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009721" w14:textId="77777777" w:rsidR="00E8629F" w:rsidRPr="00235394" w:rsidRDefault="00E8629F">
      <w:pPr>
        <w:pStyle w:val="ZA"/>
        <w:framePr w:wrap="notBeside"/>
      </w:pPr>
      <w:bookmarkStart w:id="0" w:name="page1"/>
      <w:r w:rsidRPr="00235394">
        <w:rPr>
          <w:sz w:val="64"/>
        </w:rPr>
        <w:t xml:space="preserve">3GPP TR </w:t>
      </w:r>
      <w:r w:rsidR="002E5D37">
        <w:rPr>
          <w:rFonts w:hint="eastAsia"/>
          <w:sz w:val="64"/>
          <w:lang w:eastAsia="zh-CN"/>
        </w:rPr>
        <w:t>37</w:t>
      </w:r>
      <w:r w:rsidRPr="00235394">
        <w:rPr>
          <w:sz w:val="64"/>
        </w:rPr>
        <w:t>.</w:t>
      </w:r>
      <w:r w:rsidR="002E5D37">
        <w:rPr>
          <w:rFonts w:hint="eastAsia"/>
          <w:sz w:val="64"/>
          <w:lang w:eastAsia="zh-CN"/>
        </w:rPr>
        <w:t>91</w:t>
      </w:r>
      <w:r w:rsidR="00390C72">
        <w:rPr>
          <w:rFonts w:hint="eastAsia"/>
          <w:sz w:val="64"/>
          <w:lang w:eastAsia="zh-CN"/>
        </w:rPr>
        <w:t>0</w:t>
      </w:r>
      <w:r w:rsidRPr="00235394">
        <w:rPr>
          <w:sz w:val="64"/>
        </w:rPr>
        <w:t xml:space="preserve"> </w:t>
      </w:r>
      <w:r w:rsidRPr="00235394">
        <w:t>V</w:t>
      </w:r>
      <w:r w:rsidR="002E5D37">
        <w:rPr>
          <w:rFonts w:hint="eastAsia"/>
          <w:lang w:eastAsia="zh-CN"/>
        </w:rPr>
        <w:t>0</w:t>
      </w:r>
      <w:r w:rsidRPr="00235394">
        <w:t>.</w:t>
      </w:r>
      <w:r w:rsidR="00086554">
        <w:rPr>
          <w:rFonts w:hint="eastAsia"/>
          <w:lang w:eastAsia="zh-CN"/>
        </w:rPr>
        <w:t>1</w:t>
      </w:r>
      <w:r w:rsidRPr="00235394">
        <w:t>.</w:t>
      </w:r>
      <w:r w:rsidR="00086554">
        <w:rPr>
          <w:rFonts w:hint="eastAsia"/>
          <w:lang w:eastAsia="zh-CN"/>
        </w:rPr>
        <w:t>0</w:t>
      </w:r>
      <w:r w:rsidR="00086554" w:rsidRPr="00235394">
        <w:t xml:space="preserve"> </w:t>
      </w:r>
      <w:r w:rsidRPr="00235394">
        <w:rPr>
          <w:sz w:val="32"/>
        </w:rPr>
        <w:t>(</w:t>
      </w:r>
      <w:r w:rsidR="00086554">
        <w:rPr>
          <w:rFonts w:hint="eastAsia"/>
          <w:sz w:val="32"/>
          <w:lang w:eastAsia="zh-CN"/>
        </w:rPr>
        <w:t>2018-03</w:t>
      </w:r>
      <w:r w:rsidRPr="00235394">
        <w:rPr>
          <w:sz w:val="32"/>
        </w:rPr>
        <w:t>)</w:t>
      </w:r>
    </w:p>
    <w:p w14:paraId="7BB2A566" w14:textId="77777777" w:rsidR="00E8629F" w:rsidRPr="00235394" w:rsidRDefault="00E8629F">
      <w:pPr>
        <w:pStyle w:val="ZB"/>
        <w:framePr w:wrap="notBeside"/>
      </w:pPr>
      <w:r w:rsidRPr="00235394">
        <w:t>Technical Report</w:t>
      </w:r>
    </w:p>
    <w:p w14:paraId="0F804726" w14:textId="77777777" w:rsidR="00E8629F" w:rsidRPr="00235394" w:rsidRDefault="00E8629F">
      <w:pPr>
        <w:pStyle w:val="ZT"/>
        <w:framePr w:wrap="notBeside"/>
      </w:pPr>
      <w:r w:rsidRPr="00235394">
        <w:t>3rd Generation Partnership Project;</w:t>
      </w:r>
    </w:p>
    <w:p w14:paraId="4736317B" w14:textId="77777777" w:rsidR="00E8629F" w:rsidRPr="00235394" w:rsidRDefault="00E8629F">
      <w:pPr>
        <w:pStyle w:val="ZT"/>
        <w:framePr w:wrap="notBeside"/>
      </w:pPr>
      <w:r w:rsidRPr="00235394">
        <w:t xml:space="preserve">Technical Specification Group </w:t>
      </w:r>
      <w:r w:rsidR="00B32941" w:rsidRPr="00404825">
        <w:t>Radio Access Network</w:t>
      </w:r>
      <w:r w:rsidRPr="00235394">
        <w:t>;</w:t>
      </w:r>
    </w:p>
    <w:p w14:paraId="051509C3" w14:textId="77777777" w:rsidR="00E8629F" w:rsidRPr="00235394" w:rsidRDefault="0059789A" w:rsidP="0059789A">
      <w:pPr>
        <w:pStyle w:val="ZT"/>
        <w:framePr w:wrap="notBeside"/>
        <w:wordWrap w:val="0"/>
      </w:pPr>
      <w:r>
        <w:rPr>
          <w:rFonts w:hint="eastAsia"/>
          <w:lang w:val="en-US" w:eastAsia="zh-CN"/>
        </w:rPr>
        <w:t>Study</w:t>
      </w:r>
      <w:r w:rsidR="00B32941" w:rsidRPr="00763860">
        <w:rPr>
          <w:lang w:val="en-US" w:eastAsia="zh-CN"/>
        </w:rPr>
        <w:t xml:space="preserve"> on</w:t>
      </w:r>
      <w:r w:rsidR="00B32941" w:rsidRPr="002D7B5D">
        <w:rPr>
          <w:lang w:val="en-US" w:eastAsia="zh-CN"/>
        </w:rPr>
        <w:t xml:space="preserve"> </w:t>
      </w:r>
      <w:r w:rsidR="00B32941">
        <w:rPr>
          <w:rFonts w:hint="eastAsia"/>
          <w:lang w:val="en-US" w:eastAsia="zh-CN"/>
        </w:rPr>
        <w:t>S</w:t>
      </w:r>
      <w:r w:rsidR="00B32941" w:rsidRPr="002D7B5D">
        <w:rPr>
          <w:lang w:val="en-US" w:eastAsia="zh-CN"/>
        </w:rPr>
        <w:t xml:space="preserve">elf </w:t>
      </w:r>
      <w:r w:rsidR="00B32941">
        <w:rPr>
          <w:rFonts w:hint="eastAsia"/>
          <w:lang w:val="en-US" w:eastAsia="zh-CN"/>
        </w:rPr>
        <w:t>E</w:t>
      </w:r>
      <w:r w:rsidR="00B32941" w:rsidRPr="002D7B5D">
        <w:rPr>
          <w:lang w:val="en-US" w:eastAsia="zh-CN"/>
        </w:rPr>
        <w:t xml:space="preserve">valuation </w:t>
      </w:r>
      <w:r w:rsidR="00763860">
        <w:rPr>
          <w:lang w:val="en-US" w:eastAsia="zh-CN"/>
        </w:rPr>
        <w:t>toward</w:t>
      </w:r>
      <w:r>
        <w:rPr>
          <w:rFonts w:hint="eastAsia"/>
          <w:lang w:val="en-US" w:eastAsia="zh-CN"/>
        </w:rPr>
        <w:t xml:space="preserve">s </w:t>
      </w:r>
      <w:r w:rsidR="00B32941" w:rsidRPr="002D7B5D">
        <w:rPr>
          <w:lang w:val="en-US" w:eastAsia="zh-CN"/>
        </w:rPr>
        <w:t xml:space="preserve">IMT-2020 </w:t>
      </w:r>
      <w:r w:rsidR="00B32941">
        <w:rPr>
          <w:rFonts w:hint="eastAsia"/>
          <w:lang w:val="en-US" w:eastAsia="zh-CN"/>
        </w:rPr>
        <w:t>S</w:t>
      </w:r>
      <w:r w:rsidR="00B32941" w:rsidRPr="002D7B5D">
        <w:rPr>
          <w:lang w:val="en-US" w:eastAsia="zh-CN"/>
        </w:rPr>
        <w:t>ubmission</w:t>
      </w:r>
      <w:r w:rsidR="00B32941" w:rsidRPr="00235394">
        <w:t xml:space="preserve"> </w:t>
      </w:r>
    </w:p>
    <w:p w14:paraId="13243BA9" w14:textId="77777777"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15</w:t>
      </w:r>
      <w:r w:rsidRPr="00235394">
        <w:t>)</w:t>
      </w:r>
    </w:p>
    <w:p w14:paraId="7011703F" w14:textId="77777777" w:rsidR="00E8629F" w:rsidRPr="00235394" w:rsidRDefault="00763860">
      <w:pPr>
        <w:pStyle w:val="ZU"/>
        <w:framePr w:h="4929" w:hRule="exact" w:wrap="notBeside"/>
        <w:tabs>
          <w:tab w:val="right" w:pos="10206"/>
        </w:tabs>
        <w:jc w:val="left"/>
        <w:rPr>
          <w:color w:val="0000FF"/>
        </w:rPr>
      </w:pPr>
      <w:r>
        <w:rPr>
          <w:i/>
          <w:lang w:val="en-US" w:eastAsia="zh-CN"/>
        </w:rPr>
        <w:drawing>
          <wp:inline distT="0" distB="0" distL="0" distR="0" wp14:anchorId="375B6F3E" wp14:editId="49C76A53">
            <wp:extent cx="1438275" cy="1000125"/>
            <wp:effectExtent l="19050" t="0" r="952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438275" cy="1000125"/>
                    </a:xfrm>
                    <a:prstGeom prst="rect">
                      <a:avLst/>
                    </a:prstGeom>
                    <a:noFill/>
                    <a:ln w="9525">
                      <a:noFill/>
                      <a:miter lim="800000"/>
                      <a:headEnd/>
                      <a:tailEnd/>
                    </a:ln>
                  </pic:spPr>
                </pic:pic>
              </a:graphicData>
            </a:graphic>
          </wp:inline>
        </w:drawing>
      </w:r>
      <w:r w:rsidR="00E8629F" w:rsidRPr="00235394">
        <w:rPr>
          <w:color w:val="0000FF"/>
        </w:rPr>
        <w:tab/>
      </w:r>
      <w:r>
        <w:rPr>
          <w:lang w:val="en-US" w:eastAsia="zh-CN"/>
        </w:rPr>
        <w:drawing>
          <wp:inline distT="0" distB="0" distL="0" distR="0" wp14:anchorId="0246D2F7" wp14:editId="7217F4EA">
            <wp:extent cx="1628775" cy="952500"/>
            <wp:effectExtent l="19050" t="0" r="952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680C2762"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354FB63D" w14:textId="77777777" w:rsidR="00E8629F" w:rsidRPr="00235394" w:rsidRDefault="00E8629F">
      <w:pPr>
        <w:pStyle w:val="ZV"/>
        <w:framePr w:wrap="notBeside"/>
      </w:pPr>
    </w:p>
    <w:p w14:paraId="4E0F219E" w14:textId="77777777" w:rsidR="00E8629F" w:rsidRPr="00235394" w:rsidRDefault="00E8629F"/>
    <w:bookmarkEnd w:id="0"/>
    <w:p w14:paraId="358993F9"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79FE8EAC" w14:textId="77777777" w:rsidR="00E8629F" w:rsidRPr="00235394" w:rsidRDefault="00E8629F">
      <w:bookmarkStart w:id="1" w:name="page2"/>
    </w:p>
    <w:p w14:paraId="35B446CF"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600D4372" w14:textId="77777777" w:rsidR="00E8629F" w:rsidRPr="00235394" w:rsidRDefault="00E8629F">
      <w:pPr>
        <w:pStyle w:val="FP"/>
        <w:framePr w:wrap="notBeside" w:hAnchor="margin" w:y="1419"/>
        <w:ind w:left="2835" w:right="2835"/>
        <w:jc w:val="center"/>
        <w:rPr>
          <w:rFonts w:ascii="Arial" w:hAnsi="Arial"/>
          <w:sz w:val="18"/>
          <w:lang w:eastAsia="zh-CN"/>
        </w:rPr>
      </w:pPr>
      <w:r w:rsidRPr="00235394">
        <w:rPr>
          <w:rFonts w:ascii="Arial" w:hAnsi="Arial"/>
          <w:sz w:val="18"/>
        </w:rPr>
        <w:t>&lt;keyword[, keyword]&gt;</w:t>
      </w:r>
    </w:p>
    <w:p w14:paraId="77E15ADB" w14:textId="77777777" w:rsidR="00E8629F" w:rsidRPr="00235394" w:rsidRDefault="00E8629F"/>
    <w:p w14:paraId="1B6779B9"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6BB572EA"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2B066A81" w14:textId="77777777" w:rsidR="00E8629F" w:rsidRPr="00235394" w:rsidRDefault="00E8629F">
      <w:pPr>
        <w:pStyle w:val="FP"/>
        <w:framePr w:wrap="notBeside" w:hAnchor="margin" w:yAlign="center"/>
        <w:ind w:left="2835" w:right="2835"/>
        <w:jc w:val="center"/>
        <w:rPr>
          <w:rFonts w:ascii="Arial" w:hAnsi="Arial"/>
          <w:sz w:val="18"/>
        </w:rPr>
      </w:pPr>
    </w:p>
    <w:p w14:paraId="30309521"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52D5EAA7"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7397F66F"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27D60480"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587765DC"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778B8E12"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FD650FC" w14:textId="77777777" w:rsidR="00E8629F" w:rsidRPr="00235394" w:rsidRDefault="00E8629F"/>
    <w:p w14:paraId="1BEDA48C"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6CE4FE7"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33DBF782" w14:textId="77777777" w:rsidR="00E8629F" w:rsidRPr="00235394" w:rsidRDefault="00E8629F">
      <w:pPr>
        <w:pStyle w:val="FP"/>
        <w:framePr w:h="3057" w:hRule="exact" w:wrap="notBeside" w:vAnchor="page" w:hAnchor="margin" w:y="12605"/>
        <w:jc w:val="center"/>
        <w:rPr>
          <w:noProof/>
        </w:rPr>
      </w:pPr>
    </w:p>
    <w:p w14:paraId="18B2FE9C"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25DE6BFC"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60E156B2" w14:textId="77777777" w:rsidR="00983910" w:rsidRPr="00235394" w:rsidRDefault="00983910">
      <w:pPr>
        <w:pStyle w:val="FP"/>
        <w:framePr w:h="3057" w:hRule="exact" w:wrap="notBeside" w:vAnchor="page" w:hAnchor="margin" w:y="12605"/>
        <w:rPr>
          <w:noProof/>
          <w:sz w:val="18"/>
        </w:rPr>
      </w:pPr>
    </w:p>
    <w:p w14:paraId="3FC7D4B0"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70373E99"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12696B8C"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714F85FD" w14:textId="77777777" w:rsidR="00E8629F" w:rsidRPr="00235394" w:rsidRDefault="00E8629F"/>
    <w:bookmarkEnd w:id="1"/>
    <w:p w14:paraId="12D43A97" w14:textId="77777777" w:rsidR="00E8629F" w:rsidRPr="00235394" w:rsidRDefault="00E8629F">
      <w:pPr>
        <w:pStyle w:val="TT"/>
      </w:pPr>
      <w:r w:rsidRPr="00235394">
        <w:br w:type="page"/>
      </w:r>
      <w:r w:rsidRPr="00235394">
        <w:lastRenderedPageBreak/>
        <w:t>Contents</w:t>
      </w:r>
    </w:p>
    <w:p w14:paraId="72D87A1C" w14:textId="77777777" w:rsidR="00636D0C" w:rsidRDefault="00EB45F6">
      <w:pPr>
        <w:pStyle w:val="10"/>
        <w:rPr>
          <w:rFonts w:asciiTheme="minorHAnsi" w:hAnsiTheme="minorHAnsi" w:cstheme="minorBidi"/>
          <w:kern w:val="2"/>
          <w:sz w:val="21"/>
          <w:szCs w:val="22"/>
          <w:lang w:val="en-US" w:eastAsia="zh-CN"/>
        </w:rPr>
      </w:pPr>
      <w:r>
        <w:fldChar w:fldCharType="begin"/>
      </w:r>
      <w:r w:rsidR="00235394">
        <w:instrText xml:space="preserve"> TOC \o "1-9" </w:instrText>
      </w:r>
      <w:r>
        <w:fldChar w:fldCharType="separate"/>
      </w:r>
      <w:r w:rsidR="00636D0C">
        <w:t>Foreword</w:t>
      </w:r>
      <w:r w:rsidR="00636D0C">
        <w:tab/>
      </w:r>
      <w:r>
        <w:fldChar w:fldCharType="begin"/>
      </w:r>
      <w:r w:rsidR="00636D0C">
        <w:instrText xml:space="preserve"> PAGEREF _Toc500511311 \h </w:instrText>
      </w:r>
      <w:r>
        <w:fldChar w:fldCharType="separate"/>
      </w:r>
      <w:r w:rsidR="00636D0C">
        <w:t>4</w:t>
      </w:r>
      <w:r>
        <w:fldChar w:fldCharType="end"/>
      </w:r>
    </w:p>
    <w:p w14:paraId="75D17A68" w14:textId="77777777" w:rsidR="00636D0C" w:rsidRDefault="00636D0C">
      <w:pPr>
        <w:pStyle w:val="10"/>
        <w:rPr>
          <w:rFonts w:asciiTheme="minorHAnsi" w:hAnsiTheme="minorHAnsi" w:cstheme="minorBidi"/>
          <w:kern w:val="2"/>
          <w:sz w:val="21"/>
          <w:szCs w:val="22"/>
          <w:lang w:val="en-US" w:eastAsia="zh-CN"/>
        </w:rPr>
      </w:pPr>
      <w:r>
        <w:t>Introduction</w:t>
      </w:r>
      <w:r>
        <w:tab/>
      </w:r>
      <w:r w:rsidR="00EB45F6">
        <w:fldChar w:fldCharType="begin"/>
      </w:r>
      <w:r>
        <w:instrText xml:space="preserve"> PAGEREF _Toc500511312 \h </w:instrText>
      </w:r>
      <w:r w:rsidR="00EB45F6">
        <w:fldChar w:fldCharType="separate"/>
      </w:r>
      <w:r>
        <w:t>4</w:t>
      </w:r>
      <w:r w:rsidR="00EB45F6">
        <w:fldChar w:fldCharType="end"/>
      </w:r>
    </w:p>
    <w:p w14:paraId="0051D9E7" w14:textId="77777777" w:rsidR="00636D0C" w:rsidRDefault="00636D0C">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EB45F6">
        <w:fldChar w:fldCharType="begin"/>
      </w:r>
      <w:r>
        <w:instrText xml:space="preserve"> PAGEREF _Toc500511313 \h </w:instrText>
      </w:r>
      <w:r w:rsidR="00EB45F6">
        <w:fldChar w:fldCharType="separate"/>
      </w:r>
      <w:r>
        <w:t>5</w:t>
      </w:r>
      <w:r w:rsidR="00EB45F6">
        <w:fldChar w:fldCharType="end"/>
      </w:r>
    </w:p>
    <w:p w14:paraId="5F21189B" w14:textId="77777777" w:rsidR="00636D0C" w:rsidRDefault="00636D0C">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EB45F6">
        <w:fldChar w:fldCharType="begin"/>
      </w:r>
      <w:r>
        <w:instrText xml:space="preserve"> PAGEREF _Toc500511314 \h </w:instrText>
      </w:r>
      <w:r w:rsidR="00EB45F6">
        <w:fldChar w:fldCharType="separate"/>
      </w:r>
      <w:r>
        <w:t>5</w:t>
      </w:r>
      <w:r w:rsidR="00EB45F6">
        <w:fldChar w:fldCharType="end"/>
      </w:r>
    </w:p>
    <w:p w14:paraId="13B9DA2A" w14:textId="77777777" w:rsidR="00636D0C" w:rsidRDefault="00636D0C">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symbols and abbreviations</w:t>
      </w:r>
      <w:r>
        <w:tab/>
      </w:r>
      <w:r w:rsidR="00EB45F6">
        <w:fldChar w:fldCharType="begin"/>
      </w:r>
      <w:r>
        <w:instrText xml:space="preserve"> PAGEREF _Toc500511315 \h </w:instrText>
      </w:r>
      <w:r w:rsidR="00EB45F6">
        <w:fldChar w:fldCharType="separate"/>
      </w:r>
      <w:r>
        <w:t>5</w:t>
      </w:r>
      <w:r w:rsidR="00EB45F6">
        <w:fldChar w:fldCharType="end"/>
      </w:r>
    </w:p>
    <w:p w14:paraId="5BF335AD" w14:textId="77777777" w:rsidR="00636D0C" w:rsidRDefault="00636D0C">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rsidR="00EB45F6">
        <w:fldChar w:fldCharType="begin"/>
      </w:r>
      <w:r>
        <w:instrText xml:space="preserve"> PAGEREF _Toc500511316 \h </w:instrText>
      </w:r>
      <w:r w:rsidR="00EB45F6">
        <w:fldChar w:fldCharType="separate"/>
      </w:r>
      <w:r>
        <w:t>5</w:t>
      </w:r>
      <w:r w:rsidR="00EB45F6">
        <w:fldChar w:fldCharType="end"/>
      </w:r>
    </w:p>
    <w:p w14:paraId="1C5F2570" w14:textId="77777777" w:rsidR="00636D0C" w:rsidRDefault="00636D0C">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EB45F6">
        <w:fldChar w:fldCharType="begin"/>
      </w:r>
      <w:r>
        <w:instrText xml:space="preserve"> PAGEREF _Toc500511317 \h </w:instrText>
      </w:r>
      <w:r w:rsidR="00EB45F6">
        <w:fldChar w:fldCharType="separate"/>
      </w:r>
      <w:r>
        <w:t>5</w:t>
      </w:r>
      <w:r w:rsidR="00EB45F6">
        <w:fldChar w:fldCharType="end"/>
      </w:r>
    </w:p>
    <w:p w14:paraId="092BE945" w14:textId="77777777" w:rsidR="00636D0C" w:rsidRDefault="00636D0C">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rsidR="00EB45F6">
        <w:fldChar w:fldCharType="begin"/>
      </w:r>
      <w:r>
        <w:instrText xml:space="preserve"> PAGEREF _Toc500511318 \h </w:instrText>
      </w:r>
      <w:r w:rsidR="00EB45F6">
        <w:fldChar w:fldCharType="separate"/>
      </w:r>
      <w:r>
        <w:t>6</w:t>
      </w:r>
      <w:r w:rsidR="00EB45F6">
        <w:fldChar w:fldCharType="end"/>
      </w:r>
    </w:p>
    <w:p w14:paraId="74A0BCA7" w14:textId="77777777" w:rsidR="00636D0C" w:rsidRDefault="00636D0C">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Introduction</w:t>
      </w:r>
      <w:r>
        <w:tab/>
      </w:r>
      <w:r w:rsidR="00EB45F6">
        <w:fldChar w:fldCharType="begin"/>
      </w:r>
      <w:r>
        <w:instrText xml:space="preserve"> PAGEREF _Toc500511319 \h </w:instrText>
      </w:r>
      <w:r w:rsidR="00EB45F6">
        <w:fldChar w:fldCharType="separate"/>
      </w:r>
      <w:r>
        <w:t>6</w:t>
      </w:r>
      <w:r w:rsidR="00EB45F6">
        <w:fldChar w:fldCharType="end"/>
      </w:r>
    </w:p>
    <w:p w14:paraId="55724289" w14:textId="77777777" w:rsidR="00636D0C" w:rsidRDefault="00636D0C">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Self evaluation of eMBB technical performance</w:t>
      </w:r>
      <w:r>
        <w:tab/>
      </w:r>
      <w:r w:rsidR="00EB45F6">
        <w:fldChar w:fldCharType="begin"/>
      </w:r>
      <w:r>
        <w:instrText xml:space="preserve"> PAGEREF _Toc500511320 \h </w:instrText>
      </w:r>
      <w:r w:rsidR="00EB45F6">
        <w:fldChar w:fldCharType="separate"/>
      </w:r>
      <w:r>
        <w:t>6</w:t>
      </w:r>
      <w:r w:rsidR="00EB45F6">
        <w:fldChar w:fldCharType="end"/>
      </w:r>
    </w:p>
    <w:p w14:paraId="1B6F62F4" w14:textId="77777777" w:rsidR="00636D0C" w:rsidRDefault="00636D0C">
      <w:pPr>
        <w:pStyle w:val="20"/>
        <w:rPr>
          <w:rFonts w:asciiTheme="minorHAnsi" w:hAnsiTheme="minorHAnsi" w:cstheme="minorBidi"/>
          <w:kern w:val="2"/>
          <w:sz w:val="21"/>
          <w:szCs w:val="22"/>
          <w:lang w:val="en-US" w:eastAsia="zh-CN"/>
        </w:rPr>
      </w:pPr>
      <w:r>
        <w:rPr>
          <w:lang w:eastAsia="zh-CN"/>
        </w:rPr>
        <w:t>5</w:t>
      </w:r>
      <w:r>
        <w:t>.1</w:t>
      </w:r>
      <w:r>
        <w:rPr>
          <w:rFonts w:asciiTheme="minorHAnsi" w:hAnsiTheme="minorHAnsi" w:cstheme="minorBidi"/>
          <w:kern w:val="2"/>
          <w:sz w:val="21"/>
          <w:szCs w:val="22"/>
          <w:lang w:val="en-US" w:eastAsia="zh-CN"/>
        </w:rPr>
        <w:tab/>
      </w:r>
      <w:r>
        <w:rPr>
          <w:lang w:eastAsia="zh-CN"/>
        </w:rPr>
        <w:t>Peak spectral efficiency</w:t>
      </w:r>
      <w:r>
        <w:tab/>
      </w:r>
      <w:r w:rsidR="00EB45F6">
        <w:fldChar w:fldCharType="begin"/>
      </w:r>
      <w:r>
        <w:instrText xml:space="preserve"> PAGEREF _Toc500511321 \h </w:instrText>
      </w:r>
      <w:r w:rsidR="00EB45F6">
        <w:fldChar w:fldCharType="separate"/>
      </w:r>
      <w:r>
        <w:t>7</w:t>
      </w:r>
      <w:r w:rsidR="00EB45F6">
        <w:fldChar w:fldCharType="end"/>
      </w:r>
    </w:p>
    <w:p w14:paraId="1B33F4AC" w14:textId="77777777" w:rsidR="00636D0C" w:rsidRDefault="00636D0C">
      <w:pPr>
        <w:pStyle w:val="20"/>
        <w:rPr>
          <w:rFonts w:asciiTheme="minorHAnsi" w:hAnsiTheme="minorHAnsi" w:cstheme="minorBidi"/>
          <w:kern w:val="2"/>
          <w:sz w:val="21"/>
          <w:szCs w:val="22"/>
          <w:lang w:val="en-US" w:eastAsia="zh-CN"/>
        </w:rPr>
      </w:pPr>
      <w:r>
        <w:rPr>
          <w:lang w:eastAsia="zh-CN"/>
        </w:rPr>
        <w:t>5</w:t>
      </w:r>
      <w:r>
        <w:t>.2</w:t>
      </w:r>
      <w:r>
        <w:rPr>
          <w:rFonts w:asciiTheme="minorHAnsi" w:hAnsiTheme="minorHAnsi" w:cstheme="minorBidi"/>
          <w:kern w:val="2"/>
          <w:sz w:val="21"/>
          <w:szCs w:val="22"/>
          <w:lang w:val="en-US" w:eastAsia="zh-CN"/>
        </w:rPr>
        <w:tab/>
      </w:r>
      <w:r>
        <w:rPr>
          <w:lang w:eastAsia="zh-CN"/>
        </w:rPr>
        <w:t>Peak data rate</w:t>
      </w:r>
      <w:r>
        <w:tab/>
      </w:r>
      <w:r w:rsidR="00EB45F6">
        <w:fldChar w:fldCharType="begin"/>
      </w:r>
      <w:r>
        <w:instrText xml:space="preserve"> PAGEREF _Toc500511322 \h </w:instrText>
      </w:r>
      <w:r w:rsidR="00EB45F6">
        <w:fldChar w:fldCharType="separate"/>
      </w:r>
      <w:r>
        <w:t>7</w:t>
      </w:r>
      <w:r w:rsidR="00EB45F6">
        <w:fldChar w:fldCharType="end"/>
      </w:r>
    </w:p>
    <w:p w14:paraId="333E2FA5" w14:textId="77777777" w:rsidR="00636D0C" w:rsidRDefault="00636D0C">
      <w:pPr>
        <w:pStyle w:val="20"/>
        <w:rPr>
          <w:rFonts w:asciiTheme="minorHAnsi" w:hAnsiTheme="minorHAnsi" w:cstheme="minorBidi"/>
          <w:kern w:val="2"/>
          <w:sz w:val="21"/>
          <w:szCs w:val="22"/>
          <w:lang w:val="en-US" w:eastAsia="zh-CN"/>
        </w:rPr>
      </w:pPr>
      <w:r>
        <w:rPr>
          <w:lang w:eastAsia="zh-CN"/>
        </w:rPr>
        <w:t>5</w:t>
      </w:r>
      <w:r>
        <w:t>.</w:t>
      </w:r>
      <w:r>
        <w:rPr>
          <w:lang w:eastAsia="zh-CN"/>
        </w:rPr>
        <w:t>3</w:t>
      </w:r>
      <w:r>
        <w:rPr>
          <w:rFonts w:asciiTheme="minorHAnsi" w:hAnsiTheme="minorHAnsi" w:cstheme="minorBidi"/>
          <w:kern w:val="2"/>
          <w:sz w:val="21"/>
          <w:szCs w:val="22"/>
          <w:lang w:val="en-US" w:eastAsia="zh-CN"/>
        </w:rPr>
        <w:tab/>
      </w:r>
      <w:r>
        <w:rPr>
          <w:lang w:eastAsia="zh-CN"/>
        </w:rPr>
        <w:t>5</w:t>
      </w:r>
      <w:r w:rsidRPr="00284CC7">
        <w:rPr>
          <w:vertAlign w:val="superscript"/>
        </w:rPr>
        <w:t>th</w:t>
      </w:r>
      <w:r>
        <w:t xml:space="preserve"> percentile user spectral efficiency</w:t>
      </w:r>
      <w:r>
        <w:tab/>
      </w:r>
      <w:r w:rsidR="00EB45F6">
        <w:fldChar w:fldCharType="begin"/>
      </w:r>
      <w:r>
        <w:instrText xml:space="preserve"> PAGEREF _Toc500511323 \h </w:instrText>
      </w:r>
      <w:r w:rsidR="00EB45F6">
        <w:fldChar w:fldCharType="separate"/>
      </w:r>
      <w:r>
        <w:t>7</w:t>
      </w:r>
      <w:r w:rsidR="00EB45F6">
        <w:fldChar w:fldCharType="end"/>
      </w:r>
    </w:p>
    <w:p w14:paraId="73B69984" w14:textId="77777777" w:rsidR="00636D0C" w:rsidRDefault="00636D0C">
      <w:pPr>
        <w:pStyle w:val="20"/>
        <w:rPr>
          <w:rFonts w:asciiTheme="minorHAnsi" w:hAnsiTheme="minorHAnsi" w:cstheme="minorBidi"/>
          <w:kern w:val="2"/>
          <w:sz w:val="21"/>
          <w:szCs w:val="22"/>
          <w:lang w:val="en-US" w:eastAsia="zh-CN"/>
        </w:rPr>
      </w:pPr>
      <w:r>
        <w:rPr>
          <w:lang w:eastAsia="zh-CN"/>
        </w:rPr>
        <w:t>5</w:t>
      </w:r>
      <w:r>
        <w:t>.</w:t>
      </w:r>
      <w:r>
        <w:rPr>
          <w:lang w:eastAsia="zh-CN"/>
        </w:rPr>
        <w:t>4</w:t>
      </w:r>
      <w:r>
        <w:rPr>
          <w:rFonts w:asciiTheme="minorHAnsi" w:hAnsiTheme="minorHAnsi" w:cstheme="minorBidi"/>
          <w:kern w:val="2"/>
          <w:sz w:val="21"/>
          <w:szCs w:val="22"/>
          <w:lang w:val="en-US" w:eastAsia="zh-CN"/>
        </w:rPr>
        <w:tab/>
      </w:r>
      <w:r>
        <w:rPr>
          <w:lang w:eastAsia="zh-CN"/>
        </w:rPr>
        <w:t>Average</w:t>
      </w:r>
      <w:r>
        <w:t xml:space="preserve"> spectral efficiency</w:t>
      </w:r>
      <w:r>
        <w:tab/>
      </w:r>
      <w:r w:rsidR="00EB45F6">
        <w:fldChar w:fldCharType="begin"/>
      </w:r>
      <w:r>
        <w:instrText xml:space="preserve"> PAGEREF _Toc500511324 \h </w:instrText>
      </w:r>
      <w:r w:rsidR="00EB45F6">
        <w:fldChar w:fldCharType="separate"/>
      </w:r>
      <w:r>
        <w:t>7</w:t>
      </w:r>
      <w:r w:rsidR="00EB45F6">
        <w:fldChar w:fldCharType="end"/>
      </w:r>
    </w:p>
    <w:p w14:paraId="3F2C4F38" w14:textId="77777777" w:rsidR="00636D0C" w:rsidRDefault="00636D0C">
      <w:pPr>
        <w:pStyle w:val="20"/>
        <w:rPr>
          <w:rFonts w:asciiTheme="minorHAnsi" w:hAnsiTheme="minorHAnsi" w:cstheme="minorBidi"/>
          <w:kern w:val="2"/>
          <w:sz w:val="21"/>
          <w:szCs w:val="22"/>
          <w:lang w:val="en-US" w:eastAsia="zh-CN"/>
        </w:rPr>
      </w:pPr>
      <w:r>
        <w:rPr>
          <w:lang w:eastAsia="zh-CN"/>
        </w:rPr>
        <w:t>5</w:t>
      </w:r>
      <w:r>
        <w:t>.</w:t>
      </w:r>
      <w:r>
        <w:rPr>
          <w:lang w:eastAsia="zh-CN"/>
        </w:rPr>
        <w:t>5</w:t>
      </w:r>
      <w:r>
        <w:rPr>
          <w:rFonts w:asciiTheme="minorHAnsi" w:hAnsiTheme="minorHAnsi" w:cstheme="minorBidi"/>
          <w:kern w:val="2"/>
          <w:sz w:val="21"/>
          <w:szCs w:val="22"/>
          <w:lang w:val="en-US" w:eastAsia="zh-CN"/>
        </w:rPr>
        <w:tab/>
      </w:r>
      <w:r>
        <w:rPr>
          <w:lang w:eastAsia="zh-CN"/>
        </w:rPr>
        <w:t>User experienced data rate</w:t>
      </w:r>
      <w:r>
        <w:tab/>
      </w:r>
      <w:r w:rsidR="00EB45F6">
        <w:fldChar w:fldCharType="begin"/>
      </w:r>
      <w:r>
        <w:instrText xml:space="preserve"> PAGEREF _Toc500511325 \h </w:instrText>
      </w:r>
      <w:r w:rsidR="00EB45F6">
        <w:fldChar w:fldCharType="separate"/>
      </w:r>
      <w:r>
        <w:t>7</w:t>
      </w:r>
      <w:r w:rsidR="00EB45F6">
        <w:fldChar w:fldCharType="end"/>
      </w:r>
    </w:p>
    <w:p w14:paraId="21E7F156" w14:textId="77777777" w:rsidR="00636D0C" w:rsidRDefault="00636D0C">
      <w:pPr>
        <w:pStyle w:val="20"/>
        <w:rPr>
          <w:rFonts w:asciiTheme="minorHAnsi" w:hAnsiTheme="minorHAnsi" w:cstheme="minorBidi"/>
          <w:kern w:val="2"/>
          <w:sz w:val="21"/>
          <w:szCs w:val="22"/>
          <w:lang w:val="en-US" w:eastAsia="zh-CN"/>
        </w:rPr>
      </w:pPr>
      <w:r>
        <w:rPr>
          <w:lang w:eastAsia="zh-CN"/>
        </w:rPr>
        <w:t>5</w:t>
      </w:r>
      <w:r>
        <w:t>.</w:t>
      </w:r>
      <w:r>
        <w:rPr>
          <w:lang w:eastAsia="zh-CN"/>
        </w:rPr>
        <w:t>6</w:t>
      </w:r>
      <w:r>
        <w:rPr>
          <w:rFonts w:asciiTheme="minorHAnsi" w:hAnsiTheme="minorHAnsi" w:cstheme="minorBidi"/>
          <w:kern w:val="2"/>
          <w:sz w:val="21"/>
          <w:szCs w:val="22"/>
          <w:lang w:val="en-US" w:eastAsia="zh-CN"/>
        </w:rPr>
        <w:tab/>
      </w:r>
      <w:r>
        <w:t>Area traffic capacity</w:t>
      </w:r>
      <w:r>
        <w:tab/>
      </w:r>
      <w:r w:rsidR="00EB45F6">
        <w:fldChar w:fldCharType="begin"/>
      </w:r>
      <w:r>
        <w:instrText xml:space="preserve"> PAGEREF _Toc500511326 \h </w:instrText>
      </w:r>
      <w:r w:rsidR="00EB45F6">
        <w:fldChar w:fldCharType="separate"/>
      </w:r>
      <w:r>
        <w:t>7</w:t>
      </w:r>
      <w:r w:rsidR="00EB45F6">
        <w:fldChar w:fldCharType="end"/>
      </w:r>
    </w:p>
    <w:p w14:paraId="5A22297C" w14:textId="77777777" w:rsidR="00636D0C" w:rsidRDefault="00636D0C">
      <w:pPr>
        <w:pStyle w:val="20"/>
        <w:rPr>
          <w:rFonts w:asciiTheme="minorHAnsi" w:hAnsiTheme="minorHAnsi" w:cstheme="minorBidi"/>
          <w:kern w:val="2"/>
          <w:sz w:val="21"/>
          <w:szCs w:val="22"/>
          <w:lang w:val="en-US" w:eastAsia="zh-CN"/>
        </w:rPr>
      </w:pPr>
      <w:r>
        <w:rPr>
          <w:lang w:eastAsia="zh-CN"/>
        </w:rPr>
        <w:t>5</w:t>
      </w:r>
      <w:r>
        <w:t>.7</w:t>
      </w:r>
      <w:r>
        <w:rPr>
          <w:rFonts w:asciiTheme="minorHAnsi" w:hAnsiTheme="minorHAnsi" w:cstheme="minorBidi"/>
          <w:kern w:val="2"/>
          <w:sz w:val="21"/>
          <w:szCs w:val="22"/>
          <w:lang w:val="en-US" w:eastAsia="zh-CN"/>
        </w:rPr>
        <w:tab/>
      </w:r>
      <w:r>
        <w:t>Latency</w:t>
      </w:r>
      <w:r>
        <w:tab/>
      </w:r>
      <w:r w:rsidR="00EB45F6">
        <w:fldChar w:fldCharType="begin"/>
      </w:r>
      <w:r>
        <w:instrText xml:space="preserve"> PAGEREF _Toc500511327 \h </w:instrText>
      </w:r>
      <w:r w:rsidR="00EB45F6">
        <w:fldChar w:fldCharType="separate"/>
      </w:r>
      <w:r>
        <w:t>7</w:t>
      </w:r>
      <w:r w:rsidR="00EB45F6">
        <w:fldChar w:fldCharType="end"/>
      </w:r>
    </w:p>
    <w:p w14:paraId="6B9E718E" w14:textId="77777777" w:rsidR="00636D0C" w:rsidRDefault="00636D0C">
      <w:pPr>
        <w:pStyle w:val="30"/>
        <w:rPr>
          <w:rFonts w:asciiTheme="minorHAnsi" w:hAnsiTheme="minorHAnsi" w:cstheme="minorBidi"/>
          <w:kern w:val="2"/>
          <w:sz w:val="21"/>
          <w:szCs w:val="22"/>
          <w:lang w:val="en-US" w:eastAsia="zh-CN"/>
        </w:rPr>
      </w:pPr>
      <w:r>
        <w:rPr>
          <w:lang w:eastAsia="zh-CN"/>
        </w:rPr>
        <w:t>5</w:t>
      </w:r>
      <w:r>
        <w:t>.7.1</w:t>
      </w:r>
      <w:r>
        <w:rPr>
          <w:rFonts w:asciiTheme="minorHAnsi" w:hAnsiTheme="minorHAnsi" w:cstheme="minorBidi"/>
          <w:kern w:val="2"/>
          <w:sz w:val="21"/>
          <w:szCs w:val="22"/>
          <w:lang w:val="en-US" w:eastAsia="zh-CN"/>
        </w:rPr>
        <w:tab/>
      </w:r>
      <w:r>
        <w:t>User plane latency</w:t>
      </w:r>
      <w:r>
        <w:tab/>
      </w:r>
      <w:r w:rsidR="00EB45F6">
        <w:fldChar w:fldCharType="begin"/>
      </w:r>
      <w:r>
        <w:instrText xml:space="preserve"> PAGEREF _Toc500511328 \h </w:instrText>
      </w:r>
      <w:r w:rsidR="00EB45F6">
        <w:fldChar w:fldCharType="separate"/>
      </w:r>
      <w:r>
        <w:t>7</w:t>
      </w:r>
      <w:r w:rsidR="00EB45F6">
        <w:fldChar w:fldCharType="end"/>
      </w:r>
    </w:p>
    <w:p w14:paraId="387749ED" w14:textId="77777777" w:rsidR="00636D0C" w:rsidRDefault="00636D0C">
      <w:pPr>
        <w:pStyle w:val="30"/>
        <w:rPr>
          <w:rFonts w:asciiTheme="minorHAnsi" w:hAnsiTheme="minorHAnsi" w:cstheme="minorBidi"/>
          <w:kern w:val="2"/>
          <w:sz w:val="21"/>
          <w:szCs w:val="22"/>
          <w:lang w:val="en-US" w:eastAsia="zh-CN"/>
        </w:rPr>
      </w:pPr>
      <w:r>
        <w:rPr>
          <w:lang w:eastAsia="zh-CN"/>
        </w:rPr>
        <w:t>5</w:t>
      </w:r>
      <w:r>
        <w:t>.7.</w:t>
      </w:r>
      <w:r>
        <w:rPr>
          <w:lang w:eastAsia="zh-CN"/>
        </w:rPr>
        <w:t>2</w:t>
      </w:r>
      <w:r>
        <w:rPr>
          <w:rFonts w:asciiTheme="minorHAnsi" w:hAnsiTheme="minorHAnsi" w:cstheme="minorBidi"/>
          <w:kern w:val="2"/>
          <w:sz w:val="21"/>
          <w:szCs w:val="22"/>
          <w:lang w:val="en-US" w:eastAsia="zh-CN"/>
        </w:rPr>
        <w:tab/>
      </w:r>
      <w:r>
        <w:rPr>
          <w:lang w:eastAsia="zh-CN"/>
        </w:rPr>
        <w:t>Control</w:t>
      </w:r>
      <w:r>
        <w:t xml:space="preserve"> plane latency</w:t>
      </w:r>
      <w:r>
        <w:tab/>
      </w:r>
      <w:r w:rsidR="00EB45F6">
        <w:fldChar w:fldCharType="begin"/>
      </w:r>
      <w:r>
        <w:instrText xml:space="preserve"> PAGEREF _Toc500511329 \h </w:instrText>
      </w:r>
      <w:r w:rsidR="00EB45F6">
        <w:fldChar w:fldCharType="separate"/>
      </w:r>
      <w:r>
        <w:t>7</w:t>
      </w:r>
      <w:r w:rsidR="00EB45F6">
        <w:fldChar w:fldCharType="end"/>
      </w:r>
    </w:p>
    <w:p w14:paraId="535BCDF5" w14:textId="77777777" w:rsidR="00636D0C" w:rsidRDefault="00636D0C">
      <w:pPr>
        <w:pStyle w:val="20"/>
        <w:rPr>
          <w:rFonts w:asciiTheme="minorHAnsi" w:hAnsiTheme="minorHAnsi" w:cstheme="minorBidi"/>
          <w:kern w:val="2"/>
          <w:sz w:val="21"/>
          <w:szCs w:val="22"/>
          <w:lang w:val="en-US" w:eastAsia="zh-CN"/>
        </w:rPr>
      </w:pPr>
      <w:r>
        <w:rPr>
          <w:lang w:eastAsia="zh-CN"/>
        </w:rPr>
        <w:t>5.8</w:t>
      </w:r>
      <w:r>
        <w:rPr>
          <w:rFonts w:asciiTheme="minorHAnsi" w:hAnsiTheme="minorHAnsi" w:cstheme="minorBidi"/>
          <w:kern w:val="2"/>
          <w:sz w:val="21"/>
          <w:szCs w:val="22"/>
          <w:lang w:val="en-US" w:eastAsia="zh-CN"/>
        </w:rPr>
        <w:tab/>
      </w:r>
      <w:r>
        <w:rPr>
          <w:lang w:eastAsia="zh-CN"/>
        </w:rPr>
        <w:t xml:space="preserve"> Energy efficiency</w:t>
      </w:r>
      <w:r>
        <w:tab/>
      </w:r>
      <w:r w:rsidR="00EB45F6">
        <w:fldChar w:fldCharType="begin"/>
      </w:r>
      <w:r>
        <w:instrText xml:space="preserve"> PAGEREF _Toc500511330 \h </w:instrText>
      </w:r>
      <w:r w:rsidR="00EB45F6">
        <w:fldChar w:fldCharType="separate"/>
      </w:r>
      <w:r>
        <w:t>7</w:t>
      </w:r>
      <w:r w:rsidR="00EB45F6">
        <w:fldChar w:fldCharType="end"/>
      </w:r>
    </w:p>
    <w:p w14:paraId="03F90713" w14:textId="77777777" w:rsidR="00636D0C" w:rsidRDefault="00636D0C">
      <w:pPr>
        <w:pStyle w:val="20"/>
        <w:rPr>
          <w:rFonts w:asciiTheme="minorHAnsi" w:hAnsiTheme="minorHAnsi" w:cstheme="minorBidi"/>
          <w:kern w:val="2"/>
          <w:sz w:val="21"/>
          <w:szCs w:val="22"/>
          <w:lang w:val="en-US" w:eastAsia="zh-CN"/>
        </w:rPr>
      </w:pPr>
      <w:r>
        <w:rPr>
          <w:lang w:eastAsia="zh-CN"/>
        </w:rPr>
        <w:t>5</w:t>
      </w:r>
      <w:r>
        <w:t>.</w:t>
      </w:r>
      <w:r>
        <w:rPr>
          <w:lang w:eastAsia="zh-CN"/>
        </w:rPr>
        <w:t>9</w:t>
      </w:r>
      <w:r>
        <w:rPr>
          <w:rFonts w:asciiTheme="minorHAnsi" w:hAnsiTheme="minorHAnsi" w:cstheme="minorBidi"/>
          <w:kern w:val="2"/>
          <w:sz w:val="21"/>
          <w:szCs w:val="22"/>
          <w:lang w:val="en-US" w:eastAsia="zh-CN"/>
        </w:rPr>
        <w:tab/>
      </w:r>
      <w:r>
        <w:t>Mobility</w:t>
      </w:r>
      <w:r>
        <w:tab/>
      </w:r>
      <w:r w:rsidR="00EB45F6">
        <w:fldChar w:fldCharType="begin"/>
      </w:r>
      <w:r>
        <w:instrText xml:space="preserve"> PAGEREF _Toc500511331 \h </w:instrText>
      </w:r>
      <w:r w:rsidR="00EB45F6">
        <w:fldChar w:fldCharType="separate"/>
      </w:r>
      <w:r>
        <w:t>7</w:t>
      </w:r>
      <w:r w:rsidR="00EB45F6">
        <w:fldChar w:fldCharType="end"/>
      </w:r>
    </w:p>
    <w:p w14:paraId="039119EE" w14:textId="77777777" w:rsidR="00636D0C" w:rsidRDefault="00636D0C">
      <w:pPr>
        <w:pStyle w:val="20"/>
        <w:rPr>
          <w:rFonts w:asciiTheme="minorHAnsi" w:hAnsiTheme="minorHAnsi" w:cstheme="minorBidi"/>
          <w:kern w:val="2"/>
          <w:sz w:val="21"/>
          <w:szCs w:val="22"/>
          <w:lang w:val="en-US" w:eastAsia="zh-CN"/>
        </w:rPr>
      </w:pPr>
      <w:r>
        <w:rPr>
          <w:lang w:eastAsia="zh-CN"/>
        </w:rPr>
        <w:t>5</w:t>
      </w:r>
      <w:r>
        <w:t>.</w:t>
      </w:r>
      <w:r>
        <w:rPr>
          <w:lang w:eastAsia="zh-CN"/>
        </w:rPr>
        <w:t>10</w:t>
      </w:r>
      <w:r>
        <w:rPr>
          <w:rFonts w:asciiTheme="minorHAnsi" w:hAnsiTheme="minorHAnsi" w:cstheme="minorBidi"/>
          <w:kern w:val="2"/>
          <w:sz w:val="21"/>
          <w:szCs w:val="22"/>
          <w:lang w:val="en-US" w:eastAsia="zh-CN"/>
        </w:rPr>
        <w:tab/>
      </w:r>
      <w:r>
        <w:t>Mobility interruption time</w:t>
      </w:r>
      <w:r>
        <w:tab/>
      </w:r>
      <w:r w:rsidR="00EB45F6">
        <w:fldChar w:fldCharType="begin"/>
      </w:r>
      <w:r>
        <w:instrText xml:space="preserve"> PAGEREF _Toc500511332 \h </w:instrText>
      </w:r>
      <w:r w:rsidR="00EB45F6">
        <w:fldChar w:fldCharType="separate"/>
      </w:r>
      <w:r>
        <w:t>7</w:t>
      </w:r>
      <w:r w:rsidR="00EB45F6">
        <w:fldChar w:fldCharType="end"/>
      </w:r>
    </w:p>
    <w:p w14:paraId="709C7183" w14:textId="77777777" w:rsidR="00636D0C" w:rsidRDefault="00636D0C">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Self evaluation of URLLC technical performance</w:t>
      </w:r>
      <w:r>
        <w:tab/>
      </w:r>
      <w:r w:rsidR="00EB45F6">
        <w:fldChar w:fldCharType="begin"/>
      </w:r>
      <w:r>
        <w:instrText xml:space="preserve"> PAGEREF _Toc500511333 \h </w:instrText>
      </w:r>
      <w:r w:rsidR="00EB45F6">
        <w:fldChar w:fldCharType="separate"/>
      </w:r>
      <w:r>
        <w:t>7</w:t>
      </w:r>
      <w:r w:rsidR="00EB45F6">
        <w:fldChar w:fldCharType="end"/>
      </w:r>
    </w:p>
    <w:p w14:paraId="3CBB9551" w14:textId="77777777" w:rsidR="00636D0C" w:rsidRDefault="00636D0C">
      <w:pPr>
        <w:pStyle w:val="20"/>
        <w:rPr>
          <w:rFonts w:asciiTheme="minorHAnsi" w:hAnsiTheme="minorHAnsi" w:cstheme="minorBidi"/>
          <w:kern w:val="2"/>
          <w:sz w:val="21"/>
          <w:szCs w:val="22"/>
          <w:lang w:val="en-US" w:eastAsia="zh-CN"/>
        </w:rPr>
      </w:pPr>
      <w:r>
        <w:rPr>
          <w:lang w:eastAsia="zh-CN"/>
        </w:rPr>
        <w:t>6.1</w:t>
      </w:r>
      <w:r>
        <w:rPr>
          <w:rFonts w:asciiTheme="minorHAnsi" w:hAnsiTheme="minorHAnsi" w:cstheme="minorBidi"/>
          <w:kern w:val="2"/>
          <w:sz w:val="21"/>
          <w:szCs w:val="22"/>
          <w:lang w:val="en-US" w:eastAsia="zh-CN"/>
        </w:rPr>
        <w:tab/>
      </w:r>
      <w:r>
        <w:rPr>
          <w:lang w:eastAsia="zh-CN"/>
        </w:rPr>
        <w:t>Reliability</w:t>
      </w:r>
      <w:r>
        <w:tab/>
      </w:r>
      <w:r w:rsidR="00EB45F6">
        <w:fldChar w:fldCharType="begin"/>
      </w:r>
      <w:r>
        <w:instrText xml:space="preserve"> PAGEREF _Toc500511334 \h </w:instrText>
      </w:r>
      <w:r w:rsidR="00EB45F6">
        <w:fldChar w:fldCharType="separate"/>
      </w:r>
      <w:r>
        <w:t>7</w:t>
      </w:r>
      <w:r w:rsidR="00EB45F6">
        <w:fldChar w:fldCharType="end"/>
      </w:r>
    </w:p>
    <w:p w14:paraId="035C1F78" w14:textId="77777777" w:rsidR="00636D0C" w:rsidRDefault="00636D0C">
      <w:pPr>
        <w:pStyle w:val="20"/>
        <w:rPr>
          <w:rFonts w:asciiTheme="minorHAnsi" w:hAnsiTheme="minorHAnsi" w:cstheme="minorBidi"/>
          <w:kern w:val="2"/>
          <w:sz w:val="21"/>
          <w:szCs w:val="22"/>
          <w:lang w:val="en-US" w:eastAsia="zh-CN"/>
        </w:rPr>
      </w:pPr>
      <w:r>
        <w:rPr>
          <w:lang w:eastAsia="zh-CN"/>
        </w:rPr>
        <w:t>6.2</w:t>
      </w:r>
      <w:r>
        <w:rPr>
          <w:rFonts w:asciiTheme="minorHAnsi" w:hAnsiTheme="minorHAnsi" w:cstheme="minorBidi"/>
          <w:kern w:val="2"/>
          <w:sz w:val="21"/>
          <w:szCs w:val="22"/>
          <w:lang w:val="en-US" w:eastAsia="zh-CN"/>
        </w:rPr>
        <w:tab/>
      </w:r>
      <w:r>
        <w:t>Latency</w:t>
      </w:r>
      <w:r>
        <w:tab/>
      </w:r>
      <w:r w:rsidR="00EB45F6">
        <w:fldChar w:fldCharType="begin"/>
      </w:r>
      <w:r>
        <w:instrText xml:space="preserve"> PAGEREF _Toc500511335 \h </w:instrText>
      </w:r>
      <w:r w:rsidR="00EB45F6">
        <w:fldChar w:fldCharType="separate"/>
      </w:r>
      <w:r>
        <w:t>7</w:t>
      </w:r>
      <w:r w:rsidR="00EB45F6">
        <w:fldChar w:fldCharType="end"/>
      </w:r>
    </w:p>
    <w:p w14:paraId="002FE64F" w14:textId="77777777" w:rsidR="00636D0C" w:rsidRDefault="00636D0C">
      <w:pPr>
        <w:pStyle w:val="30"/>
        <w:rPr>
          <w:rFonts w:asciiTheme="minorHAnsi" w:hAnsiTheme="minorHAnsi" w:cstheme="minorBidi"/>
          <w:kern w:val="2"/>
          <w:sz w:val="21"/>
          <w:szCs w:val="22"/>
          <w:lang w:val="en-US" w:eastAsia="zh-CN"/>
        </w:rPr>
      </w:pPr>
      <w:r>
        <w:rPr>
          <w:lang w:eastAsia="zh-CN"/>
        </w:rPr>
        <w:t>6</w:t>
      </w:r>
      <w:r>
        <w:t>.</w:t>
      </w:r>
      <w:r>
        <w:rPr>
          <w:lang w:eastAsia="zh-CN"/>
        </w:rPr>
        <w:t>2</w:t>
      </w:r>
      <w:r>
        <w:t>.1</w:t>
      </w:r>
      <w:r>
        <w:rPr>
          <w:rFonts w:asciiTheme="minorHAnsi" w:hAnsiTheme="minorHAnsi" w:cstheme="minorBidi"/>
          <w:kern w:val="2"/>
          <w:sz w:val="21"/>
          <w:szCs w:val="22"/>
          <w:lang w:val="en-US" w:eastAsia="zh-CN"/>
        </w:rPr>
        <w:tab/>
      </w:r>
      <w:r>
        <w:t>User plane latency</w:t>
      </w:r>
      <w:r>
        <w:tab/>
      </w:r>
      <w:r w:rsidR="00EB45F6">
        <w:fldChar w:fldCharType="begin"/>
      </w:r>
      <w:r>
        <w:instrText xml:space="preserve"> PAGEREF _Toc500511336 \h </w:instrText>
      </w:r>
      <w:r w:rsidR="00EB45F6">
        <w:fldChar w:fldCharType="separate"/>
      </w:r>
      <w:r>
        <w:t>7</w:t>
      </w:r>
      <w:r w:rsidR="00EB45F6">
        <w:fldChar w:fldCharType="end"/>
      </w:r>
    </w:p>
    <w:p w14:paraId="48A32284" w14:textId="77777777" w:rsidR="00636D0C" w:rsidRDefault="00636D0C">
      <w:pPr>
        <w:pStyle w:val="30"/>
        <w:rPr>
          <w:rFonts w:asciiTheme="minorHAnsi" w:hAnsiTheme="minorHAnsi" w:cstheme="minorBidi"/>
          <w:kern w:val="2"/>
          <w:sz w:val="21"/>
          <w:szCs w:val="22"/>
          <w:lang w:val="en-US" w:eastAsia="zh-CN"/>
        </w:rPr>
      </w:pPr>
      <w:r>
        <w:rPr>
          <w:lang w:eastAsia="zh-CN"/>
        </w:rPr>
        <w:t>6</w:t>
      </w:r>
      <w:r>
        <w:t>.</w:t>
      </w:r>
      <w:r>
        <w:rPr>
          <w:lang w:eastAsia="zh-CN"/>
        </w:rPr>
        <w:t>2</w:t>
      </w:r>
      <w:r>
        <w:t>.</w:t>
      </w:r>
      <w:r>
        <w:rPr>
          <w:lang w:eastAsia="zh-CN"/>
        </w:rPr>
        <w:t>2</w:t>
      </w:r>
      <w:r>
        <w:rPr>
          <w:rFonts w:asciiTheme="minorHAnsi" w:hAnsiTheme="minorHAnsi" w:cstheme="minorBidi"/>
          <w:kern w:val="2"/>
          <w:sz w:val="21"/>
          <w:szCs w:val="22"/>
          <w:lang w:val="en-US" w:eastAsia="zh-CN"/>
        </w:rPr>
        <w:tab/>
      </w:r>
      <w:r>
        <w:rPr>
          <w:lang w:eastAsia="zh-CN"/>
        </w:rPr>
        <w:t>Control</w:t>
      </w:r>
      <w:r>
        <w:t xml:space="preserve"> plane latency</w:t>
      </w:r>
      <w:r>
        <w:tab/>
      </w:r>
      <w:r w:rsidR="00EB45F6">
        <w:fldChar w:fldCharType="begin"/>
      </w:r>
      <w:r>
        <w:instrText xml:space="preserve"> PAGEREF _Toc500511337 \h </w:instrText>
      </w:r>
      <w:r w:rsidR="00EB45F6">
        <w:fldChar w:fldCharType="separate"/>
      </w:r>
      <w:r>
        <w:t>7</w:t>
      </w:r>
      <w:r w:rsidR="00EB45F6">
        <w:fldChar w:fldCharType="end"/>
      </w:r>
    </w:p>
    <w:p w14:paraId="356FF62D" w14:textId="77777777" w:rsidR="00636D0C" w:rsidRDefault="00636D0C">
      <w:pPr>
        <w:pStyle w:val="20"/>
        <w:rPr>
          <w:rFonts w:asciiTheme="minorHAnsi" w:hAnsiTheme="minorHAnsi" w:cstheme="minorBidi"/>
          <w:kern w:val="2"/>
          <w:sz w:val="21"/>
          <w:szCs w:val="22"/>
          <w:lang w:val="en-US" w:eastAsia="zh-CN"/>
        </w:rPr>
      </w:pPr>
      <w:r>
        <w:rPr>
          <w:lang w:eastAsia="zh-CN"/>
        </w:rPr>
        <w:t>6</w:t>
      </w:r>
      <w:r>
        <w:t>.</w:t>
      </w:r>
      <w:r>
        <w:rPr>
          <w:lang w:eastAsia="zh-CN"/>
        </w:rPr>
        <w:t>3</w:t>
      </w:r>
      <w:r>
        <w:rPr>
          <w:rFonts w:asciiTheme="minorHAnsi" w:hAnsiTheme="minorHAnsi" w:cstheme="minorBidi"/>
          <w:kern w:val="2"/>
          <w:sz w:val="21"/>
          <w:szCs w:val="22"/>
          <w:lang w:val="en-US" w:eastAsia="zh-CN"/>
        </w:rPr>
        <w:tab/>
      </w:r>
      <w:r>
        <w:t>Mobility interruption time</w:t>
      </w:r>
      <w:r>
        <w:tab/>
      </w:r>
      <w:r w:rsidR="00EB45F6">
        <w:fldChar w:fldCharType="begin"/>
      </w:r>
      <w:r>
        <w:instrText xml:space="preserve"> PAGEREF _Toc500511338 \h </w:instrText>
      </w:r>
      <w:r w:rsidR="00EB45F6">
        <w:fldChar w:fldCharType="separate"/>
      </w:r>
      <w:r>
        <w:t>7</w:t>
      </w:r>
      <w:r w:rsidR="00EB45F6">
        <w:fldChar w:fldCharType="end"/>
      </w:r>
    </w:p>
    <w:p w14:paraId="2343E481" w14:textId="77777777" w:rsidR="00636D0C" w:rsidRDefault="00636D0C">
      <w:pPr>
        <w:pStyle w:val="10"/>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rPr>
          <w:lang w:eastAsia="zh-CN"/>
        </w:rPr>
        <w:t>Self evaluation of mMTC technical performance</w:t>
      </w:r>
      <w:r>
        <w:tab/>
      </w:r>
      <w:r w:rsidR="00EB45F6">
        <w:fldChar w:fldCharType="begin"/>
      </w:r>
      <w:r>
        <w:instrText xml:space="preserve"> PAGEREF _Toc500511339 \h </w:instrText>
      </w:r>
      <w:r w:rsidR="00EB45F6">
        <w:fldChar w:fldCharType="separate"/>
      </w:r>
      <w:r>
        <w:t>7</w:t>
      </w:r>
      <w:r w:rsidR="00EB45F6">
        <w:fldChar w:fldCharType="end"/>
      </w:r>
    </w:p>
    <w:p w14:paraId="7EA1FFA0" w14:textId="77777777" w:rsidR="00636D0C" w:rsidRDefault="00636D0C">
      <w:pPr>
        <w:pStyle w:val="20"/>
        <w:rPr>
          <w:rFonts w:asciiTheme="minorHAnsi" w:hAnsiTheme="minorHAnsi" w:cstheme="minorBidi"/>
          <w:kern w:val="2"/>
          <w:sz w:val="21"/>
          <w:szCs w:val="22"/>
          <w:lang w:val="en-US" w:eastAsia="zh-CN"/>
        </w:rPr>
      </w:pPr>
      <w:r>
        <w:rPr>
          <w:lang w:eastAsia="zh-CN"/>
        </w:rPr>
        <w:t>7.1</w:t>
      </w:r>
      <w:r>
        <w:rPr>
          <w:rFonts w:asciiTheme="minorHAnsi" w:hAnsiTheme="minorHAnsi" w:cstheme="minorBidi"/>
          <w:kern w:val="2"/>
          <w:sz w:val="21"/>
          <w:szCs w:val="22"/>
          <w:lang w:val="en-US" w:eastAsia="zh-CN"/>
        </w:rPr>
        <w:tab/>
      </w:r>
      <w:r>
        <w:t>Connection density</w:t>
      </w:r>
      <w:r>
        <w:tab/>
      </w:r>
      <w:r w:rsidR="00EB45F6">
        <w:fldChar w:fldCharType="begin"/>
      </w:r>
      <w:r>
        <w:instrText xml:space="preserve"> PAGEREF _Toc500511340 \h </w:instrText>
      </w:r>
      <w:r w:rsidR="00EB45F6">
        <w:fldChar w:fldCharType="separate"/>
      </w:r>
      <w:r>
        <w:t>7</w:t>
      </w:r>
      <w:r w:rsidR="00EB45F6">
        <w:fldChar w:fldCharType="end"/>
      </w:r>
    </w:p>
    <w:p w14:paraId="27D8AA5E" w14:textId="77777777" w:rsidR="00636D0C" w:rsidRDefault="00636D0C">
      <w:pPr>
        <w:pStyle w:val="10"/>
        <w:rPr>
          <w:rFonts w:asciiTheme="minorHAnsi" w:hAnsiTheme="minorHAnsi" w:cstheme="minorBidi"/>
          <w:kern w:val="2"/>
          <w:sz w:val="21"/>
          <w:szCs w:val="22"/>
          <w:lang w:val="en-US" w:eastAsia="zh-CN"/>
        </w:rPr>
      </w:pPr>
      <w:r>
        <w:rPr>
          <w:lang w:eastAsia="zh-CN"/>
        </w:rPr>
        <w:t>8</w:t>
      </w:r>
      <w:r>
        <w:rPr>
          <w:rFonts w:asciiTheme="minorHAnsi" w:hAnsiTheme="minorHAnsi" w:cstheme="minorBidi"/>
          <w:kern w:val="2"/>
          <w:sz w:val="21"/>
          <w:szCs w:val="22"/>
          <w:lang w:val="en-US" w:eastAsia="zh-CN"/>
        </w:rPr>
        <w:tab/>
      </w:r>
      <w:r>
        <w:rPr>
          <w:lang w:eastAsia="zh-CN"/>
        </w:rPr>
        <w:t>Self evaluation of generic requirements</w:t>
      </w:r>
      <w:r>
        <w:tab/>
      </w:r>
      <w:r w:rsidR="00EB45F6">
        <w:fldChar w:fldCharType="begin"/>
      </w:r>
      <w:r>
        <w:instrText xml:space="preserve"> PAGEREF _Toc500511341 \h </w:instrText>
      </w:r>
      <w:r w:rsidR="00EB45F6">
        <w:fldChar w:fldCharType="separate"/>
      </w:r>
      <w:r>
        <w:t>7</w:t>
      </w:r>
      <w:r w:rsidR="00EB45F6">
        <w:fldChar w:fldCharType="end"/>
      </w:r>
    </w:p>
    <w:p w14:paraId="3E0C9AC3" w14:textId="77777777" w:rsidR="00636D0C" w:rsidRDefault="00636D0C">
      <w:pPr>
        <w:pStyle w:val="20"/>
        <w:rPr>
          <w:rFonts w:asciiTheme="minorHAnsi" w:hAnsiTheme="minorHAnsi" w:cstheme="minorBidi"/>
          <w:kern w:val="2"/>
          <w:sz w:val="21"/>
          <w:szCs w:val="22"/>
          <w:lang w:val="en-US" w:eastAsia="zh-CN"/>
        </w:rPr>
      </w:pPr>
      <w:r>
        <w:rPr>
          <w:lang w:eastAsia="zh-CN"/>
        </w:rPr>
        <w:t>8.1</w:t>
      </w:r>
      <w:r>
        <w:rPr>
          <w:rFonts w:asciiTheme="minorHAnsi" w:hAnsiTheme="minorHAnsi" w:cstheme="minorBidi"/>
          <w:kern w:val="2"/>
          <w:sz w:val="21"/>
          <w:szCs w:val="22"/>
          <w:lang w:val="en-US" w:eastAsia="zh-CN"/>
        </w:rPr>
        <w:tab/>
      </w:r>
      <w:r>
        <w:rPr>
          <w:lang w:eastAsia="zh-CN"/>
        </w:rPr>
        <w:t>Bandwidth and scalability</w:t>
      </w:r>
      <w:r>
        <w:tab/>
      </w:r>
      <w:r w:rsidR="00EB45F6">
        <w:fldChar w:fldCharType="begin"/>
      </w:r>
      <w:r>
        <w:instrText xml:space="preserve"> PAGEREF _Toc500511342 \h </w:instrText>
      </w:r>
      <w:r w:rsidR="00EB45F6">
        <w:fldChar w:fldCharType="separate"/>
      </w:r>
      <w:r>
        <w:t>7</w:t>
      </w:r>
      <w:r w:rsidR="00EB45F6">
        <w:fldChar w:fldCharType="end"/>
      </w:r>
    </w:p>
    <w:p w14:paraId="0499F0AD" w14:textId="77777777" w:rsidR="00636D0C" w:rsidRDefault="00636D0C">
      <w:pPr>
        <w:pStyle w:val="20"/>
        <w:rPr>
          <w:rFonts w:asciiTheme="minorHAnsi" w:hAnsiTheme="minorHAnsi" w:cstheme="minorBidi"/>
          <w:kern w:val="2"/>
          <w:sz w:val="21"/>
          <w:szCs w:val="22"/>
          <w:lang w:val="en-US" w:eastAsia="zh-CN"/>
        </w:rPr>
      </w:pPr>
      <w:r>
        <w:rPr>
          <w:lang w:eastAsia="zh-CN"/>
        </w:rPr>
        <w:t>8.2</w:t>
      </w:r>
      <w:r>
        <w:rPr>
          <w:rFonts w:asciiTheme="minorHAnsi" w:hAnsiTheme="minorHAnsi" w:cstheme="minorBidi"/>
          <w:kern w:val="2"/>
          <w:sz w:val="21"/>
          <w:szCs w:val="22"/>
          <w:lang w:val="en-US" w:eastAsia="zh-CN"/>
        </w:rPr>
        <w:tab/>
      </w:r>
      <w:r>
        <w:rPr>
          <w:lang w:eastAsia="zh-CN"/>
        </w:rPr>
        <w:t>Spectrum</w:t>
      </w:r>
      <w:r>
        <w:tab/>
      </w:r>
      <w:r w:rsidR="00EB45F6">
        <w:fldChar w:fldCharType="begin"/>
      </w:r>
      <w:r>
        <w:instrText xml:space="preserve"> PAGEREF _Toc500511343 \h </w:instrText>
      </w:r>
      <w:r w:rsidR="00EB45F6">
        <w:fldChar w:fldCharType="separate"/>
      </w:r>
      <w:r>
        <w:t>7</w:t>
      </w:r>
      <w:r w:rsidR="00EB45F6">
        <w:fldChar w:fldCharType="end"/>
      </w:r>
    </w:p>
    <w:p w14:paraId="20B2DB6A" w14:textId="77777777" w:rsidR="00636D0C" w:rsidRDefault="00636D0C">
      <w:pPr>
        <w:pStyle w:val="20"/>
        <w:rPr>
          <w:rFonts w:asciiTheme="minorHAnsi" w:hAnsiTheme="minorHAnsi" w:cstheme="minorBidi"/>
          <w:kern w:val="2"/>
          <w:sz w:val="21"/>
          <w:szCs w:val="22"/>
          <w:lang w:val="en-US" w:eastAsia="zh-CN"/>
        </w:rPr>
      </w:pPr>
      <w:r>
        <w:rPr>
          <w:lang w:eastAsia="zh-CN"/>
        </w:rPr>
        <w:t>8.3</w:t>
      </w:r>
      <w:r>
        <w:rPr>
          <w:rFonts w:asciiTheme="minorHAnsi" w:hAnsiTheme="minorHAnsi" w:cstheme="minorBidi"/>
          <w:kern w:val="2"/>
          <w:sz w:val="21"/>
          <w:szCs w:val="22"/>
          <w:lang w:val="en-US" w:eastAsia="zh-CN"/>
        </w:rPr>
        <w:tab/>
      </w:r>
      <w:r>
        <w:rPr>
          <w:lang w:eastAsia="zh-CN"/>
        </w:rPr>
        <w:t>Service</w:t>
      </w:r>
      <w:r>
        <w:tab/>
      </w:r>
      <w:r w:rsidR="00EB45F6">
        <w:fldChar w:fldCharType="begin"/>
      </w:r>
      <w:r>
        <w:instrText xml:space="preserve"> PAGEREF _Toc500511344 \h </w:instrText>
      </w:r>
      <w:r w:rsidR="00EB45F6">
        <w:fldChar w:fldCharType="separate"/>
      </w:r>
      <w:r>
        <w:t>7</w:t>
      </w:r>
      <w:r w:rsidR="00EB45F6">
        <w:fldChar w:fldCharType="end"/>
      </w:r>
    </w:p>
    <w:p w14:paraId="08983EB0" w14:textId="77777777" w:rsidR="00636D0C" w:rsidRDefault="00636D0C">
      <w:pPr>
        <w:pStyle w:val="10"/>
        <w:rPr>
          <w:rFonts w:asciiTheme="minorHAnsi" w:hAnsiTheme="minorHAnsi" w:cstheme="minorBidi"/>
          <w:kern w:val="2"/>
          <w:sz w:val="21"/>
          <w:szCs w:val="22"/>
          <w:lang w:val="en-US" w:eastAsia="zh-CN"/>
        </w:rPr>
      </w:pPr>
      <w:r>
        <w:rPr>
          <w:lang w:eastAsia="zh-CN"/>
        </w:rPr>
        <w:t>9</w:t>
      </w:r>
      <w:r>
        <w:rPr>
          <w:rFonts w:asciiTheme="minorHAnsi" w:hAnsiTheme="minorHAnsi" w:cstheme="minorBidi"/>
          <w:kern w:val="2"/>
          <w:sz w:val="21"/>
          <w:szCs w:val="22"/>
          <w:lang w:val="en-US" w:eastAsia="zh-CN"/>
        </w:rPr>
        <w:tab/>
      </w:r>
      <w:r>
        <w:rPr>
          <w:lang w:eastAsia="zh-CN"/>
        </w:rPr>
        <w:t>Conclusion</w:t>
      </w:r>
      <w:r>
        <w:tab/>
      </w:r>
      <w:r w:rsidR="00EB45F6">
        <w:fldChar w:fldCharType="begin"/>
      </w:r>
      <w:r>
        <w:instrText xml:space="preserve"> PAGEREF _Toc500511345 \h </w:instrText>
      </w:r>
      <w:r w:rsidR="00EB45F6">
        <w:fldChar w:fldCharType="separate"/>
      </w:r>
      <w:r>
        <w:t>7</w:t>
      </w:r>
      <w:r w:rsidR="00EB45F6">
        <w:fldChar w:fldCharType="end"/>
      </w:r>
    </w:p>
    <w:p w14:paraId="53A99CDC" w14:textId="77777777" w:rsidR="00636D0C" w:rsidRDefault="00636D0C">
      <w:pPr>
        <w:pStyle w:val="90"/>
        <w:rPr>
          <w:rFonts w:asciiTheme="minorHAnsi" w:hAnsiTheme="minorHAnsi" w:cstheme="minorBidi"/>
          <w:b w:val="0"/>
          <w:kern w:val="2"/>
          <w:sz w:val="21"/>
          <w:szCs w:val="22"/>
          <w:lang w:val="en-US" w:eastAsia="zh-CN"/>
        </w:rPr>
      </w:pPr>
      <w:r>
        <w:t xml:space="preserve">Annex </w:t>
      </w:r>
      <w:r>
        <w:rPr>
          <w:lang w:eastAsia="zh-CN"/>
        </w:rPr>
        <w:t>A</w:t>
      </w:r>
      <w:r>
        <w:t xml:space="preserve">: </w:t>
      </w:r>
      <w:r>
        <w:rPr>
          <w:lang w:eastAsia="zh-CN"/>
        </w:rPr>
        <w:t>Calibration for self evaluation</w:t>
      </w:r>
      <w:r>
        <w:t xml:space="preserve"> Annex </w:t>
      </w:r>
      <w:r>
        <w:rPr>
          <w:lang w:eastAsia="zh-CN"/>
        </w:rPr>
        <w:t>B</w:t>
      </w:r>
      <w:r>
        <w:t xml:space="preserve">: </w:t>
      </w:r>
      <w:r>
        <w:rPr>
          <w:lang w:eastAsia="zh-CN"/>
        </w:rPr>
        <w:t>Simulation models and assumptions</w:t>
      </w:r>
      <w:r>
        <w:tab/>
      </w:r>
      <w:r w:rsidR="00EB45F6">
        <w:fldChar w:fldCharType="begin"/>
      </w:r>
      <w:r>
        <w:instrText xml:space="preserve"> PAGEREF _Toc500511346 \h </w:instrText>
      </w:r>
      <w:r w:rsidR="00EB45F6">
        <w:fldChar w:fldCharType="separate"/>
      </w:r>
      <w:r>
        <w:t>8</w:t>
      </w:r>
      <w:r w:rsidR="00EB45F6">
        <w:fldChar w:fldCharType="end"/>
      </w:r>
    </w:p>
    <w:p w14:paraId="2CF3833B" w14:textId="77777777" w:rsidR="00636D0C" w:rsidRDefault="00636D0C">
      <w:pPr>
        <w:pStyle w:val="90"/>
        <w:rPr>
          <w:rFonts w:asciiTheme="minorHAnsi" w:hAnsiTheme="minorHAnsi" w:cstheme="minorBidi"/>
          <w:b w:val="0"/>
          <w:kern w:val="2"/>
          <w:sz w:val="21"/>
          <w:szCs w:val="22"/>
          <w:lang w:val="en-US" w:eastAsia="zh-CN"/>
        </w:rPr>
      </w:pPr>
      <w:r>
        <w:t xml:space="preserve">Annex </w:t>
      </w:r>
      <w:r>
        <w:rPr>
          <w:lang w:eastAsia="zh-CN"/>
        </w:rPr>
        <w:t>B</w:t>
      </w:r>
      <w:r>
        <w:t xml:space="preserve">: </w:t>
      </w:r>
      <w:r>
        <w:rPr>
          <w:lang w:eastAsia="zh-CN"/>
        </w:rPr>
        <w:t>Simulation models and assumptions</w:t>
      </w:r>
      <w:r>
        <w:tab/>
      </w:r>
      <w:r w:rsidR="00EB45F6">
        <w:fldChar w:fldCharType="begin"/>
      </w:r>
      <w:r>
        <w:instrText xml:space="preserve"> PAGEREF _Toc500511347 \h </w:instrText>
      </w:r>
      <w:r w:rsidR="00EB45F6">
        <w:fldChar w:fldCharType="separate"/>
      </w:r>
      <w:r>
        <w:t>9</w:t>
      </w:r>
      <w:r w:rsidR="00EB45F6">
        <w:fldChar w:fldCharType="end"/>
      </w:r>
    </w:p>
    <w:p w14:paraId="14FE4A13" w14:textId="77777777" w:rsidR="00636D0C" w:rsidRDefault="00636D0C">
      <w:pPr>
        <w:pStyle w:val="10"/>
        <w:rPr>
          <w:rFonts w:asciiTheme="minorHAnsi" w:hAnsiTheme="minorHAnsi" w:cstheme="minorBidi"/>
          <w:kern w:val="2"/>
          <w:sz w:val="21"/>
          <w:szCs w:val="22"/>
          <w:lang w:val="en-US" w:eastAsia="zh-CN"/>
        </w:rPr>
      </w:pPr>
      <w:r>
        <w:rPr>
          <w:lang w:eastAsia="zh-CN"/>
        </w:rPr>
        <w:t>B</w:t>
      </w:r>
      <w:r>
        <w:t>.1</w:t>
      </w:r>
      <w:r>
        <w:rPr>
          <w:rFonts w:asciiTheme="minorHAnsi" w:hAnsiTheme="minorHAnsi" w:cstheme="minorBidi"/>
          <w:kern w:val="2"/>
          <w:sz w:val="21"/>
          <w:szCs w:val="22"/>
          <w:lang w:val="en-US" w:eastAsia="zh-CN"/>
        </w:rPr>
        <w:tab/>
      </w:r>
      <w:r>
        <w:rPr>
          <w:lang w:eastAsia="zh-CN"/>
        </w:rPr>
        <w:t>TBD</w:t>
      </w:r>
      <w:r>
        <w:tab/>
      </w:r>
      <w:r w:rsidR="00EB45F6">
        <w:fldChar w:fldCharType="begin"/>
      </w:r>
      <w:r>
        <w:instrText xml:space="preserve"> PAGEREF _Toc500511348 \h </w:instrText>
      </w:r>
      <w:r w:rsidR="00EB45F6">
        <w:fldChar w:fldCharType="separate"/>
      </w:r>
      <w:r>
        <w:t>9</w:t>
      </w:r>
      <w:r w:rsidR="00EB45F6">
        <w:fldChar w:fldCharType="end"/>
      </w:r>
    </w:p>
    <w:p w14:paraId="7A6C73FF" w14:textId="77777777" w:rsidR="00636D0C" w:rsidRDefault="00636D0C">
      <w:pPr>
        <w:pStyle w:val="90"/>
        <w:rPr>
          <w:rFonts w:asciiTheme="minorHAnsi" w:hAnsiTheme="minorHAnsi" w:cstheme="minorBidi"/>
          <w:b w:val="0"/>
          <w:kern w:val="2"/>
          <w:sz w:val="21"/>
          <w:szCs w:val="22"/>
          <w:lang w:val="en-US" w:eastAsia="zh-CN"/>
        </w:rPr>
      </w:pPr>
      <w:r>
        <w:t xml:space="preserve">Annex </w:t>
      </w:r>
      <w:r>
        <w:rPr>
          <w:lang w:eastAsia="zh-CN"/>
        </w:rPr>
        <w:t>C</w:t>
      </w:r>
      <w:r>
        <w:t>: ITU-R Submission Templates</w:t>
      </w:r>
      <w:r>
        <w:rPr>
          <w:lang w:eastAsia="zh-CN"/>
        </w:rPr>
        <w:t xml:space="preserve"> for IMT-2020</w:t>
      </w:r>
      <w:r>
        <w:tab/>
      </w:r>
      <w:r w:rsidR="00EB45F6">
        <w:fldChar w:fldCharType="begin"/>
      </w:r>
      <w:r>
        <w:instrText xml:space="preserve"> PAGEREF _Toc500511349 \h </w:instrText>
      </w:r>
      <w:r w:rsidR="00EB45F6">
        <w:fldChar w:fldCharType="separate"/>
      </w:r>
      <w:r>
        <w:t>10</w:t>
      </w:r>
      <w:r w:rsidR="00EB45F6">
        <w:fldChar w:fldCharType="end"/>
      </w:r>
    </w:p>
    <w:p w14:paraId="2DAAE736" w14:textId="77777777" w:rsidR="00636D0C" w:rsidRDefault="00636D0C">
      <w:pPr>
        <w:pStyle w:val="10"/>
        <w:rPr>
          <w:rFonts w:asciiTheme="minorHAnsi" w:hAnsiTheme="minorHAnsi" w:cstheme="minorBidi"/>
          <w:kern w:val="2"/>
          <w:sz w:val="21"/>
          <w:szCs w:val="22"/>
          <w:lang w:val="en-US" w:eastAsia="zh-CN"/>
        </w:rPr>
      </w:pPr>
      <w:r>
        <w:rPr>
          <w:lang w:eastAsia="zh-CN"/>
        </w:rPr>
        <w:t>C</w:t>
      </w:r>
      <w:r>
        <w:t>.1</w:t>
      </w:r>
      <w:r>
        <w:rPr>
          <w:rFonts w:asciiTheme="minorHAnsi" w:hAnsiTheme="minorHAnsi" w:cstheme="minorBidi"/>
          <w:kern w:val="2"/>
          <w:sz w:val="21"/>
          <w:szCs w:val="22"/>
          <w:lang w:val="en-US" w:eastAsia="zh-CN"/>
        </w:rPr>
        <w:tab/>
      </w:r>
      <w:r>
        <w:t>Description template – characteristics</w:t>
      </w:r>
      <w:r>
        <w:tab/>
      </w:r>
      <w:r w:rsidR="00EB45F6">
        <w:fldChar w:fldCharType="begin"/>
      </w:r>
      <w:r>
        <w:instrText xml:space="preserve"> PAGEREF _Toc500511350 \h </w:instrText>
      </w:r>
      <w:r w:rsidR="00EB45F6">
        <w:fldChar w:fldCharType="separate"/>
      </w:r>
      <w:r>
        <w:t>10</w:t>
      </w:r>
      <w:r w:rsidR="00EB45F6">
        <w:fldChar w:fldCharType="end"/>
      </w:r>
    </w:p>
    <w:p w14:paraId="1074D9E9" w14:textId="77777777" w:rsidR="00636D0C" w:rsidRDefault="00636D0C">
      <w:pPr>
        <w:pStyle w:val="10"/>
        <w:rPr>
          <w:rFonts w:asciiTheme="minorHAnsi" w:hAnsiTheme="minorHAnsi" w:cstheme="minorBidi"/>
          <w:kern w:val="2"/>
          <w:sz w:val="21"/>
          <w:szCs w:val="22"/>
          <w:lang w:val="en-US" w:eastAsia="zh-CN"/>
        </w:rPr>
      </w:pPr>
      <w:r>
        <w:rPr>
          <w:lang w:eastAsia="zh-CN"/>
        </w:rPr>
        <w:t>C</w:t>
      </w:r>
      <w:r>
        <w:t>.</w:t>
      </w:r>
      <w:r>
        <w:rPr>
          <w:lang w:eastAsia="zh-CN"/>
        </w:rPr>
        <w:t>2</w:t>
      </w:r>
      <w:r>
        <w:rPr>
          <w:rFonts w:asciiTheme="minorHAnsi" w:hAnsiTheme="minorHAnsi" w:cstheme="minorBidi"/>
          <w:kern w:val="2"/>
          <w:sz w:val="21"/>
          <w:szCs w:val="22"/>
          <w:lang w:val="en-US" w:eastAsia="zh-CN"/>
        </w:rPr>
        <w:tab/>
      </w:r>
      <w:r>
        <w:t xml:space="preserve">Description template – </w:t>
      </w:r>
      <w:r>
        <w:rPr>
          <w:lang w:eastAsia="zh-CN"/>
        </w:rPr>
        <w:t>link budget</w:t>
      </w:r>
      <w:r>
        <w:tab/>
      </w:r>
      <w:r w:rsidR="00EB45F6">
        <w:fldChar w:fldCharType="begin"/>
      </w:r>
      <w:r>
        <w:instrText xml:space="preserve"> PAGEREF _Toc500511351 \h </w:instrText>
      </w:r>
      <w:r w:rsidR="00EB45F6">
        <w:fldChar w:fldCharType="separate"/>
      </w:r>
      <w:r>
        <w:t>10</w:t>
      </w:r>
      <w:r w:rsidR="00EB45F6">
        <w:fldChar w:fldCharType="end"/>
      </w:r>
    </w:p>
    <w:p w14:paraId="6DD88A92" w14:textId="77777777" w:rsidR="00636D0C" w:rsidRDefault="00636D0C">
      <w:pPr>
        <w:pStyle w:val="10"/>
        <w:rPr>
          <w:rFonts w:asciiTheme="minorHAnsi" w:hAnsiTheme="minorHAnsi" w:cstheme="minorBidi"/>
          <w:kern w:val="2"/>
          <w:sz w:val="21"/>
          <w:szCs w:val="22"/>
          <w:lang w:val="en-US" w:eastAsia="zh-CN"/>
        </w:rPr>
      </w:pPr>
      <w:r>
        <w:rPr>
          <w:lang w:eastAsia="zh-CN"/>
        </w:rPr>
        <w:t>C</w:t>
      </w:r>
      <w:r>
        <w:t>.</w:t>
      </w:r>
      <w:r>
        <w:rPr>
          <w:lang w:eastAsia="zh-CN"/>
        </w:rPr>
        <w:t>3</w:t>
      </w:r>
      <w:r>
        <w:rPr>
          <w:rFonts w:asciiTheme="minorHAnsi" w:hAnsiTheme="minorHAnsi" w:cstheme="minorBidi"/>
          <w:kern w:val="2"/>
          <w:sz w:val="21"/>
          <w:szCs w:val="22"/>
          <w:lang w:val="en-US" w:eastAsia="zh-CN"/>
        </w:rPr>
        <w:tab/>
      </w:r>
      <w:r>
        <w:t xml:space="preserve">Compliance templates for services, for spectrum, </w:t>
      </w:r>
      <w:r>
        <w:rPr>
          <w:lang w:eastAsia="zh-CN"/>
        </w:rPr>
        <w:t xml:space="preserve">for </w:t>
      </w:r>
      <w:r>
        <w:t>technical performance</w:t>
      </w:r>
      <w:r>
        <w:tab/>
      </w:r>
      <w:r w:rsidR="00EB45F6">
        <w:fldChar w:fldCharType="begin"/>
      </w:r>
      <w:r>
        <w:instrText xml:space="preserve"> PAGEREF _Toc500511352 \h </w:instrText>
      </w:r>
      <w:r w:rsidR="00EB45F6">
        <w:fldChar w:fldCharType="separate"/>
      </w:r>
      <w:r>
        <w:t>10</w:t>
      </w:r>
      <w:r w:rsidR="00EB45F6">
        <w:fldChar w:fldCharType="end"/>
      </w:r>
    </w:p>
    <w:p w14:paraId="2748F575" w14:textId="77777777" w:rsidR="00636D0C" w:rsidRDefault="00636D0C">
      <w:pPr>
        <w:pStyle w:val="90"/>
        <w:rPr>
          <w:rFonts w:asciiTheme="minorHAnsi" w:hAnsiTheme="minorHAnsi" w:cstheme="minorBidi"/>
          <w:b w:val="0"/>
          <w:kern w:val="2"/>
          <w:sz w:val="21"/>
          <w:szCs w:val="22"/>
          <w:lang w:val="en-US" w:eastAsia="zh-CN"/>
        </w:rPr>
      </w:pPr>
      <w:r>
        <w:t xml:space="preserve">Annex </w:t>
      </w:r>
      <w:r>
        <w:rPr>
          <w:lang w:eastAsia="zh-CN"/>
        </w:rPr>
        <w:t>D</w:t>
      </w:r>
      <w:r>
        <w:t xml:space="preserve">: </w:t>
      </w:r>
      <w:r>
        <w:rPr>
          <w:lang w:eastAsia="zh-CN"/>
        </w:rPr>
        <w:t>Change history</w:t>
      </w:r>
      <w:r>
        <w:tab/>
      </w:r>
      <w:r w:rsidR="00EB45F6">
        <w:fldChar w:fldCharType="begin"/>
      </w:r>
      <w:r>
        <w:instrText xml:space="preserve"> PAGEREF _Toc500511353 \h </w:instrText>
      </w:r>
      <w:r w:rsidR="00EB45F6">
        <w:fldChar w:fldCharType="separate"/>
      </w:r>
      <w:r>
        <w:t>11</w:t>
      </w:r>
      <w:r w:rsidR="00EB45F6">
        <w:fldChar w:fldCharType="end"/>
      </w:r>
    </w:p>
    <w:p w14:paraId="34FD4B11" w14:textId="77777777" w:rsidR="00E8629F" w:rsidRPr="00235394" w:rsidRDefault="00EB45F6">
      <w:r>
        <w:rPr>
          <w:noProof/>
          <w:sz w:val="22"/>
        </w:rPr>
        <w:fldChar w:fldCharType="end"/>
      </w:r>
    </w:p>
    <w:p w14:paraId="7435A28A" w14:textId="77777777" w:rsidR="00E8629F" w:rsidRPr="00235394" w:rsidRDefault="00E8629F">
      <w:pPr>
        <w:pStyle w:val="1"/>
      </w:pPr>
      <w:r w:rsidRPr="00235394">
        <w:br w:type="page"/>
      </w:r>
      <w:bookmarkStart w:id="3" w:name="_Toc500511311"/>
      <w:r w:rsidRPr="00235394">
        <w:lastRenderedPageBreak/>
        <w:t>Foreword</w:t>
      </w:r>
      <w:bookmarkEnd w:id="3"/>
    </w:p>
    <w:p w14:paraId="48A98064" w14:textId="77777777" w:rsidR="00E8629F" w:rsidRPr="00235394" w:rsidRDefault="00E8629F">
      <w:r w:rsidRPr="00235394">
        <w:t>This Technical Report has been produced by the 3</w:t>
      </w:r>
      <w:r w:rsidR="00707941">
        <w:t>rd</w:t>
      </w:r>
      <w:r w:rsidRPr="00235394">
        <w:t xml:space="preserve"> Generation Partnership Project (3GPP).</w:t>
      </w:r>
    </w:p>
    <w:p w14:paraId="29AF6AB3"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9D1DDB" w14:textId="77777777" w:rsidR="00E8629F" w:rsidRPr="00235394" w:rsidRDefault="00E8629F">
      <w:pPr>
        <w:pStyle w:val="B1"/>
      </w:pPr>
      <w:r w:rsidRPr="00235394">
        <w:t>Version x.y.z</w:t>
      </w:r>
    </w:p>
    <w:p w14:paraId="2B8F49AE" w14:textId="77777777" w:rsidR="00E8629F" w:rsidRPr="00235394" w:rsidRDefault="00E8629F">
      <w:pPr>
        <w:pStyle w:val="B1"/>
      </w:pPr>
      <w:r w:rsidRPr="00235394">
        <w:t>where:</w:t>
      </w:r>
    </w:p>
    <w:p w14:paraId="330A5A00" w14:textId="77777777" w:rsidR="00E8629F" w:rsidRPr="00235394" w:rsidRDefault="00E8629F">
      <w:pPr>
        <w:pStyle w:val="B2"/>
      </w:pPr>
      <w:r w:rsidRPr="00235394">
        <w:t>x</w:t>
      </w:r>
      <w:r w:rsidRPr="00235394">
        <w:tab/>
        <w:t>the first digit:</w:t>
      </w:r>
    </w:p>
    <w:p w14:paraId="2F2B77E9" w14:textId="77777777" w:rsidR="00E8629F" w:rsidRPr="00235394" w:rsidRDefault="00E8629F">
      <w:pPr>
        <w:pStyle w:val="B3"/>
      </w:pPr>
      <w:r w:rsidRPr="00235394">
        <w:t>1</w:t>
      </w:r>
      <w:r w:rsidRPr="00235394">
        <w:tab/>
        <w:t>presented to TSG for information;</w:t>
      </w:r>
    </w:p>
    <w:p w14:paraId="31A3EB2E" w14:textId="77777777" w:rsidR="00E8629F" w:rsidRPr="00235394" w:rsidRDefault="00E8629F">
      <w:pPr>
        <w:pStyle w:val="B3"/>
      </w:pPr>
      <w:r w:rsidRPr="00235394">
        <w:t>2</w:t>
      </w:r>
      <w:r w:rsidRPr="00235394">
        <w:tab/>
        <w:t>presented to TSG for approval;</w:t>
      </w:r>
    </w:p>
    <w:p w14:paraId="78820CC3" w14:textId="77777777" w:rsidR="00E8629F" w:rsidRPr="00235394" w:rsidRDefault="00E8629F">
      <w:pPr>
        <w:pStyle w:val="B3"/>
      </w:pPr>
      <w:r w:rsidRPr="00235394">
        <w:t>3</w:t>
      </w:r>
      <w:r w:rsidRPr="00235394">
        <w:tab/>
        <w:t>or greater indicates TSG approved document under change control.</w:t>
      </w:r>
    </w:p>
    <w:p w14:paraId="303098DD"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53653239" w14:textId="77777777" w:rsidR="00E8629F" w:rsidRPr="00235394" w:rsidRDefault="00E8629F">
      <w:pPr>
        <w:pStyle w:val="B2"/>
      </w:pPr>
      <w:r w:rsidRPr="00235394">
        <w:t>z</w:t>
      </w:r>
      <w:r w:rsidRPr="00235394">
        <w:tab/>
        <w:t>the third digit is incremented when editorial only changes have been incorporated in the document.</w:t>
      </w:r>
    </w:p>
    <w:p w14:paraId="6C4489AC" w14:textId="77777777" w:rsidR="00E8629F" w:rsidRPr="00235394" w:rsidRDefault="00E8629F">
      <w:pPr>
        <w:pStyle w:val="1"/>
      </w:pPr>
      <w:bookmarkStart w:id="4" w:name="_Toc500511312"/>
      <w:r w:rsidRPr="00235394">
        <w:t>Introduction</w:t>
      </w:r>
      <w:bookmarkEnd w:id="4"/>
    </w:p>
    <w:p w14:paraId="1C628AF1" w14:textId="77777777" w:rsidR="00E8629F" w:rsidRPr="00235394" w:rsidRDefault="00E8629F">
      <w:pPr>
        <w:pStyle w:val="Guidance"/>
      </w:pPr>
      <w:r w:rsidRPr="00235394">
        <w:t>This clause is optional. If it exists, it is always the second unnumbered clause.</w:t>
      </w:r>
    </w:p>
    <w:p w14:paraId="0B78F1FB" w14:textId="77777777" w:rsidR="00E8629F" w:rsidRPr="00235394" w:rsidRDefault="00E8629F">
      <w:pPr>
        <w:pStyle w:val="1"/>
      </w:pPr>
      <w:r w:rsidRPr="00235394">
        <w:br w:type="page"/>
      </w:r>
      <w:bookmarkStart w:id="5" w:name="_Toc500511313"/>
      <w:r w:rsidRPr="00235394">
        <w:lastRenderedPageBreak/>
        <w:t>1</w:t>
      </w:r>
      <w:r w:rsidRPr="00235394">
        <w:tab/>
        <w:t>Scope</w:t>
      </w:r>
      <w:bookmarkEnd w:id="5"/>
    </w:p>
    <w:p w14:paraId="39E7E707" w14:textId="77777777" w:rsidR="00E8629F" w:rsidRPr="00235394" w:rsidRDefault="00E8629F">
      <w:pPr>
        <w:pStyle w:val="Guidance"/>
      </w:pPr>
      <w:r w:rsidRPr="00235394">
        <w:t>This clause shall start on a new page.</w:t>
      </w:r>
    </w:p>
    <w:p w14:paraId="1096BDE7" w14:textId="77777777" w:rsidR="00E8629F" w:rsidRPr="00235394" w:rsidRDefault="00E8629F">
      <w:r w:rsidRPr="00235394">
        <w:t>The present document …</w:t>
      </w:r>
    </w:p>
    <w:p w14:paraId="02000FE7" w14:textId="77777777" w:rsidR="00E8629F" w:rsidRPr="00235394" w:rsidRDefault="00E8629F">
      <w:pPr>
        <w:pStyle w:val="1"/>
      </w:pPr>
      <w:bookmarkStart w:id="6" w:name="_Toc500511314"/>
      <w:r w:rsidRPr="00235394">
        <w:t>2</w:t>
      </w:r>
      <w:r w:rsidRPr="00235394">
        <w:tab/>
        <w:t>References</w:t>
      </w:r>
      <w:bookmarkEnd w:id="6"/>
    </w:p>
    <w:p w14:paraId="576EC13F" w14:textId="77777777" w:rsidR="00E8629F" w:rsidRPr="00235394" w:rsidRDefault="00E8629F">
      <w:r w:rsidRPr="00235394">
        <w:t>The following documents contain provisions which, through reference in this text, constitute provisions of the present document.</w:t>
      </w:r>
    </w:p>
    <w:p w14:paraId="4EF86DCC"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2B9908C5" w14:textId="77777777" w:rsidR="007066FA" w:rsidRPr="004D3578" w:rsidRDefault="007066FA" w:rsidP="007066FA">
      <w:pPr>
        <w:pStyle w:val="B1"/>
      </w:pPr>
      <w:r>
        <w:t>-</w:t>
      </w:r>
      <w:r>
        <w:tab/>
      </w:r>
      <w:r w:rsidRPr="004D3578">
        <w:t>For a specific reference, subsequent revisions do not apply.</w:t>
      </w:r>
    </w:p>
    <w:p w14:paraId="28F2495B"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1F4EF17" w14:textId="77777777" w:rsidR="00282213" w:rsidRPr="00235394" w:rsidRDefault="00282213" w:rsidP="007066FA">
      <w:pPr>
        <w:pStyle w:val="EX"/>
      </w:pPr>
      <w:r w:rsidRPr="00235394">
        <w:t>[1]</w:t>
      </w:r>
      <w:r w:rsidRPr="00235394">
        <w:tab/>
        <w:t>3GPP TR 21.905: "Vocabulary for 3GPP Specifications".</w:t>
      </w:r>
    </w:p>
    <w:p w14:paraId="5C8526B0" w14:textId="77777777" w:rsidR="00282213" w:rsidRPr="00235394" w:rsidRDefault="00282213" w:rsidP="00282213">
      <w:pPr>
        <w:pStyle w:val="EX"/>
      </w:pPr>
      <w:r w:rsidRPr="00235394">
        <w:t>…</w:t>
      </w:r>
    </w:p>
    <w:p w14:paraId="7B2A05FA" w14:textId="77777777" w:rsidR="00282213" w:rsidRPr="00235394" w:rsidRDefault="00282213" w:rsidP="00282213">
      <w:pPr>
        <w:pStyle w:val="EX"/>
      </w:pPr>
      <w:r w:rsidRPr="00235394">
        <w:t>[x]</w:t>
      </w:r>
      <w:r w:rsidRPr="00235394">
        <w:tab/>
        <w:t>&lt;doctype&gt; &lt;#&gt;[ ([up to and including]{yyyy[-mm]|V&lt;a[.b[.c]]&gt;}[onwards])]: "&lt;Title&gt;".</w:t>
      </w:r>
    </w:p>
    <w:p w14:paraId="16343212" w14:textId="77777777" w:rsidR="00E8629F" w:rsidRPr="00235394" w:rsidRDefault="00E8629F">
      <w:pPr>
        <w:pStyle w:val="Guidance"/>
      </w:pPr>
      <w:r w:rsidRPr="00235394">
        <w:t>It is preferred that the reference to 21.905 be the first in the list.</w:t>
      </w:r>
    </w:p>
    <w:p w14:paraId="6B71A5E4" w14:textId="77777777" w:rsidR="00E8629F" w:rsidRPr="00235394" w:rsidRDefault="00E8629F">
      <w:pPr>
        <w:pStyle w:val="1"/>
      </w:pPr>
      <w:bookmarkStart w:id="7" w:name="_Toc500511315"/>
      <w:r w:rsidRPr="00235394">
        <w:t>3</w:t>
      </w:r>
      <w:r w:rsidRPr="00235394">
        <w:tab/>
      </w:r>
      <w:r w:rsidR="00367724" w:rsidRPr="00235394">
        <w:t>Definitions, symbols and abbreviations</w:t>
      </w:r>
      <w:bookmarkEnd w:id="7"/>
    </w:p>
    <w:p w14:paraId="01F6155E" w14:textId="77777777" w:rsidR="00E8629F" w:rsidRPr="00235394" w:rsidRDefault="00E8629F">
      <w:pPr>
        <w:pStyle w:val="Guidance"/>
      </w:pPr>
      <w:r w:rsidRPr="00235394">
        <w:t>Delete from the above heading those words which are not applicable.</w:t>
      </w:r>
    </w:p>
    <w:p w14:paraId="589E5C3D" w14:textId="77777777" w:rsidR="00E8629F" w:rsidRPr="00235394" w:rsidRDefault="00E8629F">
      <w:pPr>
        <w:pStyle w:val="Guidance"/>
      </w:pPr>
      <w:r w:rsidRPr="00235394">
        <w:t>Clause numbering depends on applicability and should be renumbered accordingly.</w:t>
      </w:r>
    </w:p>
    <w:p w14:paraId="4E4566A1" w14:textId="77777777" w:rsidR="00E8629F" w:rsidRPr="00235394" w:rsidRDefault="00E8629F">
      <w:pPr>
        <w:pStyle w:val="2"/>
      </w:pPr>
      <w:bookmarkStart w:id="8" w:name="_Toc500511316"/>
      <w:r w:rsidRPr="00235394">
        <w:t>3.1</w:t>
      </w:r>
      <w:r w:rsidRPr="00235394">
        <w:tab/>
        <w:t>Definitions</w:t>
      </w:r>
      <w:bookmarkEnd w:id="8"/>
    </w:p>
    <w:p w14:paraId="577F107E" w14:textId="77777777" w:rsidR="00E8629F" w:rsidRPr="00235394" w:rsidRDefault="00E8629F">
      <w:r w:rsidRPr="00235394">
        <w:t xml:space="preserve">For the purposes of the present document, the terms and definitions given in </w:t>
      </w:r>
      <w:bookmarkStart w:id="9" w:name="OLE_LINK1"/>
      <w:bookmarkStart w:id="10" w:name="OLE_LINK2"/>
      <w:bookmarkStart w:id="11" w:name="OLE_LINK3"/>
      <w:bookmarkStart w:id="12" w:name="OLE_LINK4"/>
      <w:bookmarkStart w:id="13" w:name="OLE_LINK5"/>
      <w:r w:rsidR="00212373">
        <w:t xml:space="preserve">3GPP </w:t>
      </w:r>
      <w:bookmarkEnd w:id="9"/>
      <w:bookmarkEnd w:id="10"/>
      <w:bookmarkEnd w:id="11"/>
      <w:bookmarkEnd w:id="12"/>
      <w:bookmarkEnd w:id="13"/>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40A8A217" w14:textId="77777777"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14:paraId="205F30E9" w14:textId="77777777" w:rsidR="00E8629F" w:rsidRPr="00235394" w:rsidRDefault="00E8629F">
      <w:pPr>
        <w:pStyle w:val="Guidance"/>
      </w:pPr>
      <w:r w:rsidRPr="00235394">
        <w:rPr>
          <w:b/>
        </w:rPr>
        <w:t>&lt;defined term&gt;:</w:t>
      </w:r>
      <w:r w:rsidRPr="00235394">
        <w:t xml:space="preserve"> &lt;definition&gt;.</w:t>
      </w:r>
    </w:p>
    <w:p w14:paraId="7EE42B57" w14:textId="77777777" w:rsidR="00E8629F" w:rsidRPr="00235394" w:rsidRDefault="00E8629F">
      <w:r w:rsidRPr="00235394">
        <w:rPr>
          <w:b/>
        </w:rPr>
        <w:t>example:</w:t>
      </w:r>
      <w:r w:rsidRPr="00235394">
        <w:t xml:space="preserve"> text used to clarify abstract rules by applying them literally.</w:t>
      </w:r>
    </w:p>
    <w:p w14:paraId="125F9A80" w14:textId="77777777" w:rsidR="00E8629F" w:rsidRPr="00235394" w:rsidRDefault="00E8629F">
      <w:pPr>
        <w:pStyle w:val="2"/>
      </w:pPr>
      <w:bookmarkStart w:id="14" w:name="_Toc500511317"/>
      <w:r w:rsidRPr="00235394">
        <w:t>3.2</w:t>
      </w:r>
      <w:r w:rsidRPr="00235394">
        <w:tab/>
        <w:t>Symbols</w:t>
      </w:r>
      <w:bookmarkEnd w:id="14"/>
    </w:p>
    <w:p w14:paraId="78B6D792" w14:textId="77777777" w:rsidR="00E8629F" w:rsidRPr="00235394" w:rsidRDefault="00E8629F">
      <w:pPr>
        <w:keepNext/>
      </w:pPr>
      <w:r w:rsidRPr="00235394">
        <w:t>For the purposes of the present document, the following symbols apply:</w:t>
      </w:r>
    </w:p>
    <w:p w14:paraId="1978E94A" w14:textId="77777777" w:rsidR="00E8629F" w:rsidRPr="00235394" w:rsidRDefault="00E8629F">
      <w:pPr>
        <w:pStyle w:val="Guidance"/>
      </w:pPr>
      <w:r w:rsidRPr="00235394">
        <w:t>Symbol format (EW)</w:t>
      </w:r>
    </w:p>
    <w:p w14:paraId="4E9A6910" w14:textId="77777777" w:rsidR="00E8629F" w:rsidRPr="00235394" w:rsidRDefault="00E8629F">
      <w:pPr>
        <w:pStyle w:val="EW"/>
      </w:pPr>
      <w:r w:rsidRPr="00235394">
        <w:t>&lt;symbol&gt;</w:t>
      </w:r>
      <w:r w:rsidRPr="00235394">
        <w:tab/>
        <w:t>&lt;Explanation&gt;</w:t>
      </w:r>
    </w:p>
    <w:p w14:paraId="14BD78F6" w14:textId="77777777" w:rsidR="00E8629F" w:rsidRPr="00235394" w:rsidRDefault="00E8629F">
      <w:pPr>
        <w:pStyle w:val="EW"/>
      </w:pPr>
    </w:p>
    <w:p w14:paraId="43D6294B" w14:textId="77777777" w:rsidR="00E8629F" w:rsidRPr="00235394" w:rsidRDefault="00E8629F">
      <w:pPr>
        <w:pStyle w:val="2"/>
      </w:pPr>
      <w:bookmarkStart w:id="15" w:name="_Toc500511318"/>
      <w:r w:rsidRPr="00235394">
        <w:lastRenderedPageBreak/>
        <w:t>3.3</w:t>
      </w:r>
      <w:r w:rsidRPr="00235394">
        <w:tab/>
        <w:t>Abbreviations</w:t>
      </w:r>
      <w:bookmarkEnd w:id="15"/>
    </w:p>
    <w:p w14:paraId="09FAF75E"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7BF091CF" w14:textId="77777777" w:rsidR="00E8629F" w:rsidRPr="00235394" w:rsidRDefault="00E8629F">
      <w:pPr>
        <w:pStyle w:val="Guidance"/>
        <w:keepNext/>
      </w:pPr>
      <w:r w:rsidRPr="00235394">
        <w:t>Abbreviation format (EW)</w:t>
      </w:r>
    </w:p>
    <w:p w14:paraId="5716A909" w14:textId="77777777" w:rsidR="00E8629F" w:rsidRPr="00235394" w:rsidRDefault="00E8629F">
      <w:pPr>
        <w:pStyle w:val="EW"/>
      </w:pPr>
      <w:r w:rsidRPr="00235394">
        <w:t>&lt;ACRONYM&gt;</w:t>
      </w:r>
      <w:r w:rsidRPr="00235394">
        <w:tab/>
        <w:t>&lt;Explanation&gt;</w:t>
      </w:r>
    </w:p>
    <w:p w14:paraId="1B5F9B68" w14:textId="77777777" w:rsidR="00E8629F" w:rsidRPr="00235394" w:rsidRDefault="00E8629F">
      <w:pPr>
        <w:pStyle w:val="EW"/>
      </w:pPr>
    </w:p>
    <w:p w14:paraId="3DD9B627" w14:textId="77777777" w:rsidR="00E8629F" w:rsidRPr="00235394" w:rsidRDefault="00E8629F">
      <w:pPr>
        <w:pStyle w:val="1"/>
        <w:rPr>
          <w:lang w:eastAsia="zh-CN"/>
        </w:rPr>
      </w:pPr>
      <w:bookmarkStart w:id="16" w:name="_Toc500511319"/>
      <w:r w:rsidRPr="00235394">
        <w:t>4</w:t>
      </w:r>
      <w:r w:rsidRPr="00235394">
        <w:tab/>
      </w:r>
      <w:r w:rsidR="00F507D4">
        <w:rPr>
          <w:rFonts w:hint="eastAsia"/>
          <w:lang w:eastAsia="zh-CN"/>
        </w:rPr>
        <w:t>Introduction</w:t>
      </w:r>
      <w:bookmarkEnd w:id="16"/>
    </w:p>
    <w:p w14:paraId="642DDA0C" w14:textId="77777777" w:rsidR="00220E9E" w:rsidRDefault="00220E9E" w:rsidP="00220E9E">
      <w:pPr>
        <w:pStyle w:val="1"/>
        <w:rPr>
          <w:lang w:eastAsia="zh-CN"/>
        </w:rPr>
      </w:pPr>
      <w:bookmarkStart w:id="17" w:name="_Toc500511320"/>
      <w:r>
        <w:rPr>
          <w:rFonts w:hint="eastAsia"/>
          <w:lang w:eastAsia="zh-CN"/>
        </w:rPr>
        <w:t>5</w:t>
      </w:r>
      <w:r w:rsidRPr="00235394">
        <w:tab/>
      </w:r>
      <w:r w:rsidR="00FB686A">
        <w:rPr>
          <w:rFonts w:hint="eastAsia"/>
          <w:lang w:eastAsia="zh-CN"/>
        </w:rPr>
        <w:t>Self evaluation of eMBB technical performance</w:t>
      </w:r>
      <w:bookmarkEnd w:id="17"/>
    </w:p>
    <w:p w14:paraId="4E12DD11" w14:textId="77777777" w:rsidR="005D2CF7" w:rsidRPr="009216DD" w:rsidRDefault="005D2CF7" w:rsidP="005D2CF7">
      <w:pPr>
        <w:pStyle w:val="Guidance"/>
        <w:rPr>
          <w:i w:val="0"/>
          <w:lang w:eastAsia="zh-CN"/>
        </w:rPr>
      </w:pPr>
      <w:r>
        <w:rPr>
          <w:rFonts w:hint="eastAsia"/>
          <w:i w:val="0"/>
          <w:lang w:eastAsia="zh-CN"/>
        </w:rPr>
        <w:t>[</w:t>
      </w:r>
      <w:r w:rsidRPr="00E22B67">
        <w:rPr>
          <w:rFonts w:hint="eastAsia"/>
          <w:lang w:eastAsia="zh-CN"/>
        </w:rPr>
        <w:t>Editor</w:t>
      </w:r>
      <w:r w:rsidRPr="00E22B67">
        <w:rPr>
          <w:lang w:eastAsia="zh-CN"/>
        </w:rPr>
        <w:t>’</w:t>
      </w:r>
      <w:r w:rsidRPr="00E22B67">
        <w:rPr>
          <w:rFonts w:hint="eastAsia"/>
          <w:lang w:eastAsia="zh-CN"/>
        </w:rPr>
        <w:t>s note</w:t>
      </w:r>
      <w:r>
        <w:rPr>
          <w:rFonts w:hint="eastAsia"/>
          <w:i w:val="0"/>
          <w:lang w:eastAsia="zh-CN"/>
        </w:rPr>
        <w:t>: The grouping of the technical performance requirements for eMBB usage scenario are based on Report ITU-R M.</w:t>
      </w:r>
      <w:r w:rsidR="0012332B">
        <w:rPr>
          <w:rFonts w:hint="eastAsia"/>
          <w:i w:val="0"/>
          <w:lang w:eastAsia="zh-CN"/>
        </w:rPr>
        <w:t>2410</w:t>
      </w:r>
      <w:r>
        <w:rPr>
          <w:rFonts w:hint="eastAsia"/>
          <w:i w:val="0"/>
          <w:lang w:eastAsia="zh-CN"/>
        </w:rPr>
        <w:t xml:space="preserve"> </w:t>
      </w:r>
      <w:r>
        <w:rPr>
          <w:i w:val="0"/>
          <w:lang w:eastAsia="zh-CN"/>
        </w:rPr>
        <w:t>“</w:t>
      </w:r>
      <w:r w:rsidRPr="005A47AE">
        <w:rPr>
          <w:lang w:val="en-US" w:eastAsia="zh-CN"/>
        </w:rPr>
        <w:t>Minimum requirements related to technical performance</w:t>
      </w:r>
      <w:r>
        <w:rPr>
          <w:rFonts w:hint="eastAsia"/>
          <w:lang w:val="en-US" w:eastAsia="zh-CN"/>
        </w:rPr>
        <w:t xml:space="preserve"> </w:t>
      </w:r>
      <w:r w:rsidRPr="005A47AE">
        <w:rPr>
          <w:lang w:val="en-US" w:eastAsia="zh-CN"/>
        </w:rPr>
        <w:t>for IMT-2020 radio interface(s)</w:t>
      </w:r>
      <w:r>
        <w:rPr>
          <w:i w:val="0"/>
          <w:lang w:eastAsia="zh-CN"/>
        </w:rPr>
        <w:t>”</w:t>
      </w:r>
      <w:r>
        <w:rPr>
          <w:rFonts w:hint="eastAsia"/>
          <w:i w:val="0"/>
          <w:lang w:eastAsia="zh-CN"/>
        </w:rPr>
        <w:t xml:space="preserve">. However, it does not imply that each of the following technical performance requirements is only related to eMBB. It is just the minimum requirement that shall be </w:t>
      </w:r>
      <w:r>
        <w:rPr>
          <w:i w:val="0"/>
          <w:lang w:eastAsia="zh-CN"/>
        </w:rPr>
        <w:t>evaluated</w:t>
      </w:r>
      <w:r>
        <w:rPr>
          <w:rFonts w:hint="eastAsia"/>
          <w:i w:val="0"/>
          <w:lang w:eastAsia="zh-CN"/>
        </w:rPr>
        <w:t xml:space="preserve"> under eMBB. This should also be noted for Section 6 and 7.] </w:t>
      </w:r>
    </w:p>
    <w:p w14:paraId="44B7C5CB" w14:textId="77777777" w:rsidR="00E8629F" w:rsidRPr="00235394" w:rsidRDefault="00FB686A">
      <w:pPr>
        <w:pStyle w:val="2"/>
        <w:rPr>
          <w:lang w:eastAsia="zh-CN"/>
        </w:rPr>
      </w:pPr>
      <w:bookmarkStart w:id="18" w:name="_Toc500511321"/>
      <w:r>
        <w:rPr>
          <w:rFonts w:hint="eastAsia"/>
          <w:lang w:eastAsia="zh-CN"/>
        </w:rPr>
        <w:t>5</w:t>
      </w:r>
      <w:r w:rsidR="00E8629F" w:rsidRPr="00235394">
        <w:t>.1</w:t>
      </w:r>
      <w:r w:rsidR="00E8629F" w:rsidRPr="00235394">
        <w:tab/>
      </w:r>
      <w:r>
        <w:rPr>
          <w:rFonts w:hint="eastAsia"/>
          <w:lang w:eastAsia="zh-CN"/>
        </w:rPr>
        <w:t>Peak spectral efficiency</w:t>
      </w:r>
      <w:bookmarkEnd w:id="18"/>
    </w:p>
    <w:p w14:paraId="592BD6CF" w14:textId="77777777" w:rsidR="00E8629F" w:rsidRPr="00235394" w:rsidRDefault="009916E7">
      <w:pPr>
        <w:pStyle w:val="2"/>
        <w:rPr>
          <w:lang w:eastAsia="zh-CN"/>
        </w:rPr>
      </w:pPr>
      <w:bookmarkStart w:id="19" w:name="_Toc500511322"/>
      <w:r>
        <w:rPr>
          <w:rFonts w:hint="eastAsia"/>
          <w:lang w:eastAsia="zh-CN"/>
        </w:rPr>
        <w:t>5</w:t>
      </w:r>
      <w:r w:rsidR="00E8629F" w:rsidRPr="00235394">
        <w:t>.2</w:t>
      </w:r>
      <w:r w:rsidR="00E8629F" w:rsidRPr="00235394">
        <w:tab/>
      </w:r>
      <w:r>
        <w:rPr>
          <w:rFonts w:hint="eastAsia"/>
          <w:lang w:eastAsia="zh-CN"/>
        </w:rPr>
        <w:t>Peak data rate</w:t>
      </w:r>
      <w:bookmarkEnd w:id="19"/>
    </w:p>
    <w:p w14:paraId="01DCA9C8" w14:textId="77777777" w:rsidR="00C472F4" w:rsidRDefault="00C472F4" w:rsidP="00C472F4">
      <w:pPr>
        <w:pStyle w:val="2"/>
        <w:rPr>
          <w:lang w:eastAsia="zh-CN"/>
        </w:rPr>
      </w:pPr>
      <w:bookmarkStart w:id="20" w:name="_Toc500511323"/>
      <w:r>
        <w:rPr>
          <w:rFonts w:hint="eastAsia"/>
          <w:lang w:eastAsia="zh-CN"/>
        </w:rPr>
        <w:t>5</w:t>
      </w:r>
      <w:r w:rsidRPr="00235394">
        <w:t>.</w:t>
      </w:r>
      <w:r>
        <w:rPr>
          <w:rFonts w:hint="eastAsia"/>
          <w:lang w:eastAsia="zh-CN"/>
        </w:rPr>
        <w:t>3</w:t>
      </w:r>
      <w:r w:rsidRPr="00235394">
        <w:tab/>
      </w:r>
      <w:r w:rsidR="00CE34EB">
        <w:rPr>
          <w:rFonts w:hint="eastAsia"/>
          <w:lang w:eastAsia="zh-CN"/>
        </w:rPr>
        <w:t>5</w:t>
      </w:r>
      <w:r w:rsidR="00CE34EB" w:rsidRPr="005A47AE">
        <w:rPr>
          <w:vertAlign w:val="superscript"/>
        </w:rPr>
        <w:t>th</w:t>
      </w:r>
      <w:r w:rsidR="00CE34EB" w:rsidRPr="005A47AE">
        <w:t xml:space="preserve"> percentile user spectral efficiency</w:t>
      </w:r>
      <w:bookmarkEnd w:id="20"/>
      <w:r w:rsidR="00CE34EB">
        <w:rPr>
          <w:rFonts w:hint="eastAsia"/>
          <w:lang w:eastAsia="zh-CN"/>
        </w:rPr>
        <w:t xml:space="preserve"> </w:t>
      </w:r>
    </w:p>
    <w:p w14:paraId="096A0453" w14:textId="77777777" w:rsidR="00F04EF0" w:rsidRDefault="00F04EF0" w:rsidP="00F04EF0">
      <w:pPr>
        <w:pStyle w:val="2"/>
        <w:rPr>
          <w:lang w:eastAsia="zh-CN"/>
        </w:rPr>
      </w:pPr>
      <w:bookmarkStart w:id="21" w:name="_Toc500511324"/>
      <w:r>
        <w:rPr>
          <w:rFonts w:hint="eastAsia"/>
          <w:lang w:eastAsia="zh-CN"/>
        </w:rPr>
        <w:t>5</w:t>
      </w:r>
      <w:r w:rsidRPr="00235394">
        <w:t>.</w:t>
      </w:r>
      <w:r>
        <w:rPr>
          <w:rFonts w:hint="eastAsia"/>
          <w:lang w:eastAsia="zh-CN"/>
        </w:rPr>
        <w:t>4</w:t>
      </w:r>
      <w:r w:rsidRPr="00235394">
        <w:tab/>
      </w:r>
      <w:r w:rsidR="00C91305">
        <w:rPr>
          <w:rFonts w:hint="eastAsia"/>
          <w:lang w:eastAsia="zh-CN"/>
        </w:rPr>
        <w:t>Average</w:t>
      </w:r>
      <w:r w:rsidRPr="005A47AE">
        <w:t xml:space="preserve"> spectral efficiency</w:t>
      </w:r>
      <w:bookmarkEnd w:id="21"/>
      <w:r>
        <w:rPr>
          <w:rFonts w:hint="eastAsia"/>
          <w:lang w:eastAsia="zh-CN"/>
        </w:rPr>
        <w:t xml:space="preserve"> </w:t>
      </w:r>
    </w:p>
    <w:p w14:paraId="43348D24" w14:textId="77777777" w:rsidR="00563DB6" w:rsidRDefault="00563DB6" w:rsidP="00563DB6">
      <w:pPr>
        <w:pStyle w:val="2"/>
        <w:rPr>
          <w:lang w:eastAsia="zh-CN"/>
        </w:rPr>
      </w:pPr>
      <w:bookmarkStart w:id="22" w:name="_Toc500511325"/>
      <w:r>
        <w:rPr>
          <w:rFonts w:hint="eastAsia"/>
          <w:lang w:eastAsia="zh-CN"/>
        </w:rPr>
        <w:t>5</w:t>
      </w:r>
      <w:r w:rsidRPr="00235394">
        <w:t>.</w:t>
      </w:r>
      <w:r>
        <w:rPr>
          <w:rFonts w:hint="eastAsia"/>
          <w:lang w:eastAsia="zh-CN"/>
        </w:rPr>
        <w:t>5</w:t>
      </w:r>
      <w:r w:rsidRPr="00235394">
        <w:tab/>
      </w:r>
      <w:r>
        <w:rPr>
          <w:rFonts w:hint="eastAsia"/>
          <w:lang w:eastAsia="zh-CN"/>
        </w:rPr>
        <w:t>User experienced data rate</w:t>
      </w:r>
      <w:bookmarkEnd w:id="22"/>
    </w:p>
    <w:p w14:paraId="52177642" w14:textId="77777777" w:rsidR="00563DB6" w:rsidRDefault="00563DB6" w:rsidP="00563DB6">
      <w:pPr>
        <w:pStyle w:val="2"/>
        <w:rPr>
          <w:lang w:eastAsia="zh-CN"/>
        </w:rPr>
      </w:pPr>
      <w:bookmarkStart w:id="23" w:name="_Toc500511326"/>
      <w:r>
        <w:rPr>
          <w:rFonts w:hint="eastAsia"/>
          <w:lang w:eastAsia="zh-CN"/>
        </w:rPr>
        <w:t>5</w:t>
      </w:r>
      <w:r w:rsidRPr="00235394">
        <w:t>.</w:t>
      </w:r>
      <w:r>
        <w:rPr>
          <w:rFonts w:hint="eastAsia"/>
          <w:lang w:eastAsia="zh-CN"/>
        </w:rPr>
        <w:t>6</w:t>
      </w:r>
      <w:r w:rsidRPr="00235394">
        <w:tab/>
      </w:r>
      <w:r w:rsidRPr="005A47AE">
        <w:t>Area traffic capacity</w:t>
      </w:r>
      <w:bookmarkEnd w:id="23"/>
    </w:p>
    <w:p w14:paraId="6920AAE0" w14:textId="77777777" w:rsidR="0023171E" w:rsidRPr="005A47AE" w:rsidRDefault="0023171E" w:rsidP="0023171E">
      <w:pPr>
        <w:pStyle w:val="2"/>
      </w:pPr>
      <w:bookmarkStart w:id="24" w:name="_Toc500511327"/>
      <w:r>
        <w:rPr>
          <w:rFonts w:hint="eastAsia"/>
          <w:lang w:eastAsia="zh-CN"/>
        </w:rPr>
        <w:t>5</w:t>
      </w:r>
      <w:r w:rsidRPr="005A47AE">
        <w:t>.7</w:t>
      </w:r>
      <w:r w:rsidRPr="005A47AE">
        <w:tab/>
        <w:t>Latency</w:t>
      </w:r>
      <w:bookmarkEnd w:id="24"/>
    </w:p>
    <w:p w14:paraId="2548389B" w14:textId="77777777" w:rsidR="0023171E" w:rsidRDefault="0023171E" w:rsidP="0023171E">
      <w:pPr>
        <w:pStyle w:val="3"/>
        <w:rPr>
          <w:lang w:eastAsia="zh-CN"/>
        </w:rPr>
      </w:pPr>
      <w:bookmarkStart w:id="25" w:name="_Toc500511328"/>
      <w:r>
        <w:rPr>
          <w:rFonts w:hint="eastAsia"/>
          <w:lang w:eastAsia="zh-CN"/>
        </w:rPr>
        <w:t>5</w:t>
      </w:r>
      <w:r w:rsidRPr="005A47AE">
        <w:t>.7.1</w:t>
      </w:r>
      <w:r w:rsidRPr="005A47AE">
        <w:tab/>
        <w:t>User plane latency</w:t>
      </w:r>
      <w:bookmarkEnd w:id="25"/>
    </w:p>
    <w:p w14:paraId="5EB054FE" w14:textId="77777777" w:rsidR="006E5A8C" w:rsidRDefault="006E5A8C" w:rsidP="006E5A8C">
      <w:pPr>
        <w:pStyle w:val="3"/>
      </w:pPr>
      <w:bookmarkStart w:id="26" w:name="_Toc500511329"/>
      <w:r>
        <w:rPr>
          <w:rFonts w:hint="eastAsia"/>
          <w:lang w:eastAsia="zh-CN"/>
        </w:rPr>
        <w:t>5</w:t>
      </w:r>
      <w:r w:rsidRPr="005A47AE">
        <w:t>.7.</w:t>
      </w:r>
      <w:r w:rsidR="00211770">
        <w:rPr>
          <w:rFonts w:hint="eastAsia"/>
          <w:lang w:eastAsia="zh-CN"/>
        </w:rPr>
        <w:t>2</w:t>
      </w:r>
      <w:r w:rsidRPr="005A47AE">
        <w:tab/>
      </w:r>
      <w:r>
        <w:rPr>
          <w:rFonts w:hint="eastAsia"/>
          <w:lang w:eastAsia="zh-CN"/>
        </w:rPr>
        <w:t>Control</w:t>
      </w:r>
      <w:r w:rsidRPr="005A47AE">
        <w:t xml:space="preserve"> plane latency</w:t>
      </w:r>
      <w:bookmarkEnd w:id="26"/>
    </w:p>
    <w:p w14:paraId="2FF46D36" w14:textId="77777777" w:rsidR="002B68D2" w:rsidRPr="00335870" w:rsidRDefault="002B68D2" w:rsidP="002B68D2">
      <w:pPr>
        <w:rPr>
          <w:ins w:id="27" w:author="Wuyong (Eric, WRD)" w:date="2018-06-04T22:11:00Z"/>
        </w:rPr>
      </w:pPr>
      <w:ins w:id="28" w:author="Wuyong (Eric, WRD)" w:date="2018-06-04T22:11:00Z">
        <w:r>
          <w:rPr>
            <w:rFonts w:hint="eastAsia"/>
            <w:lang w:eastAsia="zh-CN"/>
          </w:rPr>
          <w:t xml:space="preserve">As defined in Report ITU-R M.2410, </w:t>
        </w:r>
        <w:r>
          <w:rPr>
            <w:rFonts w:hint="eastAsia"/>
            <w:lang w:val="en-US" w:eastAsia="zh-CN"/>
          </w:rPr>
          <w:t>c</w:t>
        </w:r>
        <w:r w:rsidRPr="005A47AE">
          <w:rPr>
            <w:lang w:val="en-US" w:eastAsia="ko-KR"/>
          </w:rPr>
          <w:t xml:space="preserve">ontrol plane </w:t>
        </w:r>
        <w:r w:rsidRPr="002D750C">
          <w:rPr>
            <w:rFonts w:hint="eastAsia"/>
            <w:lang w:val="en-US"/>
          </w:rPr>
          <w:t xml:space="preserve">latency refers to the transition time from a most </w:t>
        </w:r>
        <w:r w:rsidRPr="002D750C">
          <w:rPr>
            <w:lang w:val="en-US" w:eastAsia="zh-CN"/>
          </w:rPr>
          <w:t>“</w:t>
        </w:r>
        <w:r w:rsidRPr="002D750C">
          <w:rPr>
            <w:rFonts w:hint="eastAsia"/>
            <w:lang w:val="en-US"/>
          </w:rPr>
          <w:t>battery efficient</w:t>
        </w:r>
        <w:r w:rsidRPr="002D750C">
          <w:rPr>
            <w:lang w:val="en-US" w:eastAsia="zh-CN"/>
          </w:rPr>
          <w:t>”</w:t>
        </w:r>
        <w:r w:rsidRPr="002D750C">
          <w:rPr>
            <w:rFonts w:hint="eastAsia"/>
            <w:lang w:val="en-US"/>
          </w:rPr>
          <w:t xml:space="preserve"> state (</w:t>
        </w:r>
        <w:r w:rsidRPr="002D750C">
          <w:rPr>
            <w:lang w:val="en-US"/>
          </w:rPr>
          <w:t>e.g</w:t>
        </w:r>
        <w:r w:rsidRPr="005A47AE">
          <w:rPr>
            <w:lang w:val="en-US" w:eastAsia="ko-KR"/>
          </w:rPr>
          <w:t>.</w:t>
        </w:r>
        <w:r w:rsidRPr="002D750C">
          <w:rPr>
            <w:rFonts w:hint="eastAsia"/>
            <w:lang w:val="en-US"/>
          </w:rPr>
          <w:t xml:space="preserve"> Idle</w:t>
        </w:r>
        <w:r w:rsidRPr="002D750C">
          <w:rPr>
            <w:lang w:val="en-US"/>
          </w:rPr>
          <w:t xml:space="preserve"> state</w:t>
        </w:r>
        <w:r w:rsidRPr="002D750C">
          <w:rPr>
            <w:rFonts w:hint="eastAsia"/>
            <w:lang w:val="en-US"/>
          </w:rPr>
          <w:t xml:space="preserve">) to the start of continuous data transfer (e.g. </w:t>
        </w:r>
        <w:r w:rsidRPr="002D750C">
          <w:rPr>
            <w:lang w:val="en-US"/>
          </w:rPr>
          <w:t>Active</w:t>
        </w:r>
        <w:r w:rsidRPr="002D750C">
          <w:rPr>
            <w:lang w:val="en-US" w:eastAsia="ja-JP"/>
          </w:rPr>
          <w:t xml:space="preserve"> </w:t>
        </w:r>
        <w:r w:rsidRPr="002D750C">
          <w:rPr>
            <w:rFonts w:hint="eastAsia"/>
            <w:lang w:val="en-US" w:eastAsia="ja-JP"/>
          </w:rPr>
          <w:t>state</w:t>
        </w:r>
        <w:r w:rsidRPr="002D750C">
          <w:rPr>
            <w:rFonts w:hint="eastAsia"/>
            <w:lang w:val="en-US"/>
          </w:rPr>
          <w:t>).</w:t>
        </w:r>
      </w:ins>
    </w:p>
    <w:p w14:paraId="01ECEAED" w14:textId="77777777" w:rsidR="002B68D2" w:rsidRPr="00CA48EC" w:rsidRDefault="002B68D2" w:rsidP="002B68D2">
      <w:pPr>
        <w:pStyle w:val="4"/>
        <w:rPr>
          <w:ins w:id="29" w:author="Wuyong (Eric, WRD)" w:date="2018-06-04T22:12:00Z"/>
          <w:lang w:eastAsia="zh-CN"/>
        </w:rPr>
      </w:pPr>
      <w:bookmarkStart w:id="30" w:name="_Toc500511330"/>
      <w:ins w:id="31" w:author="Wuyong (Eric, WRD)" w:date="2018-06-04T22:12:00Z">
        <w:r w:rsidRPr="00CA48EC">
          <w:rPr>
            <w:lang w:eastAsia="zh-CN"/>
          </w:rPr>
          <w:t>5.7.2.1</w:t>
        </w:r>
        <w:r w:rsidRPr="00CA48EC">
          <w:rPr>
            <w:lang w:eastAsia="zh-CN"/>
          </w:rPr>
          <w:tab/>
        </w:r>
        <w:r w:rsidRPr="00CA48EC">
          <w:rPr>
            <w:rFonts w:hint="eastAsia"/>
            <w:lang w:eastAsia="zh-CN"/>
          </w:rPr>
          <w:t>NR</w:t>
        </w:r>
      </w:ins>
    </w:p>
    <w:p w14:paraId="78FD2FFB" w14:textId="77777777" w:rsidR="002B68D2" w:rsidRPr="00CA48EC" w:rsidRDefault="002B68D2" w:rsidP="002B68D2">
      <w:pPr>
        <w:pStyle w:val="4"/>
        <w:rPr>
          <w:ins w:id="32" w:author="Wuyong (Eric, WRD)" w:date="2018-06-04T22:12:00Z"/>
        </w:rPr>
      </w:pPr>
      <w:ins w:id="33" w:author="Wuyong (Eric, WRD)" w:date="2018-06-04T22:12:00Z">
        <w:r w:rsidRPr="00CA48EC">
          <w:t>5.7.2.2</w:t>
        </w:r>
        <w:r w:rsidRPr="00CA48EC">
          <w:tab/>
          <w:t>LTE</w:t>
        </w:r>
      </w:ins>
    </w:p>
    <w:p w14:paraId="24269EA2" w14:textId="77777777" w:rsidR="002B68D2" w:rsidRDefault="002B68D2" w:rsidP="002B68D2">
      <w:pPr>
        <w:rPr>
          <w:ins w:id="34" w:author="Wuyong (Eric, WRD)" w:date="2018-06-04T22:12:00Z"/>
          <w:rFonts w:eastAsia="MS Mincho"/>
        </w:rPr>
      </w:pPr>
      <w:ins w:id="35" w:author="Wuyong (Eric, WRD)" w:date="2018-06-04T22:12:00Z">
        <w:r w:rsidRPr="0037302A">
          <w:rPr>
            <w:rFonts w:hint="eastAsia"/>
            <w:lang w:eastAsia="zh-CN"/>
          </w:rPr>
          <w:t xml:space="preserve">For LTE Rel-15, </w:t>
        </w:r>
        <w:r w:rsidRPr="0037302A">
          <w:rPr>
            <w:lang w:eastAsia="zh-CN"/>
          </w:rPr>
          <w:t>control plane latency is evaluated from IDLE state to CONNECTED state</w:t>
        </w:r>
        <w:r w:rsidRPr="0037302A">
          <w:rPr>
            <w:rFonts w:hint="eastAsia"/>
            <w:lang w:val="en-US" w:eastAsia="zh-CN"/>
          </w:rPr>
          <w:t xml:space="preserve">. </w:t>
        </w:r>
        <w:r w:rsidRPr="0037302A">
          <w:rPr>
            <w:lang w:val="en-US" w:eastAsia="zh-CN"/>
          </w:rPr>
          <w:t>It is noted that, for LTE, w</w:t>
        </w:r>
        <w:r w:rsidRPr="0037302A">
          <w:rPr>
            <w:rFonts w:hint="eastAsia"/>
            <w:lang w:val="en-US" w:eastAsia="zh-CN"/>
          </w:rPr>
          <w:t>hen RRC connection is suspended</w:t>
        </w:r>
        <w:r w:rsidRPr="0037302A">
          <w:rPr>
            <w:lang w:val="en-US" w:eastAsia="zh-CN"/>
          </w:rPr>
          <w:t>,</w:t>
        </w:r>
        <w:r w:rsidRPr="0037302A">
          <w:rPr>
            <w:rFonts w:hint="eastAsia"/>
            <w:lang w:val="en-US" w:eastAsia="zh-CN"/>
          </w:rPr>
          <w:t xml:space="preserve"> RRC connection resume is permitted by E-UTRAN</w:t>
        </w:r>
        <w:r w:rsidRPr="0037302A">
          <w:rPr>
            <w:lang w:val="en-US" w:eastAsia="zh-CN"/>
          </w:rPr>
          <w:t xml:space="preserve">. </w:t>
        </w:r>
        <w:r w:rsidRPr="0037302A">
          <w:t xml:space="preserve">Figure </w:t>
        </w:r>
        <w:r w:rsidRPr="0037302A">
          <w:rPr>
            <w:rFonts w:hint="eastAsia"/>
            <w:lang w:eastAsia="zh-CN"/>
          </w:rPr>
          <w:t>5.7.2.2-</w:t>
        </w:r>
        <w:r w:rsidRPr="0037302A">
          <w:t xml:space="preserve">1 provides an example </w:t>
        </w:r>
        <w:r w:rsidRPr="0037302A">
          <w:rPr>
            <w:rFonts w:hint="eastAsia"/>
            <w:lang w:eastAsia="zh-CN"/>
          </w:rPr>
          <w:t xml:space="preserve">control </w:t>
        </w:r>
        <w:r w:rsidRPr="0037302A">
          <w:t>plane flow for the above-mentioned IDLE</w:t>
        </w:r>
        <w:r w:rsidRPr="0037302A">
          <w:rPr>
            <w:rFonts w:hint="eastAsia"/>
            <w:lang w:eastAsia="zh-CN"/>
          </w:rPr>
          <w:t xml:space="preserve"> </w:t>
        </w:r>
        <w:r w:rsidRPr="0037302A">
          <w:t xml:space="preserve">to CONNECTED state transition for </w:t>
        </w:r>
        <w:r w:rsidRPr="0037302A">
          <w:rPr>
            <w:rFonts w:hint="eastAsia"/>
            <w:lang w:eastAsia="zh-CN"/>
          </w:rPr>
          <w:t xml:space="preserve">LTE </w:t>
        </w:r>
        <w:r w:rsidRPr="0037302A">
          <w:t>Rel-</w:t>
        </w:r>
        <w:r w:rsidRPr="0037302A">
          <w:rPr>
            <w:rFonts w:hint="eastAsia"/>
            <w:lang w:eastAsia="zh-CN"/>
          </w:rPr>
          <w:t>15</w:t>
        </w:r>
        <w:r w:rsidRPr="0037302A">
          <w:rPr>
            <w:rFonts w:eastAsia="MS Mincho" w:hint="eastAsia"/>
          </w:rPr>
          <w:t>.</w:t>
        </w:r>
      </w:ins>
    </w:p>
    <w:p w14:paraId="78A06D5D" w14:textId="7E46C098" w:rsidR="002B68D2" w:rsidRPr="005004B9" w:rsidRDefault="003D593D" w:rsidP="002B68D2">
      <w:pPr>
        <w:jc w:val="center"/>
        <w:rPr>
          <w:ins w:id="36" w:author="Wuyong (Eric, WRD)" w:date="2018-06-04T22:12:00Z"/>
          <w:highlight w:val="yellow"/>
          <w:lang w:eastAsia="zh-CN"/>
        </w:rPr>
      </w:pPr>
      <w:ins w:id="37" w:author="Wuyong (Eric, WRD)" w:date="2018-06-04T23:48:00Z">
        <w:r w:rsidRPr="003D593D">
          <w:rPr>
            <w:noProof/>
            <w:lang w:val="en-US" w:eastAsia="zh-CN"/>
          </w:rPr>
          <w:lastRenderedPageBreak/>
          <mc:AlternateContent>
            <mc:Choice Requires="wpg">
              <w:drawing>
                <wp:inline distT="0" distB="0" distL="0" distR="0" wp14:anchorId="04866B4D" wp14:editId="05D3045B">
                  <wp:extent cx="5588073" cy="4730620"/>
                  <wp:effectExtent l="0" t="0" r="31750" b="51435"/>
                  <wp:docPr id="83" name="组合 36"/>
                  <wp:cNvGraphicFramePr/>
                  <a:graphic xmlns:a="http://schemas.openxmlformats.org/drawingml/2006/main">
                    <a:graphicData uri="http://schemas.microsoft.com/office/word/2010/wordprocessingGroup">
                      <wpg:wgp>
                        <wpg:cNvGrpSpPr/>
                        <wpg:grpSpPr>
                          <a:xfrm>
                            <a:off x="0" y="0"/>
                            <a:ext cx="5588073" cy="4730620"/>
                            <a:chOff x="0" y="0"/>
                            <a:chExt cx="6845980" cy="5859624"/>
                          </a:xfrm>
                        </wpg:grpSpPr>
                        <wps:wsp>
                          <wps:cNvPr id="84" name="矩形 84"/>
                          <wps:cNvSpPr/>
                          <wps:spPr>
                            <a:xfrm>
                              <a:off x="863826" y="0"/>
                              <a:ext cx="1156996" cy="774440"/>
                            </a:xfrm>
                            <a:prstGeom prst="rect">
                              <a:avLst/>
                            </a:prstGeom>
                            <a:solidFill>
                              <a:schemeClr val="accent1">
                                <a:lumMod val="20000"/>
                                <a:lumOff val="80000"/>
                              </a:schemeClr>
                            </a:solidFill>
                            <a:ln>
                              <a:solidFill>
                                <a:schemeClr val="accent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11A754" w14:textId="77777777" w:rsidR="003D593D" w:rsidRDefault="003D593D" w:rsidP="003D593D">
                                <w:pPr>
                                  <w:pStyle w:val="af6"/>
                                  <w:spacing w:before="0" w:beforeAutospacing="0" w:after="0" w:afterAutospacing="0"/>
                                  <w:jc w:val="center"/>
                                </w:pPr>
                                <w:r>
                                  <w:rPr>
                                    <w:rFonts w:ascii="Arial" w:eastAsiaTheme="minorEastAsia" w:hAnsi="Arial" w:cs="Arial"/>
                                    <w:color w:val="000000" w:themeColor="text1"/>
                                    <w:kern w:val="24"/>
                                    <w:sz w:val="20"/>
                                    <w:szCs w:val="20"/>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5" name="矩形 85"/>
                          <wps:cNvSpPr/>
                          <wps:spPr>
                            <a:xfrm>
                              <a:off x="4328594" y="0"/>
                              <a:ext cx="1156996" cy="774440"/>
                            </a:xfrm>
                            <a:prstGeom prst="rect">
                              <a:avLst/>
                            </a:prstGeom>
                            <a:solidFill>
                              <a:schemeClr val="accent1">
                                <a:lumMod val="20000"/>
                                <a:lumOff val="80000"/>
                              </a:schemeClr>
                            </a:solidFill>
                            <a:ln>
                              <a:solidFill>
                                <a:schemeClr val="accent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4D0FF6" w14:textId="77777777" w:rsidR="003D593D" w:rsidRDefault="003D593D" w:rsidP="003D593D">
                                <w:pPr>
                                  <w:pStyle w:val="af6"/>
                                  <w:spacing w:before="0" w:beforeAutospacing="0" w:after="0" w:afterAutospacing="0"/>
                                  <w:jc w:val="center"/>
                                </w:pPr>
                                <w:r>
                                  <w:rPr>
                                    <w:rFonts w:ascii="Arial" w:eastAsiaTheme="minorEastAsia" w:hAnsi="Arial" w:cs="Arial"/>
                                    <w:color w:val="000000" w:themeColor="text1"/>
                                    <w:kern w:val="24"/>
                                    <w:sz w:val="20"/>
                                    <w:szCs w:val="20"/>
                                  </w:rPr>
                                  <w:t>eNB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6" name="直接箭头连接符 86"/>
                          <wps:cNvCnPr>
                            <a:stCxn id="84" idx="2"/>
                          </wps:cNvCnPr>
                          <wps:spPr>
                            <a:xfrm>
                              <a:off x="1442324" y="774440"/>
                              <a:ext cx="0" cy="5085184"/>
                            </a:xfrm>
                            <a:prstGeom prst="straightConnector1">
                              <a:avLst/>
                            </a:prstGeom>
                            <a:ln>
                              <a:solidFill>
                                <a:schemeClr val="accent1">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7" name="直接箭头连接符 87"/>
                          <wps:cNvCnPr/>
                          <wps:spPr>
                            <a:xfrm>
                              <a:off x="4907092" y="774440"/>
                              <a:ext cx="0" cy="5085184"/>
                            </a:xfrm>
                            <a:prstGeom prst="straightConnector1">
                              <a:avLst/>
                            </a:prstGeom>
                            <a:ln>
                              <a:solidFill>
                                <a:schemeClr val="accent1">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8" name="矩形 88"/>
                          <wps:cNvSpPr/>
                          <wps:spPr>
                            <a:xfrm>
                              <a:off x="0" y="1035695"/>
                              <a:ext cx="1423661" cy="429208"/>
                            </a:xfrm>
                            <a:prstGeom prst="rect">
                              <a:avLst/>
                            </a:prstGeom>
                            <a:solidFill>
                              <a:schemeClr val="accent1">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9" name="文本框 9"/>
                          <wps:cNvSpPr txBox="1"/>
                          <wps:spPr>
                            <a:xfrm>
                              <a:off x="62942" y="1046020"/>
                              <a:ext cx="1379291" cy="402713"/>
                            </a:xfrm>
                            <a:prstGeom prst="rect">
                              <a:avLst/>
                            </a:prstGeom>
                            <a:noFill/>
                          </wps:spPr>
                          <wps:txbx>
                            <w:txbxContent>
                              <w:p w14:paraId="4A6A5763"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1. Delay for RACH Scheduling Period</w:t>
                                </w:r>
                              </w:p>
                            </w:txbxContent>
                          </wps:txbx>
                          <wps:bodyPr wrap="square" rtlCol="0">
                            <a:spAutoFit/>
                          </wps:bodyPr>
                        </wps:wsp>
                        <wps:wsp>
                          <wps:cNvPr id="90" name="矩形 90"/>
                          <wps:cNvSpPr/>
                          <wps:spPr>
                            <a:xfrm>
                              <a:off x="4921081" y="1878562"/>
                              <a:ext cx="1055914" cy="429208"/>
                            </a:xfrm>
                            <a:prstGeom prst="rect">
                              <a:avLst/>
                            </a:prstGeom>
                            <a:solidFill>
                              <a:schemeClr val="accent1">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1" name="文本框 11"/>
                          <wps:cNvSpPr txBox="1"/>
                          <wps:spPr>
                            <a:xfrm>
                              <a:off x="4948758" y="1888796"/>
                              <a:ext cx="1028439" cy="402713"/>
                            </a:xfrm>
                            <a:prstGeom prst="rect">
                              <a:avLst/>
                            </a:prstGeom>
                            <a:noFill/>
                          </wps:spPr>
                          <wps:txbx>
                            <w:txbxContent>
                              <w:p w14:paraId="6CA75717"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3. Processing delay in eNB</w:t>
                                </w:r>
                              </w:p>
                            </w:txbxContent>
                          </wps:txbx>
                          <wps:bodyPr wrap="square" rtlCol="0">
                            <a:spAutoFit/>
                          </wps:bodyPr>
                        </wps:wsp>
                        <wps:wsp>
                          <wps:cNvPr id="92" name="矩形 92"/>
                          <wps:cNvSpPr/>
                          <wps:spPr>
                            <a:xfrm>
                              <a:off x="392625" y="2673220"/>
                              <a:ext cx="1031033" cy="429208"/>
                            </a:xfrm>
                            <a:prstGeom prst="rect">
                              <a:avLst/>
                            </a:prstGeom>
                            <a:solidFill>
                              <a:schemeClr val="accent1">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3" name="文本框 13"/>
                          <wps:cNvSpPr txBox="1"/>
                          <wps:spPr>
                            <a:xfrm>
                              <a:off x="420587" y="2683370"/>
                              <a:ext cx="1002767" cy="402713"/>
                            </a:xfrm>
                            <a:prstGeom prst="rect">
                              <a:avLst/>
                            </a:prstGeom>
                            <a:noFill/>
                          </wps:spPr>
                          <wps:txbx>
                            <w:txbxContent>
                              <w:p w14:paraId="6AC4FD4C"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5. Processing delay in UE</w:t>
                                </w:r>
                              </w:p>
                            </w:txbxContent>
                          </wps:txbx>
                          <wps:bodyPr wrap="square" rtlCol="0">
                            <a:spAutoFit/>
                          </wps:bodyPr>
                        </wps:wsp>
                        <wps:wsp>
                          <wps:cNvPr id="94" name="直接箭头连接符 94"/>
                          <wps:cNvCnPr/>
                          <wps:spPr>
                            <a:xfrm>
                              <a:off x="1442324" y="1520889"/>
                              <a:ext cx="3464768" cy="38255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95" name="直接箭头连接符 95"/>
                          <wps:cNvCnPr/>
                          <wps:spPr>
                            <a:xfrm flipH="1">
                              <a:off x="1456320" y="2313991"/>
                              <a:ext cx="3450772" cy="36966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96" name="直接箭头连接符 96"/>
                          <wps:cNvCnPr/>
                          <wps:spPr>
                            <a:xfrm>
                              <a:off x="1442318" y="3075541"/>
                              <a:ext cx="3464768" cy="38255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97" name="矩形 97"/>
                          <wps:cNvSpPr/>
                          <wps:spPr>
                            <a:xfrm>
                              <a:off x="4934597" y="3442993"/>
                              <a:ext cx="1055914" cy="429208"/>
                            </a:xfrm>
                            <a:prstGeom prst="rect">
                              <a:avLst/>
                            </a:prstGeom>
                            <a:solidFill>
                              <a:schemeClr val="accent1">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8" name="文本框 20"/>
                          <wps:cNvSpPr txBox="1"/>
                          <wps:spPr>
                            <a:xfrm>
                              <a:off x="4927981" y="3453060"/>
                              <a:ext cx="1027661" cy="402713"/>
                            </a:xfrm>
                            <a:prstGeom prst="rect">
                              <a:avLst/>
                            </a:prstGeom>
                            <a:noFill/>
                          </wps:spPr>
                          <wps:txbx>
                            <w:txbxContent>
                              <w:p w14:paraId="223634D6"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7. Processing delay in eNB</w:t>
                                </w:r>
                              </w:p>
                            </w:txbxContent>
                          </wps:txbx>
                          <wps:bodyPr wrap="square" rtlCol="0">
                            <a:spAutoFit/>
                          </wps:bodyPr>
                        </wps:wsp>
                        <wps:wsp>
                          <wps:cNvPr id="99" name="直接箭头连接符 99"/>
                          <wps:cNvCnPr/>
                          <wps:spPr>
                            <a:xfrm flipH="1">
                              <a:off x="1449319" y="3887305"/>
                              <a:ext cx="3450772" cy="36966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100" name="矩形 100"/>
                          <wps:cNvSpPr/>
                          <wps:spPr>
                            <a:xfrm>
                              <a:off x="404290" y="4244323"/>
                              <a:ext cx="1031033" cy="429208"/>
                            </a:xfrm>
                            <a:prstGeom prst="rect">
                              <a:avLst/>
                            </a:prstGeom>
                            <a:solidFill>
                              <a:schemeClr val="accent1">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1" name="文本框 23"/>
                          <wps:cNvSpPr txBox="1"/>
                          <wps:spPr>
                            <a:xfrm>
                              <a:off x="432252" y="4254305"/>
                              <a:ext cx="1002767" cy="402713"/>
                            </a:xfrm>
                            <a:prstGeom prst="rect">
                              <a:avLst/>
                            </a:prstGeom>
                            <a:noFill/>
                          </wps:spPr>
                          <wps:txbx>
                            <w:txbxContent>
                              <w:p w14:paraId="1495C2B2"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9. Processing delay in UE</w:t>
                                </w:r>
                              </w:p>
                            </w:txbxContent>
                          </wps:txbx>
                          <wps:bodyPr wrap="square" rtlCol="0">
                            <a:spAutoFit/>
                          </wps:bodyPr>
                        </wps:wsp>
                        <wps:wsp>
                          <wps:cNvPr id="102" name="直接箭头连接符 102"/>
                          <wps:cNvCnPr/>
                          <wps:spPr>
                            <a:xfrm>
                              <a:off x="1432989" y="4746172"/>
                              <a:ext cx="3464768" cy="38255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103" name="直接连接符 103"/>
                          <wps:cNvCnPr/>
                          <wps:spPr>
                            <a:xfrm>
                              <a:off x="207246" y="1501190"/>
                              <a:ext cx="6638734" cy="0"/>
                            </a:xfrm>
                            <a:prstGeom prst="line">
                              <a:avLst/>
                            </a:prstGeom>
                            <a:ln>
                              <a:solidFill>
                                <a:schemeClr val="accent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104" name="直接连接符 104"/>
                          <wps:cNvCnPr/>
                          <wps:spPr>
                            <a:xfrm>
                              <a:off x="62946" y="4730618"/>
                              <a:ext cx="6638734" cy="0"/>
                            </a:xfrm>
                            <a:prstGeom prst="line">
                              <a:avLst/>
                            </a:prstGeom>
                            <a:ln>
                              <a:solidFill>
                                <a:schemeClr val="accent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105" name="直接箭头连接符 105"/>
                          <wps:cNvCnPr/>
                          <wps:spPr>
                            <a:xfrm>
                              <a:off x="6555414" y="1487192"/>
                              <a:ext cx="9330" cy="3242920"/>
                            </a:xfrm>
                            <a:prstGeom prst="straightConnector1">
                              <a:avLst/>
                            </a:prstGeom>
                            <a:ln>
                              <a:solidFill>
                                <a:schemeClr val="accent1">
                                  <a:lumMod val="50000"/>
                                </a:schemeClr>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06" name="文本框 30"/>
                          <wps:cNvSpPr txBox="1"/>
                          <wps:spPr>
                            <a:xfrm>
                              <a:off x="2632566" y="1604699"/>
                              <a:ext cx="1300719" cy="257988"/>
                            </a:xfrm>
                            <a:prstGeom prst="rect">
                              <a:avLst/>
                            </a:prstGeom>
                            <a:solidFill>
                              <a:schemeClr val="bg1"/>
                            </a:solidFill>
                          </wps:spPr>
                          <wps:txbx>
                            <w:txbxContent>
                              <w:p w14:paraId="505AEF0B"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2. RACH Preamble</w:t>
                                </w:r>
                              </w:p>
                            </w:txbxContent>
                          </wps:txbx>
                          <wps:bodyPr wrap="square" rtlCol="0">
                            <a:spAutoFit/>
                          </wps:bodyPr>
                        </wps:wsp>
                        <wps:wsp>
                          <wps:cNvPr id="107" name="文本框 31"/>
                          <wps:cNvSpPr txBox="1"/>
                          <wps:spPr>
                            <a:xfrm>
                              <a:off x="2701393" y="2377636"/>
                              <a:ext cx="1092231" cy="257988"/>
                            </a:xfrm>
                            <a:prstGeom prst="rect">
                              <a:avLst/>
                            </a:prstGeom>
                            <a:solidFill>
                              <a:schemeClr val="bg1"/>
                            </a:solidFill>
                          </wps:spPr>
                          <wps:txbx>
                            <w:txbxContent>
                              <w:p w14:paraId="4B9164AB"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4. RA response</w:t>
                                </w:r>
                              </w:p>
                            </w:txbxContent>
                          </wps:txbx>
                          <wps:bodyPr wrap="square" rtlCol="0">
                            <a:spAutoFit/>
                          </wps:bodyPr>
                        </wps:wsp>
                        <wps:wsp>
                          <wps:cNvPr id="108" name="文本框 32"/>
                          <wps:cNvSpPr txBox="1"/>
                          <wps:spPr>
                            <a:xfrm>
                              <a:off x="2101742" y="3130866"/>
                              <a:ext cx="2361832" cy="257988"/>
                            </a:xfrm>
                            <a:prstGeom prst="rect">
                              <a:avLst/>
                            </a:prstGeom>
                            <a:solidFill>
                              <a:schemeClr val="bg1"/>
                            </a:solidFill>
                          </wps:spPr>
                          <wps:txbx>
                            <w:txbxContent>
                              <w:p w14:paraId="23CFCEA3"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6. RRC Connection Resume Request</w:t>
                                </w:r>
                              </w:p>
                            </w:txbxContent>
                          </wps:txbx>
                          <wps:bodyPr wrap="square" rtlCol="0">
                            <a:spAutoFit/>
                          </wps:bodyPr>
                        </wps:wsp>
                        <wps:wsp>
                          <wps:cNvPr id="109" name="文本框 33"/>
                          <wps:cNvSpPr txBox="1"/>
                          <wps:spPr>
                            <a:xfrm>
                              <a:off x="2401751" y="3935680"/>
                              <a:ext cx="1896623" cy="257988"/>
                            </a:xfrm>
                            <a:prstGeom prst="rect">
                              <a:avLst/>
                            </a:prstGeom>
                            <a:solidFill>
                              <a:schemeClr val="bg1"/>
                            </a:solidFill>
                          </wps:spPr>
                          <wps:txbx>
                            <w:txbxContent>
                              <w:p w14:paraId="763706DF"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8. RRC Connection Resume</w:t>
                                </w:r>
                              </w:p>
                            </w:txbxContent>
                          </wps:txbx>
                          <wps:bodyPr wrap="square" rtlCol="0">
                            <a:spAutoFit/>
                          </wps:bodyPr>
                        </wps:wsp>
                        <wps:wsp>
                          <wps:cNvPr id="110" name="文本框 34"/>
                          <wps:cNvSpPr txBox="1"/>
                          <wps:spPr>
                            <a:xfrm>
                              <a:off x="2002006" y="4830899"/>
                              <a:ext cx="2673763" cy="257988"/>
                            </a:xfrm>
                            <a:prstGeom prst="rect">
                              <a:avLst/>
                            </a:prstGeom>
                            <a:solidFill>
                              <a:schemeClr val="bg1"/>
                            </a:solidFill>
                          </wps:spPr>
                          <wps:txbx>
                            <w:txbxContent>
                              <w:p w14:paraId="380F9A0A"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10. RRC Connection Resume Complete</w:t>
                                </w:r>
                              </w:p>
                            </w:txbxContent>
                          </wps:txbx>
                          <wps:bodyPr wrap="square" rtlCol="0">
                            <a:spAutoFit/>
                          </wps:bodyPr>
                        </wps:wsp>
                        <wps:wsp>
                          <wps:cNvPr id="111" name="文本框 35"/>
                          <wps:cNvSpPr txBox="1"/>
                          <wps:spPr>
                            <a:xfrm rot="16200000">
                              <a:off x="5714191" y="2986730"/>
                              <a:ext cx="1684787" cy="255165"/>
                            </a:xfrm>
                            <a:prstGeom prst="rect">
                              <a:avLst/>
                            </a:prstGeom>
                            <a:solidFill>
                              <a:schemeClr val="bg1"/>
                            </a:solidFill>
                          </wps:spPr>
                          <wps:txbx>
                            <w:txbxContent>
                              <w:p w14:paraId="49954361"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Control plane procedure</w:t>
                                </w:r>
                              </w:p>
                            </w:txbxContent>
                          </wps:txbx>
                          <wps:bodyPr wrap="square" rtlCol="0">
                            <a:spAutoFit/>
                          </wps:bodyPr>
                        </wps:wsp>
                      </wpg:wgp>
                    </a:graphicData>
                  </a:graphic>
                </wp:inline>
              </w:drawing>
            </mc:Choice>
            <mc:Fallback>
              <w:pict>
                <v:group w14:anchorId="04866B4D" id="组合 36" o:spid="_x0000_s1026" style="width:440pt;height:372.5pt;mso-position-horizontal-relative:char;mso-position-vertical-relative:line" coordsize="68459,58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">
                  <v:rect id="矩形 84" o:spid="_x0000_s1027" style="position:absolute;left:8638;width:11570;height:7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shv8MA&#10;AADbAAAADwAAAGRycy9kb3ducmV2LnhtbESPy2rDMBBF94X8g5hAdo2cJhTjRgklNBBDoTQJdDtY&#10;U9vYGhlJfv19VSh0ebmPw90fJ9OKgZyvLSvYrBMQxIXVNZcK7rfzYwrCB2SNrWVSMJOH42HxsMdM&#10;25E/abiGUsQR9hkqqELoMil9UZFBv7YdcfS+rTMYonSl1A7HOG5a+ZQkz9JgzZFQYUeniorm2pvI&#10;HfK38uvW66L5cOk77/J523RKrZbT6wuIQFP4D/+1L1pBuoPfL/EHyMM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hshv8MAAADbAAAADwAAAAAAAAAAAAAAAACYAgAAZHJzL2Rv&#10;d25yZXYueG1sUEsFBgAAAAAEAAQA9QAAAIgDAAAAAA==&#10;" fillcolor="#dbe5f1 [660]" strokecolor="#243f60 [1604]" strokeweight="2pt">
                    <v:textbox>
                      <w:txbxContent>
                        <w:p w14:paraId="4B11A754" w14:textId="77777777" w:rsidR="003D593D" w:rsidRDefault="003D593D" w:rsidP="003D593D">
                          <w:pPr>
                            <w:pStyle w:val="af6"/>
                            <w:spacing w:before="0" w:beforeAutospacing="0" w:after="0" w:afterAutospacing="0"/>
                            <w:jc w:val="center"/>
                          </w:pPr>
                          <w:r>
                            <w:rPr>
                              <w:rFonts w:ascii="Arial" w:eastAsiaTheme="minorEastAsia" w:hAnsi="Arial" w:cs="Arial"/>
                              <w:color w:val="000000" w:themeColor="text1"/>
                              <w:kern w:val="24"/>
                              <w:sz w:val="20"/>
                              <w:szCs w:val="20"/>
                            </w:rPr>
                            <w:t>UE</w:t>
                          </w:r>
                        </w:p>
                      </w:txbxContent>
                    </v:textbox>
                  </v:rect>
                  <v:rect id="矩形 85" o:spid="_x0000_s1028" style="position:absolute;left:43285;width:11570;height:7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JMIA&#10;AADbAAAADwAAAGRycy9kb3ducmV2LnhtbESPXWvCMBSG7wf+h3AE72Y6p1I6o4g4UBiIH7DbQ3PW&#10;ljYnJYm1/nszELx8eT8e3sWqN43oyPnKsoKPcQKCOLe64kLB5fz9noLwAVljY5kU3MnDajl4W2Cm&#10;7Y2P1J1CIeII+wwVlCG0mZQ+L8mgH9uWOHp/1hkMUbpCaoe3OG4aOUmSuTRYcSSU2NKmpLw+XU3k&#10;dvtt8Xu+6rw+uPSHp/v7Z90qNRr26y8QgfrwCj/bO60gncH/l/gD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V4QkwgAAANsAAAAPAAAAAAAAAAAAAAAAAJgCAABkcnMvZG93&#10;bnJldi54bWxQSwUGAAAAAAQABAD1AAAAhwMAAAAA&#10;" fillcolor="#dbe5f1 [660]" strokecolor="#243f60 [1604]" strokeweight="2pt">
                    <v:textbox>
                      <w:txbxContent>
                        <w:p w14:paraId="7F4D0FF6" w14:textId="77777777" w:rsidR="003D593D" w:rsidRDefault="003D593D" w:rsidP="003D593D">
                          <w:pPr>
                            <w:pStyle w:val="af6"/>
                            <w:spacing w:before="0" w:beforeAutospacing="0" w:after="0" w:afterAutospacing="0"/>
                            <w:jc w:val="center"/>
                          </w:pPr>
                          <w:proofErr w:type="spellStart"/>
                          <w:proofErr w:type="gramStart"/>
                          <w:r>
                            <w:rPr>
                              <w:rFonts w:ascii="Arial" w:eastAsiaTheme="minorEastAsia" w:hAnsi="Arial" w:cs="Arial"/>
                              <w:color w:val="000000" w:themeColor="text1"/>
                              <w:kern w:val="24"/>
                              <w:sz w:val="20"/>
                              <w:szCs w:val="20"/>
                            </w:rPr>
                            <w:t>eNB</w:t>
                          </w:r>
                          <w:proofErr w:type="spellEnd"/>
                          <w:proofErr w:type="gramEnd"/>
                        </w:p>
                      </w:txbxContent>
                    </v:textbox>
                  </v:rect>
                  <v:shapetype id="_x0000_t32" coordsize="21600,21600" o:spt="32" o:oned="t" path="m,l21600,21600e" filled="f">
                    <v:path arrowok="t" fillok="f" o:connecttype="none"/>
                    <o:lock v:ext="edit" shapetype="t"/>
                  </v:shapetype>
                  <v:shape id="直接箭头连接符 86" o:spid="_x0000_s1029" type="#_x0000_t32" style="position:absolute;left:14423;top:7744;width:0;height:508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hcOrMAAAADbAAAADwAAAGRycy9kb3ducmV2LnhtbESPzarCMBSE94LvEI7gTtPrQqQaxXtR&#10;0KW/62NzblvanNQmrfXtjSC4HGbmG2ax6kwpWqpdblnBzzgCQZxYnXOq4HzajmYgnEfWWFomBU9y&#10;sFr2ewuMtX3wgdqjT0WAsItRQeZ9FUvpkowMurGtiIP3b2uDPsg6lbrGR4CbUk6iaCoN5hwWMqzo&#10;L6OkODZGQbuhW7pvf++bS1M813rbXE3RKDUcdOs5CE+d/4Y/7Z1WMJvC+0v4AXL5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oXDqzAAAAA2wAAAA8AAAAAAAAAAAAAAAAA&#10;oQIAAGRycy9kb3ducmV2LnhtbFBLBQYAAAAABAAEAPkAAACOAwAAAAA=&#10;" strokecolor="#365f91 [2404]">
                    <v:stroke endarrow="block"/>
                  </v:shape>
                  <v:shape id="直接箭头连接符 87" o:spid="_x0000_s1030" type="#_x0000_t32" style="position:absolute;left:49070;top:7744;width:0;height:508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urN8MAAADbAAAADwAAAGRycy9kb3ducmV2LnhtbESPzW7CMBCE75X6DtZW4lYcegCUxkGA&#10;QGqPQNvzEi9JlHgdYufv7etKlTiOZuYbTbIZTS16al1pWcFiHoEgzqwuOVfwdTm+rkE4j6yxtkwK&#10;JnKwSZ+fEoy1HfhE/dnnIkDYxaig8L6JpXRZQQbd3DbEwbvZ1qAPss2lbnEIcFPLtyhaSoMlh4UC&#10;G9oXlFXnzijoD3TNP/vd/fDdVdNWH7sfU3VKzV7G7TsIT6N/hP/bH1rBegV/X8IPkO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VbqzfDAAAA2wAAAA8AAAAAAAAAAAAA&#10;AAAAoQIAAGRycy9kb3ducmV2LnhtbFBLBQYAAAAABAAEAPkAAACRAwAAAAA=&#10;" strokecolor="#365f91 [2404]">
                    <v:stroke endarrow="block"/>
                  </v:shape>
                  <v:rect id="矩形 88" o:spid="_x0000_s1031" style="position:absolute;top:10356;width:14236;height:42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AXBMEA&#10;AADbAAAADwAAAGRycy9kb3ducmV2LnhtbERPz2vCMBS+D/Y/hCfsNlOFia3GIsOx7eTqJl4fzbMt&#10;Ni8lydrOv94cBh4/vt/rfDSt6Mn5xrKC2TQBQVxa3XCl4Of77XkJwgdkja1lUvBHHvLN48MaM20H&#10;Lqg/hErEEPYZKqhD6DIpfVmTQT+1HXHkztYZDBG6SmqHQww3rZwnyUIabDg21NjRa03l5fBrFJT7&#10;9Mud+pf3vjDcfdohPV53QamnybhdgQg0hrv43/2hFSzj2Pgl/gC5u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EwFwTBAAAA2wAAAA8AAAAAAAAAAAAAAAAAmAIAAGRycy9kb3du&#10;cmV2LnhtbFBLBQYAAAAABAAEAPUAAACGAwAAAAA=&#10;" fillcolor="#dbe5f1 [660]" stroked="f" strokeweight="2pt"/>
                  <v:shapetype id="_x0000_t202" coordsize="21600,21600" o:spt="202" path="m,l,21600r21600,l21600,xe">
                    <v:stroke joinstyle="miter"/>
                    <v:path gradientshapeok="t" o:connecttype="rect"/>
                  </v:shapetype>
                  <v:shape id="_x0000_s1032" type="#_x0000_t202" style="position:absolute;left:629;top:10460;width:13793;height:40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NbIsIA&#10;AADbAAAADwAAAGRycy9kb3ducmV2LnhtbESPzWrDMBCE74W+g9hAbo2cQkviRDahP5BDL02c+2Jt&#10;LBNrZaxt7Lx9VCj0OMzMN8y2nHynrjTENrCB5SIDRVwH23JjoDp+Pq1ARUG22AUmAzeKUBaPD1vM&#10;bRj5m64HaVSCcMzRgBPpc61j7chjXISeOHnnMHiUJIdG2wHHBPedfs6yV+2x5bTgsKc3R/Xl8OMN&#10;iNjd8lZ9+Lg/TV/vo8vqF6yMmc+m3QaU0CT/4b/23hpYreH3S/oBu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s1siwgAAANsAAAAPAAAAAAAAAAAAAAAAAJgCAABkcnMvZG93&#10;bnJldi54bWxQSwUGAAAAAAQABAD1AAAAhwMAAAAA&#10;" filled="f" stroked="f">
                    <v:textbox style="mso-fit-shape-to-text:t">
                      <w:txbxContent>
                        <w:p w14:paraId="4A6A5763"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1. Delay for RACH Scheduling Period</w:t>
                          </w:r>
                        </w:p>
                      </w:txbxContent>
                    </v:textbox>
                  </v:shape>
                  <v:rect id="矩形 90" o:spid="_x0000_s1033" style="position:absolute;left:49210;top:18785;width:10559;height:4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N38EA&#10;AADbAAAADwAAAGRycy9kb3ducmV2LnhtbERPy2rCQBTdC/7DcAV3OqmgmNRRSqlUVz6qdHvJ3Cah&#10;mTthZppEv95ZCF0eznu16U0tWnK+sqzgZZqAIM6trrhQcPnaTpYgfEDWWFsmBTfysFkPByvMtO34&#10;RO05FCKGsM9QQRlCk0np85IM+qltiCP3Y53BEKErpHbYxXBTy1mSLKTBimNDiQ29l5T/nv+MgvyQ&#10;Ht13O/9sT4abve3S6/0jKDUe9W+vIAL14V/8dO+0gjSuj1/iD5D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qfjd/BAAAA2wAAAA8AAAAAAAAAAAAAAAAAmAIAAGRycy9kb3du&#10;cmV2LnhtbFBLBQYAAAAABAAEAPUAAACGAwAAAAA=&#10;" fillcolor="#dbe5f1 [660]" stroked="f" strokeweight="2pt"/>
                  <v:shape id="文本框 11" o:spid="_x0000_s1034" type="#_x0000_t202" style="position:absolute;left:49487;top:18887;width:10284;height:40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zB+cIA&#10;AADbAAAADwAAAGRycy9kb3ducmV2LnhtbESPzWrDMBCE74W+g9hCb43sQEvqRAkhP5BDL0md+2Jt&#10;LVNrZaxN7Lx9FCj0OMzMN8xiNfpWXamPTWAD+SQDRVwF23BtoPzev81ARUG22AYmAzeKsFo+Py2w&#10;sGHgI11PUqsE4VigASfSFVrHypHHOAkdcfJ+Qu9RkuxrbXscEty3epplH9pjw2nBYUcbR9Xv6eIN&#10;iNh1fit3Ph7O49d2cFn1jqUxry/jeg5KaJT/8F/7YA185v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HMH5wgAAANsAAAAPAAAAAAAAAAAAAAAAAJgCAABkcnMvZG93&#10;bnJldi54bWxQSwUGAAAAAAQABAD1AAAAhwMAAAAA&#10;" filled="f" stroked="f">
                    <v:textbox style="mso-fit-shape-to-text:t">
                      <w:txbxContent>
                        <w:p w14:paraId="6CA75717"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 xml:space="preserve">3. Processing delay in </w:t>
                          </w:r>
                          <w:proofErr w:type="spellStart"/>
                          <w:r>
                            <w:rPr>
                              <w:rFonts w:ascii="Arial" w:eastAsiaTheme="minorEastAsia" w:hAnsi="Arial" w:cs="Arial"/>
                              <w:color w:val="000000" w:themeColor="text1"/>
                              <w:kern w:val="24"/>
                              <w:sz w:val="16"/>
                              <w:szCs w:val="16"/>
                            </w:rPr>
                            <w:t>eNB</w:t>
                          </w:r>
                          <w:proofErr w:type="spellEnd"/>
                        </w:p>
                      </w:txbxContent>
                    </v:textbox>
                  </v:shape>
                  <v:rect id="矩形 92" o:spid="_x0000_s1035" style="position:absolute;left:3926;top:26732;width:10310;height:4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G2M8QA&#10;AADbAAAADwAAAGRycy9kb3ducmV2LnhtbESPQWvCQBSE70L/w/IKvemmQsWkrlKK0npS04rXR/Y1&#10;Cc2+DbvbJPXXu4LgcZiZb5jFajCN6Mj52rKC50kCgriwuuZSwffXZjwH4QOyxsYyKfgnD6vlw2iB&#10;mbY9H6jLQykihH2GCqoQ2kxKX1Rk0E9sSxy9H+sMhihdKbXDPsJNI6dJMpMGa44LFbb0XlHxm/8Z&#10;BcUu3btT9/LRHQy3W9unx/M6KPX0OLy9ggg0hHv41v7UCtIpXL/EH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BtjPEAAAA2wAAAA8AAAAAAAAAAAAAAAAAmAIAAGRycy9k&#10;b3ducmV2LnhtbFBLBQYAAAAABAAEAPUAAACJAwAAAAA=&#10;" fillcolor="#dbe5f1 [660]" stroked="f" strokeweight="2pt"/>
                  <v:shape id="文本框 13" o:spid="_x0000_s1036" type="#_x0000_t202" style="position:absolute;left:4205;top:26833;width:10028;height:40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L6FcIA&#10;AADbAAAADwAAAGRycy9kb3ducmV2LnhtbESPQWvCQBSE7wX/w/KE3upGpcWmriJqwYOXarw/sq/Z&#10;0OzbkH2a+O+7hYLHYWa+YZbrwTfqRl2sAxuYTjJQxGWwNVcGivPnywJUFGSLTWAycKcI69XoaYm5&#10;DT1/0e0klUoQjjkacCJtrnUsHXmMk9ASJ+87dB4lya7StsM+wX2jZ1n2pj3WnBYctrR1VP6crt6A&#10;iN1M78Xex8NlOO56l5WvWBjzPB42H6CEBnmE/9sHa+B9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gvoVwgAAANsAAAAPAAAAAAAAAAAAAAAAAJgCAABkcnMvZG93&#10;bnJldi54bWxQSwUGAAAAAAQABAD1AAAAhwMAAAAA&#10;" filled="f" stroked="f">
                    <v:textbox style="mso-fit-shape-to-text:t">
                      <w:txbxContent>
                        <w:p w14:paraId="6AC4FD4C"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5. Processing delay in UE</w:t>
                          </w:r>
                        </w:p>
                      </w:txbxContent>
                    </v:textbox>
                  </v:shape>
                  <v:shape id="直接箭头连接符 94" o:spid="_x0000_s1037" type="#_x0000_t32" style="position:absolute;left:14423;top:15208;width:34647;height:382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sB4MUAAADbAAAADwAAAGRycy9kb3ducmV2LnhtbESPT2vCQBTE70K/w/IK3symotKmriKi&#10;YOhBanro8ZF9TYLZtyG7+dN+ercgeBxm5jfMejuaWvTUusqygpcoBkGcW11xoeArO85eQTiPrLG2&#10;TAp+ycF28zRZY6LtwJ/UX3whAoRdggpK75tESpeXZNBFtiEO3o9tDfog20LqFocAN7Wcx/FKGqw4&#10;LJTY0L6k/HrpjIJFOu+zP2nPaff9ceiW8tDv9FWp6fO4ewfhafSP8L190greFvD/JfwAubk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IsB4MUAAADbAAAADwAAAAAAAAAA&#10;AAAAAAChAgAAZHJzL2Rvd25yZXYueG1sUEsFBgAAAAAEAAQA+QAAAJMDAAAAAA==&#10;" strokecolor="#4579b8 [3044]" strokeweight="2.25pt">
                    <v:stroke endarrow="block"/>
                  </v:shape>
                  <v:shape id="直接箭头连接符 95" o:spid="_x0000_s1038" type="#_x0000_t32" style="position:absolute;left:14563;top:23139;width:34507;height:36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U5OMMAAADbAAAADwAAAGRycy9kb3ducmV2LnhtbESPQUvDQBCF74L/YRnBm92oKGnabSmK&#10;NLdi20tvQ3aahGZn4+6YxH/vFgSPjzfve/OW68l1aqAQW88GHmcZKOLK25ZrA8fDx0MOKgqyxc4z&#10;GfihCOvV7c0SC+tH/qRhL7VKEI4FGmhE+kLrWDXkMM58T5y8sw8OJclQaxtwTHDX6acse9UOW04N&#10;Dfb01lB12X+79IaccnkvXWk3h6/nIR+3uz5sjbm/mzYLUEKT/B//pUtrYP4C1y0JAHr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zVOTjDAAAA2wAAAA8AAAAAAAAAAAAA&#10;AAAAoQIAAGRycy9kb3ducmV2LnhtbFBLBQYAAAAABAAEAPkAAACRAwAAAAA=&#10;" strokecolor="#4579b8 [3044]" strokeweight="2.25pt">
                    <v:stroke endarrow="block"/>
                  </v:shape>
                  <v:shape id="直接箭头连接符 96" o:spid="_x0000_s1039" type="#_x0000_t32" style="position:absolute;left:14423;top:30755;width:34647;height:382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xU6DMMAAADbAAAADwAAAGRycy9kb3ducmV2LnhtbESPQYvCMBSE74L/ITzB25oqrqzVKCIK&#10;iodl1YPHR/Nsi81LadJa99cbQfA4zMw3zHzZmkI0VLncsoLhIAJBnFidc6rgfNp+/YBwHlljYZkU&#10;PMjBctHtzDHW9s5/1Bx9KgKEXYwKMu/LWEqXZGTQDWxJHLyrrQz6IKtU6grvAW4KOYqiiTSYc1jI&#10;sKR1RsntWBsF4/2oOf1L+7uvL4dN/S03zUrflOr32tUMhKfWf8Lv9k4rmE7g9SX8ALl4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cVOgzDAAAA2wAAAA8AAAAAAAAAAAAA&#10;AAAAoQIAAGRycy9kb3ducmV2LnhtbFBLBQYAAAAABAAEAPkAAACRAwAAAAA=&#10;" strokecolor="#4579b8 [3044]" strokeweight="2.25pt">
                    <v:stroke endarrow="block"/>
                  </v:shape>
                  <v:rect id="矩形 97" o:spid="_x0000_s1040" style="position:absolute;left:49345;top:34429;width:10560;height:42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YVq8QA&#10;AADbAAAADwAAAGRycy9kb3ducmV2LnhtbESPT2vCQBTE70K/w/IKvemmhVYTXaUUxXpq/YfXR/Y1&#10;Cc2+DbtrEv30bkHocZiZ3zCzRW9q0ZLzlWUFz6MEBHFudcWFgsN+NZyA8AFZY22ZFFzIw2L+MJhh&#10;pm3HW2p3oRARwj5DBWUITSalz0sy6Ee2IY7ej3UGQ5SukNphF+Gmli9J8iYNVhwXSmzoo6T8d3c2&#10;CvKv9Nud2td1uzXcbGyXHq/LoNTTY/8+BRGoD//he/tTK0jH8Pcl/gA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2FavEAAAA2wAAAA8AAAAAAAAAAAAAAAAAmAIAAGRycy9k&#10;b3ducmV2LnhtbFBLBQYAAAAABAAEAPUAAACJAwAAAAA=&#10;" fillcolor="#dbe5f1 [660]" stroked="f" strokeweight="2pt"/>
                  <v:shape id="文本框 20" o:spid="_x0000_s1041" type="#_x0000_t202" style="position:absolute;left:49279;top:34530;width:10277;height:40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ZoZL4A&#10;AADbAAAADwAAAGRycy9kb3ducmV2LnhtbERPTWvCQBC9F/wPywi91Y0FS42uIlbBQy9qvA/ZMRvM&#10;zobsaOK/7x4KHh/ve7kefKMe1MU6sIHpJANFXAZbc2WgOO8/vkFFQbbYBCYDT4qwXo3elpjb0POR&#10;HiepVArhmKMBJ9LmWsfSkcc4CS1x4q6h8ygJdpW2HfYp3Df6M8u+tMeaU4PDlraOytvp7g2I2M30&#10;Wex8PFyG35/eZeUMC2Pex8NmAUpokJf4332wBuZ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kmaGS+AAAA2wAAAA8AAAAAAAAAAAAAAAAAmAIAAGRycy9kb3ducmV2&#10;LnhtbFBLBQYAAAAABAAEAPUAAACDAwAAAAA=&#10;" filled="f" stroked="f">
                    <v:textbox style="mso-fit-shape-to-text:t">
                      <w:txbxContent>
                        <w:p w14:paraId="223634D6"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 xml:space="preserve">7. Processing delay in </w:t>
                          </w:r>
                          <w:proofErr w:type="spellStart"/>
                          <w:r>
                            <w:rPr>
                              <w:rFonts w:ascii="Arial" w:eastAsiaTheme="minorEastAsia" w:hAnsi="Arial" w:cs="Arial"/>
                              <w:color w:val="000000" w:themeColor="text1"/>
                              <w:kern w:val="24"/>
                              <w:sz w:val="16"/>
                              <w:szCs w:val="16"/>
                            </w:rPr>
                            <w:t>eNB</w:t>
                          </w:r>
                          <w:proofErr w:type="spellEnd"/>
                        </w:p>
                      </w:txbxContent>
                    </v:textbox>
                  </v:shape>
                  <v:shape id="直接箭头连接符 99" o:spid="_x0000_s1042" type="#_x0000_t32" style="position:absolute;left:14493;top:38873;width:34507;height:369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gzPcMAAADbAAAADwAAAGRycy9kb3ducmV2LnhtbESPQUvDQBCF70L/wzKF3uxGC5LGbkup&#10;lOYmtl68DdkxCWZn091pEv+9KwgeH2/e9+ZtdpPr1EAhtp4NPCwzUMSVty3XBt4vx/scVBRki51n&#10;MvBNEXbb2d0GC+tHfqPhLLVKEI4FGmhE+kLrWDXkMC59T5y8Tx8cSpKh1jbgmOCu049Z9qQdtpwa&#10;Guzp0FD1db659IZ85PJSutLuL9fVkI+n1z6cjFnMp/0zKKFJ/o//0qU1sF7D75YEAL3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2YMz3DAAAA2wAAAA8AAAAAAAAAAAAA&#10;AAAAoQIAAGRycy9kb3ducmV2LnhtbFBLBQYAAAAABAAEAPkAAACRAwAAAAA=&#10;" strokecolor="#4579b8 [3044]" strokeweight="2.25pt">
                    <v:stroke endarrow="block"/>
                  </v:shape>
                  <v:rect id="矩形 100" o:spid="_x0000_s1043" style="position:absolute;left:4042;top:42443;width:10311;height:4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C718UA&#10;AADcAAAADwAAAGRycy9kb3ducmV2LnhtbESPQWvCQBCF7wX/wzKCt7qpYKnRVYootadW2+J1yE6T&#10;0Oxs2N0m0V/vHAq9zfDevPfNajO4RnUUYu3ZwMM0A0VceFtzaeDzY3//BComZIuNZzJwoQib9ehu&#10;hbn1PR+pO6VSSQjHHA1UKbW51rGoyGGc+pZYtG8fHCZZQ6ltwF7CXaNnWfaoHdYsDRW2tK2o+Dn9&#10;OgPF2+I9nLv5S3d03L76fvF13SVjJuPheQkq0ZD+zX/XByv4meDLMzKB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MLvXxQAAANwAAAAPAAAAAAAAAAAAAAAAAJgCAABkcnMv&#10;ZG93bnJldi54bWxQSwUGAAAAAAQABAD1AAAAigMAAAAA&#10;" fillcolor="#dbe5f1 [660]" stroked="f" strokeweight="2pt"/>
                  <v:shape id="文本框 23" o:spid="_x0000_s1044" type="#_x0000_t202" style="position:absolute;left:4322;top:42543;width:10028;height:40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gXYsAA&#10;AADcAAAADwAAAGRycy9kb3ducmV2LnhtbERPTWvCQBC9F/oflin0VndTqEh0FbEteOhFG+9DdswG&#10;s7MhOzXx33cLQm/zeJ+z2kyhU1caUhvZQjEzoIjr6FpuLFTfny8LUEmQHXaRycKNEmzWjw8rLF0c&#10;+UDXozQqh3Aq0YIX6UutU+0pYJrFnjhz5zgElAyHRrsBxxweOv1qzFwHbDk3eOxp56m+HH+CBRG3&#10;LW7VR0j70/T1PnpTv2Fl7fPTtF2CEprkX3x3712ebwr4eyZfoN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ZgXYsAAAADcAAAADwAAAAAAAAAAAAAAAACYAgAAZHJzL2Rvd25y&#10;ZXYueG1sUEsFBgAAAAAEAAQA9QAAAIUDAAAAAA==&#10;" filled="f" stroked="f">
                    <v:textbox style="mso-fit-shape-to-text:t">
                      <w:txbxContent>
                        <w:p w14:paraId="1495C2B2"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9. Processing delay in UE</w:t>
                          </w:r>
                        </w:p>
                      </w:txbxContent>
                    </v:textbox>
                  </v:shape>
                  <v:shape id="直接箭头连接符 102" o:spid="_x0000_s1045" type="#_x0000_t32" style="position:absolute;left:14329;top:47461;width:34648;height:382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pp3sMAAADcAAAADwAAAGRycy9kb3ducmV2LnhtbERPTWvCQBC9F/wPywi91Y2hlhJdRUSh&#10;wYNUe/A4ZMckmJ0N2c0m7a/vCoXe5vE+Z7UZTSMCda62rGA+S0AQF1bXXCr4uhxe3kE4j6yxsUwK&#10;vsnBZj15WmGm7cCfFM6+FDGEXYYKKu/bTEpXVGTQzWxLHLmb7Qz6CLtS6g6HGG4amSbJmzRYc2yo&#10;sKVdRcX93BsFr3kaLj/SnvL+etz3C7kPW31X6nk6bpcgPI3+X/zn/tBxfpLC45l4gV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2aad7DAAAA3AAAAA8AAAAAAAAAAAAA&#10;AAAAoQIAAGRycy9kb3ducmV2LnhtbFBLBQYAAAAABAAEAPkAAACRAwAAAAA=&#10;" strokecolor="#4579b8 [3044]" strokeweight="2.25pt">
                    <v:stroke endarrow="block"/>
                  </v:shape>
                  <v:line id="直接连接符 103" o:spid="_x0000_s1046" style="position:absolute;visibility:visible;mso-wrap-style:square" from="2072,15011" to="68459,15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nJo8IAAADcAAAADwAAAGRycy9kb3ducmV2LnhtbERPTWvCQBC9F/wPywheSt21BSkxq5SQ&#10;QkF6aOyltyE7JqnZ2ZjdJvHfuwXB2zze56S7ybZioN43jjWslgoEcelMw5WG78P70ysIH5ANto5J&#10;w4U87LazhxQT40b+oqEIlYgh7BPUUIfQJVL6siaLfuk64sgdXW8xRNhX0vQ4xnDbymel1tJiw7Gh&#10;xo6ymspT8Wc1UPbo1Pm3+inX5pTjJ+ZqT7nWi/n0tgERaAp38c39YeJ89QL/z8QL5PY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YnJo8IAAADcAAAADwAAAAAAAAAAAAAA&#10;AAChAgAAZHJzL2Rvd25yZXYueG1sUEsFBgAAAAAEAAQA+QAAAJADAAAAAA==&#10;" strokecolor="#243f60 [1604]">
                    <v:stroke dashstyle="dash"/>
                  </v:line>
                  <v:line id="直接连接符 104" o:spid="_x0000_s1047" style="position:absolute;visibility:visible;mso-wrap-style:square" from="629,47306" to="67016,47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BR18IAAADcAAAADwAAAGRycy9kb3ducmV2LnhtbERPTWvCQBC9F/wPywheSt21FCkxq5SQ&#10;QkF6aOyltyE7JqnZ2ZjdJvHfuwXB2zze56S7ybZioN43jjWslgoEcelMw5WG78P70ysIH5ANto5J&#10;w4U87LazhxQT40b+oqEIlYgh7BPUUIfQJVL6siaLfuk64sgdXW8xRNhX0vQ4xnDbymel1tJiw7Gh&#10;xo6ymspT8Wc1UPbo1Pm3+inX5pTjJ+ZqT7nWi/n0tgERaAp38c39YeJ89QL/z8QL5PY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mBR18IAAADcAAAADwAAAAAAAAAAAAAA&#10;AAChAgAAZHJzL2Rvd25yZXYueG1sUEsFBgAAAAAEAAQA+QAAAJADAAAAAA==&#10;" strokecolor="#243f60 [1604]">
                    <v:stroke dashstyle="dash"/>
                  </v:line>
                  <v:shape id="直接箭头连接符 105" o:spid="_x0000_s1048" type="#_x0000_t32" style="position:absolute;left:65554;top:14871;width:93;height:324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SHd8MAAADcAAAADwAAAGRycy9kb3ducmV2LnhtbERPS2vCQBC+C/6HZYReRDctKJq6ighK&#10;e5DiC+ltyI5JMDubZjca/fVdQfA2H99zJrPGFOJClcstK3jvRyCIE6tzThXsd8veCITzyBoLy6Tg&#10;Rg5m03ZrgrG2V97QZetTEULYxagg876MpXRJRgZd35bEgTvZyqAPsEqlrvAawk0hP6JoKA3mHBoy&#10;LGmRUXLe1kbB4Qfr8br+HnfvaFYbnxzr37+jUm+dZv4JwlPjX+Kn+0uH+dEAHs+EC+T0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UEh3fDAAAA3AAAAA8AAAAAAAAAAAAA&#10;AAAAoQIAAGRycy9kb3ducmV2LnhtbFBLBQYAAAAABAAEAPkAAACRAwAAAAA=&#10;" strokecolor="#243f60 [1604]">
                    <v:stroke startarrow="open" endarrow="open"/>
                  </v:shape>
                  <v:shape id="文本框 30" o:spid="_x0000_s1049" type="#_x0000_t202" style="position:absolute;left:26325;top:16046;width:13007;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H3FcIA&#10;AADcAAAADwAAAGRycy9kb3ducmV2LnhtbERPTWvDMAy9D/ofjAa7Lc7KCCONW9pCIGO7rC09q7Ga&#10;hMayid0k+/fzYLCbHu9TxWY2vRhp8J1lBS9JCoK4trrjRsHpWD6/gfABWWNvmRR8k4fNevFQYK7t&#10;xF80HkIjYgj7HBW0IbhcSl+3ZNAn1hFH7moHgyHCoZF6wCmGm14u0zSTBjuODS062rdU3w53oyBz&#10;Z7e7L99n/VF+Yv9aWlldKqWeHuftCkSgOfyL/9yVjvPTDH6fiRfI9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gfcVwgAAANwAAAAPAAAAAAAAAAAAAAAAAJgCAABkcnMvZG93&#10;bnJldi54bWxQSwUGAAAAAAQABAD1AAAAhwMAAAAA&#10;" fillcolor="white [3212]" stroked="f">
                    <v:textbox style="mso-fit-shape-to-text:t">
                      <w:txbxContent>
                        <w:p w14:paraId="505AEF0B"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2. RACH Preamble</w:t>
                          </w:r>
                        </w:p>
                      </w:txbxContent>
                    </v:textbox>
                  </v:shape>
                  <v:shape id="文本框 31" o:spid="_x0000_s1050" type="#_x0000_t202" style="position:absolute;left:27013;top:23776;width:10923;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1SjsIA&#10;AADcAAAADwAAAGRycy9kb3ducmV2LnhtbERP32vCMBB+H/g/hBN8W1NF3OiMokKhsr2sE59vza0t&#10;ay4hiVr/+2Uw2Nt9fD9vvR3NIK7kQ29ZwTzLQRA3VvfcKjh9lI/PIEJE1jhYJgV3CrDdTB7WWGh7&#10;43e61rEVKYRDgQq6GF0hZWg6Mhgy64gT92W9wZigb6X2eEvhZpCLPF9Jgz2nhg4dHTpqvuuLUbBy&#10;Z7e/LI6jfi3fcFiWVlaflVKz6bh7ARFpjP/iP3el0/z8CX6fSR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zVKOwgAAANwAAAAPAAAAAAAAAAAAAAAAAJgCAABkcnMvZG93&#10;bnJldi54bWxQSwUGAAAAAAQABAD1AAAAhwMAAAAA&#10;" fillcolor="white [3212]" stroked="f">
                    <v:textbox style="mso-fit-shape-to-text:t">
                      <w:txbxContent>
                        <w:p w14:paraId="4B9164AB"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4. RA response</w:t>
                          </w:r>
                        </w:p>
                      </w:txbxContent>
                    </v:textbox>
                  </v:shape>
                  <v:shape id="文本框 32" o:spid="_x0000_s1051" type="#_x0000_t202" style="position:absolute;left:21017;top:31308;width:23618;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LG/MMA&#10;AADcAAAADwAAAGRycy9kb3ducmV2LnhtbESPQWvCQBCF7wX/wzJCb3WjFCnRVVQIROyltnges2MS&#10;zM4u2VXjv+8cCr3N8N68981yPbhO3amPrWcD00kGirjytuXawM938fYBKiZki51nMvCkCOvV6GWJ&#10;ufUP/qL7MdVKQjjmaKBJKeRax6ohh3HiA7FoF987TLL2tbY9PiTcdXqWZXPtsGVpaDDQrqHqerw5&#10;A/NwCtvbbD/YQ/GJ3XvhdXkujXkdD5sFqERD+jf/XZdW8DOhlWdkAr3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FLG/MMAAADcAAAADwAAAAAAAAAAAAAAAACYAgAAZHJzL2Rv&#10;d25yZXYueG1sUEsFBgAAAAAEAAQA9QAAAIgDAAAAAA==&#10;" fillcolor="white [3212]" stroked="f">
                    <v:textbox style="mso-fit-shape-to-text:t">
                      <w:txbxContent>
                        <w:p w14:paraId="23CFCEA3"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6. RRC Connection Resume Request</w:t>
                          </w:r>
                        </w:p>
                      </w:txbxContent>
                    </v:textbox>
                  </v:shape>
                  <v:shape id="文本框 33" o:spid="_x0000_s1052" type="#_x0000_t202" style="position:absolute;left:24017;top:39356;width:18966;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5jZ8IA&#10;AADcAAAADwAAAGRycy9kb3ducmV2LnhtbERP32vCMBB+H/g/hBN8W1NFZOuMokKhsr2sE59vza0t&#10;ay4hiVr/+2Uw2Nt9fD9vvR3NIK7kQ29ZwTzLQRA3VvfcKjh9lI9PIEJE1jhYJgV3CrDdTB7WWGh7&#10;43e61rEVKYRDgQq6GF0hZWg6Mhgy64gT92W9wZigb6X2eEvhZpCLPF9Jgz2nhg4dHTpqvuuLUbBy&#10;Z7e/LI6jfi3fcFiWVlaflVKz6bh7ARFpjP/iP3el0/z8GX6fSR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HmNnwgAAANwAAAAPAAAAAAAAAAAAAAAAAJgCAABkcnMvZG93&#10;bnJldi54bWxQSwUGAAAAAAQABAD1AAAAhwMAAAAA&#10;" fillcolor="white [3212]" stroked="f">
                    <v:textbox style="mso-fit-shape-to-text:t">
                      <w:txbxContent>
                        <w:p w14:paraId="763706DF"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8. RRC Connection Resume</w:t>
                          </w:r>
                        </w:p>
                      </w:txbxContent>
                    </v:textbox>
                  </v:shape>
                  <v:shape id="文本框 34" o:spid="_x0000_s1053" type="#_x0000_t202" style="position:absolute;left:20020;top:48308;width:26737;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cJ8QA&#10;AADcAAAADwAAAGRycy9kb3ducmV2LnhtbESPT2vDMAzF74N9B6PBbqvTMkrJ6oRtEMjoLv1Dz1qs&#10;JWGxbGK3Tb/9dCj0JvGe3vtpXU5uUGcaY+/ZwHyWgSJuvO25NXDYVy8rUDEhWxw8k4ErRSiLx4c1&#10;5tZfeEvnXWqVhHDM0UCXUsi1jk1HDuPMB2LRfv3oMMk6ttqOeJFwN+hFli21w56locNAnx01f7uT&#10;M7AMx/BxWnxNdlN94/BaeV3/1MY8P03vb6ASTeluvl3XVvDngi/PyAS6+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9XCfEAAAA3AAAAA8AAAAAAAAAAAAAAAAAmAIAAGRycy9k&#10;b3ducmV2LnhtbFBLBQYAAAAABAAEAPUAAACJAwAAAAA=&#10;" fillcolor="white [3212]" stroked="f">
                    <v:textbox style="mso-fit-shape-to-text:t">
                      <w:txbxContent>
                        <w:p w14:paraId="380F9A0A"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10. RRC Connection Resume Complete</w:t>
                          </w:r>
                        </w:p>
                      </w:txbxContent>
                    </v:textbox>
                  </v:shape>
                  <v:shape id="文本框 35" o:spid="_x0000_s1054" type="#_x0000_t202" style="position:absolute;left:57142;top:29867;width:16848;height:2551;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uSX8EA&#10;AADcAAAADwAAAGRycy9kb3ducmV2LnhtbERPzWrCQBC+C32HZQq96SatiKSuIoWCkEMx+gDTzDQb&#10;mp1Ns1uTvn1XELzNx/c7m93kOnXhIbReDOSLDBRL7amVxsD59D5fgwoRhbDzwgb+OMBu+zDbYEF+&#10;lCNfqtioFCKhQAM2xr7QOtSWHYaF71kS9+UHhzHBodE04JjCXaefs2ylHbaSGiz2/Ga5/q5+nQH6&#10;OJaH/GW52o+xovKnpE+7JGOeHqf9K6jIU7yLb+4Dpfl5Dtdn0gV6+w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bkl/BAAAA3AAAAA8AAAAAAAAAAAAAAAAAmAIAAGRycy9kb3du&#10;cmV2LnhtbFBLBQYAAAAABAAEAPUAAACGAwAAAAA=&#10;" fillcolor="white [3212]" stroked="f">
                    <v:textbox style="mso-fit-shape-to-text:t">
                      <w:txbxContent>
                        <w:p w14:paraId="49954361" w14:textId="77777777" w:rsidR="003D593D" w:rsidRDefault="003D593D" w:rsidP="003D593D">
                          <w:pPr>
                            <w:pStyle w:val="af6"/>
                            <w:spacing w:before="0" w:beforeAutospacing="0" w:after="0" w:afterAutospacing="0"/>
                          </w:pPr>
                          <w:r>
                            <w:rPr>
                              <w:rFonts w:ascii="Arial" w:eastAsiaTheme="minorEastAsia" w:hAnsi="Arial" w:cs="Arial"/>
                              <w:color w:val="000000" w:themeColor="text1"/>
                              <w:kern w:val="24"/>
                              <w:sz w:val="16"/>
                              <w:szCs w:val="16"/>
                            </w:rPr>
                            <w:t>Control plane procedure</w:t>
                          </w:r>
                        </w:p>
                      </w:txbxContent>
                    </v:textbox>
                  </v:shape>
                  <w10:anchorlock/>
                </v:group>
              </w:pict>
            </mc:Fallback>
          </mc:AlternateContent>
        </w:r>
      </w:ins>
    </w:p>
    <w:p w14:paraId="3D9071AF" w14:textId="77777777" w:rsidR="002B68D2" w:rsidRDefault="002B68D2" w:rsidP="002B68D2">
      <w:pPr>
        <w:pStyle w:val="ab"/>
        <w:jc w:val="center"/>
        <w:rPr>
          <w:ins w:id="38" w:author="Wuyong (Eric, WRD)" w:date="2018-06-04T22:12:00Z"/>
          <w:highlight w:val="yellow"/>
          <w:lang w:val="en-US"/>
        </w:rPr>
      </w:pPr>
      <w:bookmarkStart w:id="39" w:name="_Ref515637446"/>
      <w:ins w:id="40" w:author="Wuyong (Eric, WRD)" w:date="2018-06-04T22:12:00Z">
        <w:r>
          <w:t xml:space="preserve">Figure </w:t>
        </w:r>
        <w:bookmarkEnd w:id="39"/>
        <w:r w:rsidRPr="004418BF">
          <w:t>5.7.2.2-1</w:t>
        </w:r>
        <w:r>
          <w:t xml:space="preserve"> C-plane activation procedure (example for Rel-15)</w:t>
        </w:r>
      </w:ins>
    </w:p>
    <w:p w14:paraId="69662BCD" w14:textId="77777777" w:rsidR="002B68D2" w:rsidRPr="0037302A" w:rsidRDefault="002B68D2" w:rsidP="002B68D2">
      <w:pPr>
        <w:pStyle w:val="Doc-text2"/>
        <w:ind w:left="0" w:firstLine="0"/>
        <w:rPr>
          <w:ins w:id="41" w:author="Wuyong (Eric, WRD)" w:date="2018-06-04T22:12:00Z"/>
          <w:rFonts w:ascii="Times New Roman" w:eastAsiaTheme="minorEastAsia" w:hAnsi="Times New Roman"/>
          <w:lang w:val="en-US" w:eastAsia="zh-CN"/>
        </w:rPr>
      </w:pPr>
      <w:ins w:id="42" w:author="Wuyong (Eric, WRD)" w:date="2018-06-04T22:12:00Z">
        <w:r w:rsidRPr="0037302A">
          <w:rPr>
            <w:rFonts w:ascii="Times New Roman" w:eastAsiaTheme="minorEastAsia" w:hAnsi="Times New Roman" w:hint="eastAsia"/>
            <w:lang w:val="en-US" w:eastAsia="zh-CN"/>
          </w:rPr>
          <w:t xml:space="preserve">It is noted that for </w:t>
        </w:r>
        <w:r w:rsidRPr="0037302A">
          <w:rPr>
            <w:rFonts w:ascii="Times New Roman" w:eastAsiaTheme="minorEastAsia" w:hAnsi="Times New Roman"/>
            <w:lang w:val="en-US" w:eastAsia="zh-CN"/>
          </w:rPr>
          <w:t>Step</w:t>
        </w:r>
        <w:r w:rsidRPr="0037302A">
          <w:rPr>
            <w:rFonts w:ascii="Times New Roman" w:eastAsiaTheme="minorEastAsia" w:hAnsi="Times New Roman" w:hint="eastAsia"/>
            <w:lang w:val="en-US" w:eastAsia="zh-CN"/>
          </w:rPr>
          <w:t xml:space="preserve"> 9, the processing delay in UE </w:t>
        </w:r>
        <w:r w:rsidRPr="0037302A">
          <w:rPr>
            <w:rFonts w:ascii="Times New Roman" w:eastAsiaTheme="minorEastAsia" w:hAnsi="Times New Roman"/>
            <w:lang w:val="en-US" w:eastAsia="zh-CN"/>
          </w:rPr>
          <w:t>might</w:t>
        </w:r>
        <w:r w:rsidRPr="0037302A">
          <w:rPr>
            <w:rFonts w:ascii="Times New Roman" w:eastAsiaTheme="minorEastAsia" w:hAnsi="Times New Roman" w:hint="eastAsia"/>
            <w:lang w:val="en-US" w:eastAsia="zh-CN"/>
          </w:rPr>
          <w:t xml:space="preserve"> be different for </w:t>
        </w:r>
        <w:r w:rsidRPr="0037302A">
          <w:rPr>
            <w:rFonts w:ascii="Times New Roman" w:eastAsiaTheme="minorEastAsia" w:hAnsi="Times New Roman"/>
            <w:lang w:val="en-US" w:eastAsia="zh-CN"/>
          </w:rPr>
          <w:t xml:space="preserve">the start of </w:t>
        </w:r>
        <w:r w:rsidRPr="0037302A">
          <w:rPr>
            <w:rFonts w:ascii="Times New Roman" w:eastAsiaTheme="minorEastAsia" w:hAnsi="Times New Roman" w:hint="eastAsia"/>
            <w:lang w:val="en-US" w:eastAsia="zh-CN"/>
          </w:rPr>
          <w:t xml:space="preserve">DL and UL </w:t>
        </w:r>
        <w:r w:rsidRPr="0037302A">
          <w:rPr>
            <w:rFonts w:ascii="Times New Roman" w:eastAsiaTheme="minorEastAsia" w:hAnsi="Times New Roman"/>
            <w:lang w:val="en-US" w:eastAsia="zh-CN"/>
          </w:rPr>
          <w:t>continuous data transfer</w:t>
        </w:r>
        <w:r w:rsidRPr="0037302A">
          <w:rPr>
            <w:rFonts w:ascii="Times New Roman" w:eastAsiaTheme="minorEastAsia" w:hAnsi="Times New Roman" w:hint="eastAsia"/>
            <w:lang w:val="en-US" w:eastAsia="zh-CN"/>
          </w:rPr>
          <w:t xml:space="preserve">. </w:t>
        </w:r>
        <w:r w:rsidRPr="0037302A">
          <w:rPr>
            <w:rFonts w:ascii="Times New Roman" w:eastAsiaTheme="minorEastAsia" w:hAnsi="Times New Roman"/>
            <w:lang w:val="en-US" w:eastAsia="zh-CN"/>
          </w:rPr>
          <w:t>Therefore the evaluation of control plane latency is conducted for DL and UL, respectively.</w:t>
        </w:r>
      </w:ins>
    </w:p>
    <w:p w14:paraId="0FAB4087" w14:textId="533E6153" w:rsidR="002B68D2" w:rsidRPr="001631B9" w:rsidRDefault="002B68D2" w:rsidP="002B68D2">
      <w:pPr>
        <w:pStyle w:val="Doc-text2"/>
        <w:spacing w:beforeLines="50" w:before="120"/>
        <w:ind w:left="0" w:firstLine="0"/>
        <w:rPr>
          <w:ins w:id="43" w:author="Wuyong (Eric, WRD)" w:date="2018-06-04T22:12:00Z"/>
          <w:rFonts w:ascii="Times New Roman" w:hAnsi="Times New Roman"/>
          <w:lang w:val="en-US" w:eastAsia="zh-CN"/>
        </w:rPr>
      </w:pPr>
      <w:ins w:id="44" w:author="Wuyong (Eric, WRD)" w:date="2018-06-04T22:12:00Z">
        <w:r w:rsidRPr="001631B9">
          <w:rPr>
            <w:rFonts w:ascii="Times New Roman" w:eastAsiaTheme="minorEastAsia" w:hAnsi="Times New Roman"/>
            <w:lang w:val="en-US" w:eastAsia="zh-CN"/>
          </w:rPr>
          <w:t xml:space="preserve">The evaluation results of LTE </w:t>
        </w:r>
        <w:r>
          <w:rPr>
            <w:rFonts w:ascii="Times New Roman" w:eastAsiaTheme="minorEastAsia" w:hAnsi="Times New Roman"/>
            <w:lang w:val="en-US" w:eastAsia="zh-CN"/>
          </w:rPr>
          <w:t xml:space="preserve">FDD </w:t>
        </w:r>
        <w:r w:rsidRPr="001631B9">
          <w:rPr>
            <w:rFonts w:ascii="Times New Roman" w:eastAsiaTheme="minorEastAsia" w:hAnsi="Times New Roman"/>
            <w:lang w:val="en-US" w:eastAsia="zh-CN"/>
          </w:rPr>
          <w:t>on control plane latency are provided in Table 5.7.2.2-1.</w:t>
        </w:r>
      </w:ins>
    </w:p>
    <w:p w14:paraId="37D7217B" w14:textId="77777777" w:rsidR="002B68D2" w:rsidRDefault="002B68D2" w:rsidP="002B68D2">
      <w:pPr>
        <w:pStyle w:val="Doc-text2"/>
        <w:ind w:left="0" w:firstLine="0"/>
        <w:rPr>
          <w:ins w:id="45" w:author="Wuyong (Eric, WRD)" w:date="2018-06-04T22:12:00Z"/>
          <w:highlight w:val="yellow"/>
          <w:lang w:val="en-US" w:eastAsia="zh-CN"/>
        </w:rPr>
      </w:pPr>
    </w:p>
    <w:p w14:paraId="532C4C7D" w14:textId="7FD9B4B0" w:rsidR="002B68D2" w:rsidRDefault="002B68D2" w:rsidP="002B68D2">
      <w:pPr>
        <w:pStyle w:val="ab"/>
        <w:keepNext/>
        <w:jc w:val="center"/>
        <w:rPr>
          <w:ins w:id="46" w:author="Wuyong (Eric, WRD)" w:date="2018-06-04T22:12:00Z"/>
        </w:rPr>
      </w:pPr>
      <w:ins w:id="47" w:author="Wuyong (Eric, WRD)" w:date="2018-06-04T22:12:00Z">
        <w:r>
          <w:t>Table 5.7.2.2-1 C</w:t>
        </w:r>
        <w:r w:rsidR="006C45B1">
          <w:t>ontrol plane latency of LTE FDD</w:t>
        </w:r>
      </w:ins>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988"/>
        <w:gridCol w:w="5247"/>
        <w:gridCol w:w="1349"/>
      </w:tblGrid>
      <w:tr w:rsidR="00723536" w:rsidRPr="00853DAA" w14:paraId="53B80D65" w14:textId="77777777" w:rsidTr="00723536">
        <w:trPr>
          <w:trHeight w:val="108"/>
          <w:jc w:val="center"/>
          <w:ins w:id="48" w:author="Wuyong (Eric, WRD)" w:date="2018-06-04T22:12:00Z"/>
        </w:trPr>
        <w:tc>
          <w:tcPr>
            <w:tcW w:w="988" w:type="dxa"/>
            <w:shd w:val="clear" w:color="auto" w:fill="D9D9D9" w:themeFill="background1" w:themeFillShade="D9"/>
            <w:tcMar>
              <w:top w:w="15" w:type="dxa"/>
              <w:left w:w="108" w:type="dxa"/>
              <w:bottom w:w="0" w:type="dxa"/>
              <w:right w:w="108" w:type="dxa"/>
            </w:tcMar>
            <w:vAlign w:val="center"/>
            <w:hideMark/>
          </w:tcPr>
          <w:p w14:paraId="657F4B52" w14:textId="77777777" w:rsidR="00723536" w:rsidRPr="00853DAA" w:rsidRDefault="00723536" w:rsidP="0038510D">
            <w:pPr>
              <w:snapToGrid w:val="0"/>
              <w:spacing w:after="0"/>
              <w:jc w:val="center"/>
              <w:rPr>
                <w:ins w:id="49" w:author="Wuyong (Eric, WRD)" w:date="2018-06-04T22:12:00Z"/>
                <w:rFonts w:ascii="Arial" w:eastAsia="等线" w:hAnsi="Arial" w:cs="Arial"/>
                <w:b/>
                <w:color w:val="000000"/>
                <w:kern w:val="24"/>
                <w:sz w:val="18"/>
                <w:szCs w:val="18"/>
                <w:lang w:val="sv-SE" w:eastAsia="sv-SE"/>
              </w:rPr>
            </w:pPr>
            <w:ins w:id="50" w:author="Wuyong (Eric, WRD)" w:date="2018-06-04T22:12:00Z">
              <w:r>
                <w:rPr>
                  <w:rFonts w:ascii="Arial" w:eastAsia="等线" w:hAnsi="Arial" w:cs="Arial"/>
                  <w:b/>
                  <w:color w:val="000000"/>
                  <w:kern w:val="24"/>
                  <w:sz w:val="18"/>
                  <w:szCs w:val="18"/>
                  <w:lang w:val="sv-SE" w:eastAsia="sv-SE"/>
                </w:rPr>
                <w:t>Step</w:t>
              </w:r>
            </w:ins>
          </w:p>
        </w:tc>
        <w:tc>
          <w:tcPr>
            <w:tcW w:w="5247" w:type="dxa"/>
            <w:shd w:val="clear" w:color="auto" w:fill="D9D9D9" w:themeFill="background1" w:themeFillShade="D9"/>
            <w:tcMar>
              <w:top w:w="15" w:type="dxa"/>
              <w:left w:w="108" w:type="dxa"/>
              <w:bottom w:w="0" w:type="dxa"/>
              <w:right w:w="108" w:type="dxa"/>
            </w:tcMar>
            <w:vAlign w:val="center"/>
            <w:hideMark/>
          </w:tcPr>
          <w:p w14:paraId="5F7988EA" w14:textId="77777777" w:rsidR="00723536" w:rsidRPr="00853DAA" w:rsidRDefault="00723536" w:rsidP="0038510D">
            <w:pPr>
              <w:snapToGrid w:val="0"/>
              <w:spacing w:after="0"/>
              <w:jc w:val="center"/>
              <w:rPr>
                <w:ins w:id="51" w:author="Wuyong (Eric, WRD)" w:date="2018-06-04T22:12:00Z"/>
                <w:rFonts w:ascii="Arial" w:eastAsia="等线" w:hAnsi="Arial" w:cs="Arial"/>
                <w:b/>
                <w:color w:val="000000"/>
                <w:kern w:val="24"/>
                <w:sz w:val="18"/>
                <w:szCs w:val="18"/>
                <w:lang w:val="sv-SE" w:eastAsia="sv-SE"/>
              </w:rPr>
            </w:pPr>
            <w:ins w:id="52" w:author="Wuyong (Eric, WRD)" w:date="2018-06-04T22:12:00Z">
              <w:r w:rsidRPr="00853DAA">
                <w:rPr>
                  <w:rFonts w:ascii="Arial" w:eastAsia="等线" w:hAnsi="Arial" w:cs="Arial"/>
                  <w:b/>
                  <w:color w:val="000000"/>
                  <w:kern w:val="24"/>
                  <w:sz w:val="18"/>
                  <w:szCs w:val="18"/>
                  <w:lang w:val="sv-SE" w:eastAsia="sv-SE"/>
                </w:rPr>
                <w:t>Description</w:t>
              </w:r>
            </w:ins>
          </w:p>
        </w:tc>
        <w:tc>
          <w:tcPr>
            <w:tcW w:w="1349" w:type="dxa"/>
            <w:shd w:val="clear" w:color="auto" w:fill="D9D9D9" w:themeFill="background1" w:themeFillShade="D9"/>
            <w:tcMar>
              <w:top w:w="15" w:type="dxa"/>
              <w:left w:w="108" w:type="dxa"/>
              <w:bottom w:w="0" w:type="dxa"/>
              <w:right w:w="108" w:type="dxa"/>
            </w:tcMar>
            <w:vAlign w:val="bottom"/>
            <w:hideMark/>
          </w:tcPr>
          <w:p w14:paraId="74A1085B" w14:textId="77777777" w:rsidR="00723536" w:rsidRDefault="00723536" w:rsidP="0038510D">
            <w:pPr>
              <w:snapToGrid w:val="0"/>
              <w:spacing w:after="0"/>
              <w:jc w:val="center"/>
              <w:rPr>
                <w:ins w:id="53" w:author="Wuyong (Eric, WRD)" w:date="2018-06-04T22:12:00Z"/>
                <w:rFonts w:ascii="Arial" w:eastAsia="等线" w:hAnsi="Arial" w:cs="Arial"/>
                <w:b/>
                <w:color w:val="000000"/>
                <w:kern w:val="24"/>
                <w:sz w:val="18"/>
                <w:szCs w:val="18"/>
                <w:lang w:val="sv-SE" w:eastAsia="sv-SE"/>
              </w:rPr>
            </w:pPr>
            <w:ins w:id="54" w:author="Wuyong (Eric, WRD)" w:date="2018-06-04T22:12:00Z">
              <w:r>
                <w:rPr>
                  <w:rFonts w:ascii="Arial" w:eastAsia="等线" w:hAnsi="Arial" w:cs="Arial"/>
                  <w:b/>
                  <w:color w:val="000000"/>
                  <w:kern w:val="24"/>
                  <w:sz w:val="18"/>
                  <w:szCs w:val="18"/>
                  <w:lang w:val="sv-SE" w:eastAsia="sv-SE"/>
                </w:rPr>
                <w:t xml:space="preserve">CP </w:t>
              </w:r>
              <w:r w:rsidRPr="00853DAA">
                <w:rPr>
                  <w:rFonts w:ascii="Arial" w:eastAsia="等线" w:hAnsi="Arial" w:cs="Arial"/>
                  <w:b/>
                  <w:color w:val="000000"/>
                  <w:kern w:val="24"/>
                  <w:sz w:val="18"/>
                  <w:szCs w:val="18"/>
                  <w:lang w:val="sv-SE" w:eastAsia="sv-SE"/>
                </w:rPr>
                <w:t xml:space="preserve">Latency </w:t>
              </w:r>
              <w:r>
                <w:rPr>
                  <w:rFonts w:ascii="Arial" w:eastAsia="等线" w:hAnsi="Arial" w:cs="Arial"/>
                  <w:b/>
                  <w:color w:val="000000"/>
                  <w:kern w:val="24"/>
                  <w:sz w:val="18"/>
                  <w:szCs w:val="18"/>
                  <w:lang w:val="sv-SE" w:eastAsia="sv-SE"/>
                </w:rPr>
                <w:t xml:space="preserve">for UL data transfer </w:t>
              </w:r>
            </w:ins>
          </w:p>
          <w:p w14:paraId="60CA80B2" w14:textId="77777777" w:rsidR="00723536" w:rsidRPr="00853DAA" w:rsidRDefault="00723536" w:rsidP="0038510D">
            <w:pPr>
              <w:snapToGrid w:val="0"/>
              <w:spacing w:after="0"/>
              <w:jc w:val="center"/>
              <w:rPr>
                <w:ins w:id="55" w:author="Wuyong (Eric, WRD)" w:date="2018-06-04T22:12:00Z"/>
                <w:rFonts w:ascii="Arial" w:eastAsia="等线" w:hAnsi="Arial" w:cs="Arial"/>
                <w:b/>
                <w:color w:val="000000"/>
                <w:kern w:val="24"/>
                <w:sz w:val="18"/>
                <w:szCs w:val="18"/>
                <w:lang w:val="sv-SE" w:eastAsia="sv-SE"/>
              </w:rPr>
            </w:pPr>
            <w:ins w:id="56" w:author="Wuyong (Eric, WRD)" w:date="2018-06-04T22:12:00Z">
              <w:r w:rsidRPr="00853DAA">
                <w:rPr>
                  <w:rFonts w:ascii="Arial" w:eastAsia="等线" w:hAnsi="Arial" w:cs="Arial"/>
                  <w:b/>
                  <w:color w:val="000000"/>
                  <w:kern w:val="24"/>
                  <w:sz w:val="18"/>
                  <w:szCs w:val="18"/>
                  <w:lang w:val="sv-SE" w:eastAsia="sv-SE"/>
                </w:rPr>
                <w:t>[ms]</w:t>
              </w:r>
            </w:ins>
          </w:p>
        </w:tc>
      </w:tr>
      <w:tr w:rsidR="00723536" w:rsidRPr="00853DAA" w14:paraId="34EEC1D3" w14:textId="77777777" w:rsidTr="00723536">
        <w:trPr>
          <w:trHeight w:val="255"/>
          <w:jc w:val="center"/>
          <w:ins w:id="57" w:author="Wuyong (Eric, WRD)" w:date="2018-06-04T22:12:00Z"/>
        </w:trPr>
        <w:tc>
          <w:tcPr>
            <w:tcW w:w="988" w:type="dxa"/>
            <w:shd w:val="clear" w:color="auto" w:fill="auto"/>
            <w:tcMar>
              <w:top w:w="15" w:type="dxa"/>
              <w:left w:w="108" w:type="dxa"/>
              <w:bottom w:w="0" w:type="dxa"/>
              <w:right w:w="108" w:type="dxa"/>
            </w:tcMar>
            <w:hideMark/>
          </w:tcPr>
          <w:p w14:paraId="56E6C8A3" w14:textId="77777777" w:rsidR="00723536" w:rsidRPr="00853DAA" w:rsidRDefault="00723536" w:rsidP="0038510D">
            <w:pPr>
              <w:snapToGrid w:val="0"/>
              <w:spacing w:after="0"/>
              <w:jc w:val="center"/>
              <w:rPr>
                <w:ins w:id="58" w:author="Wuyong (Eric, WRD)" w:date="2018-06-04T22:12:00Z"/>
                <w:rFonts w:ascii="Arial" w:eastAsia="等线" w:hAnsi="Arial" w:cs="Arial"/>
                <w:color w:val="000000"/>
                <w:kern w:val="24"/>
                <w:sz w:val="18"/>
                <w:szCs w:val="18"/>
                <w:lang w:val="sv-SE" w:eastAsia="sv-SE"/>
              </w:rPr>
            </w:pPr>
            <w:ins w:id="59" w:author="Wuyong (Eric, WRD)" w:date="2018-06-04T22:12:00Z">
              <w:r w:rsidRPr="00853DAA">
                <w:rPr>
                  <w:rFonts w:ascii="Arial" w:eastAsia="等线" w:hAnsi="Arial" w:cs="Arial"/>
                  <w:color w:val="000000"/>
                  <w:kern w:val="24"/>
                  <w:sz w:val="18"/>
                  <w:szCs w:val="18"/>
                  <w:lang w:val="sv-SE" w:eastAsia="sv-SE"/>
                </w:rPr>
                <w:t>1</w:t>
              </w:r>
            </w:ins>
          </w:p>
        </w:tc>
        <w:tc>
          <w:tcPr>
            <w:tcW w:w="5247" w:type="dxa"/>
            <w:shd w:val="clear" w:color="auto" w:fill="auto"/>
            <w:tcMar>
              <w:top w:w="15" w:type="dxa"/>
              <w:left w:w="108" w:type="dxa"/>
              <w:bottom w:w="0" w:type="dxa"/>
              <w:right w:w="108" w:type="dxa"/>
            </w:tcMar>
            <w:hideMark/>
          </w:tcPr>
          <w:p w14:paraId="6EABF319" w14:textId="77777777" w:rsidR="00723536" w:rsidRPr="00853DAA" w:rsidRDefault="00723536" w:rsidP="0038510D">
            <w:pPr>
              <w:snapToGrid w:val="0"/>
              <w:spacing w:after="0"/>
              <w:rPr>
                <w:ins w:id="60" w:author="Wuyong (Eric, WRD)" w:date="2018-06-04T22:12:00Z"/>
                <w:rFonts w:ascii="Arial" w:eastAsia="等线" w:hAnsi="Arial" w:cs="Arial"/>
                <w:color w:val="000000"/>
                <w:kern w:val="24"/>
                <w:sz w:val="18"/>
                <w:szCs w:val="18"/>
                <w:lang w:val="en-US" w:eastAsia="sv-SE"/>
              </w:rPr>
            </w:pPr>
            <w:ins w:id="61" w:author="Wuyong (Eric, WRD)" w:date="2018-06-04T22:12:00Z">
              <w:r w:rsidRPr="00853DAA">
                <w:rPr>
                  <w:rFonts w:ascii="Arial" w:eastAsia="等线" w:hAnsi="Arial" w:cs="Arial"/>
                  <w:color w:val="000000"/>
                  <w:kern w:val="24"/>
                  <w:sz w:val="18"/>
                  <w:szCs w:val="18"/>
                  <w:lang w:val="en-US" w:eastAsia="sv-SE"/>
                </w:rPr>
                <w:t>Delay due to RACH scheduling period (1TTI)</w:t>
              </w:r>
            </w:ins>
          </w:p>
        </w:tc>
        <w:tc>
          <w:tcPr>
            <w:tcW w:w="1349" w:type="dxa"/>
            <w:shd w:val="clear" w:color="auto" w:fill="auto"/>
            <w:tcMar>
              <w:top w:w="15" w:type="dxa"/>
              <w:left w:w="108" w:type="dxa"/>
              <w:bottom w:w="0" w:type="dxa"/>
              <w:right w:w="108" w:type="dxa"/>
            </w:tcMar>
            <w:hideMark/>
          </w:tcPr>
          <w:p w14:paraId="0E9CEAF7" w14:textId="77777777" w:rsidR="00723536" w:rsidRPr="00853DAA" w:rsidRDefault="00723536" w:rsidP="0038510D">
            <w:pPr>
              <w:snapToGrid w:val="0"/>
              <w:spacing w:after="0"/>
              <w:jc w:val="center"/>
              <w:rPr>
                <w:ins w:id="62" w:author="Wuyong (Eric, WRD)" w:date="2018-06-04T22:12:00Z"/>
                <w:rFonts w:ascii="Arial" w:eastAsia="等线" w:hAnsi="Arial" w:cs="Arial"/>
                <w:color w:val="FF0000"/>
                <w:kern w:val="24"/>
                <w:sz w:val="18"/>
                <w:szCs w:val="18"/>
                <w:lang w:val="sv-SE" w:eastAsia="sv-SE"/>
              </w:rPr>
            </w:pPr>
            <w:ins w:id="63" w:author="Wuyong (Eric, WRD)" w:date="2018-06-04T22:12:00Z">
              <w:r w:rsidRPr="006C26D1">
                <w:rPr>
                  <w:rFonts w:ascii="Arial" w:eastAsia="等线" w:hAnsi="Arial" w:cs="Arial"/>
                  <w:kern w:val="24"/>
                  <w:sz w:val="18"/>
                  <w:szCs w:val="18"/>
                  <w:lang w:val="sv-SE" w:eastAsia="sv-SE"/>
                </w:rPr>
                <w:t>0</w:t>
              </w:r>
            </w:ins>
          </w:p>
        </w:tc>
      </w:tr>
      <w:tr w:rsidR="00723536" w:rsidRPr="00853DAA" w14:paraId="0B566577" w14:textId="77777777" w:rsidTr="00723536">
        <w:trPr>
          <w:trHeight w:val="255"/>
          <w:jc w:val="center"/>
          <w:ins w:id="64" w:author="Wuyong (Eric, WRD)" w:date="2018-06-04T22:12:00Z"/>
        </w:trPr>
        <w:tc>
          <w:tcPr>
            <w:tcW w:w="988" w:type="dxa"/>
            <w:shd w:val="clear" w:color="auto" w:fill="auto"/>
            <w:tcMar>
              <w:top w:w="15" w:type="dxa"/>
              <w:left w:w="108" w:type="dxa"/>
              <w:bottom w:w="0" w:type="dxa"/>
              <w:right w:w="108" w:type="dxa"/>
            </w:tcMar>
            <w:hideMark/>
          </w:tcPr>
          <w:p w14:paraId="468E890E" w14:textId="77777777" w:rsidR="00723536" w:rsidRPr="00853DAA" w:rsidRDefault="00723536" w:rsidP="0038510D">
            <w:pPr>
              <w:snapToGrid w:val="0"/>
              <w:spacing w:after="0"/>
              <w:jc w:val="center"/>
              <w:rPr>
                <w:ins w:id="65" w:author="Wuyong (Eric, WRD)" w:date="2018-06-04T22:12:00Z"/>
                <w:rFonts w:ascii="Arial" w:eastAsia="等线" w:hAnsi="Arial" w:cs="Arial"/>
                <w:color w:val="000000"/>
                <w:kern w:val="24"/>
                <w:sz w:val="18"/>
                <w:szCs w:val="18"/>
                <w:lang w:val="sv-SE" w:eastAsia="sv-SE"/>
              </w:rPr>
            </w:pPr>
            <w:ins w:id="66" w:author="Wuyong (Eric, WRD)" w:date="2018-06-04T22:12:00Z">
              <w:r w:rsidRPr="00853DAA">
                <w:rPr>
                  <w:rFonts w:ascii="Arial" w:eastAsia="等线" w:hAnsi="Arial" w:cs="Arial"/>
                  <w:color w:val="000000"/>
                  <w:kern w:val="24"/>
                  <w:sz w:val="18"/>
                  <w:szCs w:val="18"/>
                  <w:lang w:val="sv-SE" w:eastAsia="sv-SE"/>
                </w:rPr>
                <w:t>2</w:t>
              </w:r>
            </w:ins>
          </w:p>
        </w:tc>
        <w:tc>
          <w:tcPr>
            <w:tcW w:w="5247" w:type="dxa"/>
            <w:shd w:val="clear" w:color="auto" w:fill="auto"/>
            <w:tcMar>
              <w:top w:w="15" w:type="dxa"/>
              <w:left w:w="108" w:type="dxa"/>
              <w:bottom w:w="0" w:type="dxa"/>
              <w:right w:w="108" w:type="dxa"/>
            </w:tcMar>
            <w:hideMark/>
          </w:tcPr>
          <w:p w14:paraId="652CA9E9" w14:textId="77777777" w:rsidR="00723536" w:rsidRPr="00853DAA" w:rsidRDefault="00723536" w:rsidP="0038510D">
            <w:pPr>
              <w:snapToGrid w:val="0"/>
              <w:spacing w:after="0"/>
              <w:rPr>
                <w:ins w:id="67" w:author="Wuyong (Eric, WRD)" w:date="2018-06-04T22:12:00Z"/>
                <w:rFonts w:ascii="Arial" w:eastAsia="等线" w:hAnsi="Arial" w:cs="Arial"/>
                <w:color w:val="000000"/>
                <w:kern w:val="24"/>
                <w:sz w:val="18"/>
                <w:szCs w:val="18"/>
                <w:lang w:val="sv-SE" w:eastAsia="sv-SE"/>
              </w:rPr>
            </w:pPr>
            <w:ins w:id="68" w:author="Wuyong (Eric, WRD)" w:date="2018-06-04T22:12:00Z">
              <w:r w:rsidRPr="00853DAA">
                <w:rPr>
                  <w:rFonts w:ascii="Arial" w:eastAsia="等线" w:hAnsi="Arial" w:cs="Arial"/>
                  <w:color w:val="000000"/>
                  <w:kern w:val="24"/>
                  <w:sz w:val="18"/>
                  <w:szCs w:val="18"/>
                  <w:lang w:val="sv-SE" w:eastAsia="sv-SE"/>
                </w:rPr>
                <w:t>Transmission of RACH Preamble</w:t>
              </w:r>
            </w:ins>
          </w:p>
        </w:tc>
        <w:tc>
          <w:tcPr>
            <w:tcW w:w="1349" w:type="dxa"/>
            <w:shd w:val="clear" w:color="auto" w:fill="auto"/>
            <w:tcMar>
              <w:top w:w="15" w:type="dxa"/>
              <w:left w:w="108" w:type="dxa"/>
              <w:bottom w:w="0" w:type="dxa"/>
              <w:right w:w="108" w:type="dxa"/>
            </w:tcMar>
            <w:hideMark/>
          </w:tcPr>
          <w:p w14:paraId="171E9568" w14:textId="77777777" w:rsidR="00723536" w:rsidRPr="00853DAA" w:rsidRDefault="00723536" w:rsidP="0038510D">
            <w:pPr>
              <w:snapToGrid w:val="0"/>
              <w:spacing w:after="0"/>
              <w:jc w:val="center"/>
              <w:rPr>
                <w:ins w:id="69" w:author="Wuyong (Eric, WRD)" w:date="2018-06-04T22:12:00Z"/>
                <w:rFonts w:ascii="Arial" w:eastAsia="等线" w:hAnsi="Arial" w:cs="Arial"/>
                <w:color w:val="000000"/>
                <w:kern w:val="24"/>
                <w:sz w:val="18"/>
                <w:szCs w:val="18"/>
                <w:lang w:val="sv-SE" w:eastAsia="sv-SE"/>
              </w:rPr>
            </w:pPr>
            <w:ins w:id="70" w:author="Wuyong (Eric, WRD)" w:date="2018-06-04T22:12:00Z">
              <w:r w:rsidRPr="00853DAA">
                <w:rPr>
                  <w:rFonts w:ascii="Arial" w:eastAsia="等线" w:hAnsi="Arial" w:cs="Arial"/>
                  <w:color w:val="000000"/>
                  <w:kern w:val="24"/>
                  <w:sz w:val="18"/>
                  <w:szCs w:val="18"/>
                  <w:lang w:val="sv-SE" w:eastAsia="sv-SE"/>
                </w:rPr>
                <w:t>1</w:t>
              </w:r>
            </w:ins>
          </w:p>
        </w:tc>
      </w:tr>
      <w:tr w:rsidR="00723536" w:rsidRPr="00853DAA" w14:paraId="33B0122C" w14:textId="77777777" w:rsidTr="00723536">
        <w:trPr>
          <w:trHeight w:val="255"/>
          <w:jc w:val="center"/>
          <w:ins w:id="71" w:author="Wuyong (Eric, WRD)" w:date="2018-06-04T22:12:00Z"/>
        </w:trPr>
        <w:tc>
          <w:tcPr>
            <w:tcW w:w="988" w:type="dxa"/>
            <w:shd w:val="clear" w:color="auto" w:fill="auto"/>
            <w:tcMar>
              <w:top w:w="15" w:type="dxa"/>
              <w:left w:w="108" w:type="dxa"/>
              <w:bottom w:w="0" w:type="dxa"/>
              <w:right w:w="108" w:type="dxa"/>
            </w:tcMar>
            <w:hideMark/>
          </w:tcPr>
          <w:p w14:paraId="0C7F3FEE" w14:textId="77777777" w:rsidR="00723536" w:rsidRPr="00853DAA" w:rsidRDefault="00723536" w:rsidP="0038510D">
            <w:pPr>
              <w:snapToGrid w:val="0"/>
              <w:spacing w:after="0"/>
              <w:jc w:val="center"/>
              <w:rPr>
                <w:ins w:id="72" w:author="Wuyong (Eric, WRD)" w:date="2018-06-04T22:12:00Z"/>
                <w:rFonts w:ascii="Arial" w:eastAsia="等线" w:hAnsi="Arial" w:cs="Arial"/>
                <w:color w:val="000000"/>
                <w:kern w:val="24"/>
                <w:sz w:val="18"/>
                <w:szCs w:val="18"/>
                <w:lang w:val="sv-SE" w:eastAsia="sv-SE"/>
              </w:rPr>
            </w:pPr>
            <w:ins w:id="73" w:author="Wuyong (Eric, WRD)" w:date="2018-06-04T22:12:00Z">
              <w:r w:rsidRPr="00853DAA">
                <w:rPr>
                  <w:rFonts w:ascii="Arial" w:eastAsia="等线" w:hAnsi="Arial" w:cs="Arial"/>
                  <w:color w:val="000000"/>
                  <w:kern w:val="24"/>
                  <w:sz w:val="18"/>
                  <w:szCs w:val="18"/>
                  <w:lang w:val="sv-SE" w:eastAsia="sv-SE"/>
                </w:rPr>
                <w:t>3</w:t>
              </w:r>
            </w:ins>
          </w:p>
        </w:tc>
        <w:tc>
          <w:tcPr>
            <w:tcW w:w="5247" w:type="dxa"/>
            <w:shd w:val="clear" w:color="auto" w:fill="auto"/>
            <w:tcMar>
              <w:top w:w="15" w:type="dxa"/>
              <w:left w:w="108" w:type="dxa"/>
              <w:bottom w:w="0" w:type="dxa"/>
              <w:right w:w="108" w:type="dxa"/>
            </w:tcMar>
            <w:hideMark/>
          </w:tcPr>
          <w:p w14:paraId="08C43BB2" w14:textId="77777777" w:rsidR="00723536" w:rsidRPr="00853DAA" w:rsidRDefault="00723536" w:rsidP="0038510D">
            <w:pPr>
              <w:snapToGrid w:val="0"/>
              <w:spacing w:after="0"/>
              <w:rPr>
                <w:ins w:id="74" w:author="Wuyong (Eric, WRD)" w:date="2018-06-04T22:12:00Z"/>
                <w:rFonts w:ascii="Arial" w:eastAsia="等线" w:hAnsi="Arial" w:cs="Arial"/>
                <w:color w:val="000000"/>
                <w:kern w:val="24"/>
                <w:sz w:val="18"/>
                <w:szCs w:val="18"/>
                <w:lang w:val="sv-SE" w:eastAsia="sv-SE"/>
              </w:rPr>
            </w:pPr>
            <w:ins w:id="75" w:author="Wuyong (Eric, WRD)" w:date="2018-06-04T22:12:00Z">
              <w:r w:rsidRPr="00853DAA">
                <w:rPr>
                  <w:rFonts w:ascii="Arial" w:eastAsia="等线" w:hAnsi="Arial" w:cs="Arial"/>
                  <w:color w:val="000000"/>
                  <w:kern w:val="24"/>
                  <w:sz w:val="18"/>
                  <w:szCs w:val="18"/>
                  <w:lang w:val="sv-SE" w:eastAsia="sv-SE"/>
                </w:rPr>
                <w:t>Preamble detection and processing in eNB</w:t>
              </w:r>
            </w:ins>
          </w:p>
        </w:tc>
        <w:tc>
          <w:tcPr>
            <w:tcW w:w="1349" w:type="dxa"/>
            <w:shd w:val="clear" w:color="auto" w:fill="auto"/>
            <w:tcMar>
              <w:top w:w="15" w:type="dxa"/>
              <w:left w:w="108" w:type="dxa"/>
              <w:bottom w:w="0" w:type="dxa"/>
              <w:right w:w="108" w:type="dxa"/>
            </w:tcMar>
            <w:hideMark/>
          </w:tcPr>
          <w:p w14:paraId="17ABC4F8" w14:textId="77777777" w:rsidR="00723536" w:rsidRPr="00853DAA" w:rsidRDefault="00723536" w:rsidP="0038510D">
            <w:pPr>
              <w:snapToGrid w:val="0"/>
              <w:spacing w:after="0"/>
              <w:jc w:val="center"/>
              <w:rPr>
                <w:ins w:id="76" w:author="Wuyong (Eric, WRD)" w:date="2018-06-04T22:12:00Z"/>
                <w:rFonts w:ascii="Arial" w:eastAsia="等线" w:hAnsi="Arial" w:cs="Arial"/>
                <w:color w:val="000000"/>
                <w:kern w:val="24"/>
                <w:sz w:val="18"/>
                <w:szCs w:val="18"/>
                <w:lang w:val="sv-SE" w:eastAsia="sv-SE"/>
              </w:rPr>
            </w:pPr>
            <w:ins w:id="77" w:author="Wuyong (Eric, WRD)" w:date="2018-06-04T22:12:00Z">
              <w:r w:rsidRPr="00853DAA">
                <w:rPr>
                  <w:rFonts w:ascii="Arial" w:eastAsia="等线" w:hAnsi="Arial" w:cs="Arial"/>
                  <w:color w:val="000000"/>
                  <w:kern w:val="24"/>
                  <w:sz w:val="18"/>
                  <w:szCs w:val="18"/>
                  <w:lang w:val="sv-SE" w:eastAsia="sv-SE"/>
                </w:rPr>
                <w:t>2</w:t>
              </w:r>
            </w:ins>
          </w:p>
        </w:tc>
      </w:tr>
      <w:tr w:rsidR="00723536" w:rsidRPr="00853DAA" w14:paraId="4AB1886B" w14:textId="77777777" w:rsidTr="00723536">
        <w:trPr>
          <w:trHeight w:val="255"/>
          <w:jc w:val="center"/>
          <w:ins w:id="78" w:author="Wuyong (Eric, WRD)" w:date="2018-06-04T22:12:00Z"/>
        </w:trPr>
        <w:tc>
          <w:tcPr>
            <w:tcW w:w="988" w:type="dxa"/>
            <w:shd w:val="clear" w:color="auto" w:fill="auto"/>
            <w:tcMar>
              <w:top w:w="15" w:type="dxa"/>
              <w:left w:w="108" w:type="dxa"/>
              <w:bottom w:w="0" w:type="dxa"/>
              <w:right w:w="108" w:type="dxa"/>
            </w:tcMar>
          </w:tcPr>
          <w:p w14:paraId="04B5DEAE" w14:textId="77777777" w:rsidR="00723536" w:rsidRPr="00853DAA" w:rsidRDefault="00723536" w:rsidP="0038510D">
            <w:pPr>
              <w:snapToGrid w:val="0"/>
              <w:spacing w:after="0"/>
              <w:jc w:val="center"/>
              <w:rPr>
                <w:ins w:id="79" w:author="Wuyong (Eric, WRD)" w:date="2018-06-04T22:12:00Z"/>
                <w:rFonts w:ascii="Arial" w:eastAsia="等线" w:hAnsi="Arial" w:cs="Arial"/>
                <w:color w:val="000000"/>
                <w:kern w:val="24"/>
                <w:sz w:val="18"/>
                <w:szCs w:val="18"/>
                <w:lang w:val="sv-SE" w:eastAsia="sv-SE"/>
              </w:rPr>
            </w:pPr>
            <w:ins w:id="80" w:author="Wuyong (Eric, WRD)" w:date="2018-06-04T22:12:00Z">
              <w:r w:rsidRPr="00853DAA">
                <w:rPr>
                  <w:rFonts w:ascii="Arial" w:eastAsia="等线" w:hAnsi="Arial" w:cs="Arial"/>
                  <w:color w:val="000000"/>
                  <w:kern w:val="24"/>
                  <w:sz w:val="18"/>
                  <w:szCs w:val="18"/>
                  <w:lang w:val="sv-SE" w:eastAsia="sv-SE"/>
                </w:rPr>
                <w:t>4</w:t>
              </w:r>
            </w:ins>
          </w:p>
        </w:tc>
        <w:tc>
          <w:tcPr>
            <w:tcW w:w="5247" w:type="dxa"/>
            <w:shd w:val="clear" w:color="auto" w:fill="auto"/>
            <w:tcMar>
              <w:top w:w="15" w:type="dxa"/>
              <w:left w:w="108" w:type="dxa"/>
              <w:bottom w:w="0" w:type="dxa"/>
              <w:right w:w="108" w:type="dxa"/>
            </w:tcMar>
          </w:tcPr>
          <w:p w14:paraId="502C71A2" w14:textId="77777777" w:rsidR="00723536" w:rsidRPr="00853DAA" w:rsidRDefault="00723536" w:rsidP="0038510D">
            <w:pPr>
              <w:snapToGrid w:val="0"/>
              <w:spacing w:after="0"/>
              <w:rPr>
                <w:ins w:id="81" w:author="Wuyong (Eric, WRD)" w:date="2018-06-04T22:12:00Z"/>
                <w:rFonts w:ascii="Arial" w:eastAsia="等线" w:hAnsi="Arial" w:cs="Arial"/>
                <w:color w:val="000000"/>
                <w:kern w:val="24"/>
                <w:sz w:val="18"/>
                <w:szCs w:val="18"/>
                <w:lang w:val="sv-SE" w:eastAsia="sv-SE"/>
              </w:rPr>
            </w:pPr>
            <w:ins w:id="82" w:author="Wuyong (Eric, WRD)" w:date="2018-06-04T22:12:00Z">
              <w:r w:rsidRPr="00853DAA">
                <w:rPr>
                  <w:rFonts w:ascii="Arial" w:eastAsia="等线" w:hAnsi="Arial" w:cs="Arial"/>
                  <w:color w:val="000000"/>
                  <w:kern w:val="24"/>
                  <w:sz w:val="18"/>
                  <w:szCs w:val="18"/>
                  <w:lang w:val="sv-SE" w:eastAsia="sv-SE"/>
                </w:rPr>
                <w:t>Transmission of RA response</w:t>
              </w:r>
            </w:ins>
          </w:p>
        </w:tc>
        <w:tc>
          <w:tcPr>
            <w:tcW w:w="1349" w:type="dxa"/>
            <w:shd w:val="clear" w:color="auto" w:fill="auto"/>
            <w:tcMar>
              <w:top w:w="15" w:type="dxa"/>
              <w:left w:w="108" w:type="dxa"/>
              <w:bottom w:w="0" w:type="dxa"/>
              <w:right w:w="108" w:type="dxa"/>
            </w:tcMar>
          </w:tcPr>
          <w:p w14:paraId="0A6B1FD9" w14:textId="77777777" w:rsidR="00723536" w:rsidRPr="00853DAA" w:rsidRDefault="00723536" w:rsidP="0038510D">
            <w:pPr>
              <w:snapToGrid w:val="0"/>
              <w:spacing w:after="0"/>
              <w:jc w:val="center"/>
              <w:rPr>
                <w:ins w:id="83" w:author="Wuyong (Eric, WRD)" w:date="2018-06-04T22:12:00Z"/>
                <w:rFonts w:ascii="Arial" w:eastAsia="等线" w:hAnsi="Arial" w:cs="Arial"/>
                <w:color w:val="000000"/>
                <w:kern w:val="24"/>
                <w:sz w:val="18"/>
                <w:szCs w:val="18"/>
                <w:lang w:val="sv-SE" w:eastAsia="sv-SE"/>
              </w:rPr>
            </w:pPr>
            <w:ins w:id="84" w:author="Wuyong (Eric, WRD)" w:date="2018-06-04T22:12:00Z">
              <w:r w:rsidRPr="00853DAA">
                <w:rPr>
                  <w:rFonts w:ascii="Arial" w:eastAsia="等线" w:hAnsi="Arial" w:cs="Arial"/>
                  <w:color w:val="000000"/>
                  <w:kern w:val="24"/>
                  <w:sz w:val="18"/>
                  <w:szCs w:val="18"/>
                  <w:lang w:val="sv-SE" w:eastAsia="sv-SE"/>
                </w:rPr>
                <w:t>1</w:t>
              </w:r>
            </w:ins>
          </w:p>
        </w:tc>
      </w:tr>
      <w:tr w:rsidR="00723536" w:rsidRPr="00853DAA" w14:paraId="36D5BDA4" w14:textId="77777777" w:rsidTr="00723536">
        <w:trPr>
          <w:trHeight w:val="495"/>
          <w:jc w:val="center"/>
          <w:ins w:id="85" w:author="Wuyong (Eric, WRD)" w:date="2018-06-04T22:12:00Z"/>
        </w:trPr>
        <w:tc>
          <w:tcPr>
            <w:tcW w:w="988" w:type="dxa"/>
            <w:shd w:val="clear" w:color="auto" w:fill="auto"/>
            <w:tcMar>
              <w:top w:w="15" w:type="dxa"/>
              <w:left w:w="108" w:type="dxa"/>
              <w:bottom w:w="0" w:type="dxa"/>
              <w:right w:w="108" w:type="dxa"/>
            </w:tcMar>
            <w:hideMark/>
          </w:tcPr>
          <w:p w14:paraId="17CB60BE" w14:textId="77777777" w:rsidR="00723536" w:rsidRPr="00853DAA" w:rsidRDefault="00723536" w:rsidP="0038510D">
            <w:pPr>
              <w:snapToGrid w:val="0"/>
              <w:spacing w:after="0"/>
              <w:jc w:val="center"/>
              <w:rPr>
                <w:ins w:id="86" w:author="Wuyong (Eric, WRD)" w:date="2018-06-04T22:12:00Z"/>
                <w:rFonts w:ascii="Arial" w:eastAsia="等线" w:hAnsi="Arial" w:cs="Arial"/>
                <w:color w:val="000000"/>
                <w:kern w:val="24"/>
                <w:sz w:val="18"/>
                <w:szCs w:val="18"/>
                <w:lang w:val="sv-SE" w:eastAsia="sv-SE"/>
              </w:rPr>
            </w:pPr>
            <w:ins w:id="87" w:author="Wuyong (Eric, WRD)" w:date="2018-06-04T22:12:00Z">
              <w:r w:rsidRPr="00853DAA">
                <w:rPr>
                  <w:rFonts w:ascii="Arial" w:eastAsia="等线" w:hAnsi="Arial" w:cs="Arial"/>
                  <w:color w:val="000000"/>
                  <w:kern w:val="24"/>
                  <w:sz w:val="18"/>
                  <w:szCs w:val="18"/>
                  <w:lang w:val="sv-SE" w:eastAsia="sv-SE"/>
                </w:rPr>
                <w:t>5</w:t>
              </w:r>
            </w:ins>
          </w:p>
        </w:tc>
        <w:tc>
          <w:tcPr>
            <w:tcW w:w="5247" w:type="dxa"/>
            <w:shd w:val="clear" w:color="auto" w:fill="auto"/>
            <w:tcMar>
              <w:top w:w="15" w:type="dxa"/>
              <w:left w:w="108" w:type="dxa"/>
              <w:bottom w:w="0" w:type="dxa"/>
              <w:right w:w="108" w:type="dxa"/>
            </w:tcMar>
            <w:hideMark/>
          </w:tcPr>
          <w:p w14:paraId="704B13C4" w14:textId="77777777" w:rsidR="00723536" w:rsidRPr="00853DAA" w:rsidRDefault="00723536" w:rsidP="0038510D">
            <w:pPr>
              <w:snapToGrid w:val="0"/>
              <w:spacing w:after="0"/>
              <w:rPr>
                <w:ins w:id="88" w:author="Wuyong (Eric, WRD)" w:date="2018-06-04T22:12:00Z"/>
                <w:rFonts w:ascii="Arial" w:eastAsia="等线" w:hAnsi="Arial" w:cs="Arial"/>
                <w:color w:val="000000"/>
                <w:kern w:val="24"/>
                <w:sz w:val="18"/>
                <w:szCs w:val="18"/>
                <w:lang w:val="sv-SE" w:eastAsia="sv-SE"/>
              </w:rPr>
            </w:pPr>
            <w:ins w:id="89" w:author="Wuyong (Eric, WRD)" w:date="2018-06-04T22:12:00Z">
              <w:r w:rsidRPr="00853DAA">
                <w:rPr>
                  <w:rFonts w:ascii="Arial" w:eastAsia="等线" w:hAnsi="Arial" w:cs="Arial"/>
                  <w:color w:val="000000"/>
                  <w:kern w:val="24"/>
                  <w:sz w:val="18"/>
                  <w:szCs w:val="18"/>
                  <w:lang w:val="sv-SE" w:eastAsia="sv-SE"/>
                </w:rPr>
                <w:t>UE Processing Delay (decoding of scheduling grant, timing alignment and C-RNTI assignment + L1 encoding of RRC Connection Resume Request)</w:t>
              </w:r>
            </w:ins>
          </w:p>
        </w:tc>
        <w:tc>
          <w:tcPr>
            <w:tcW w:w="1349" w:type="dxa"/>
            <w:shd w:val="clear" w:color="auto" w:fill="auto"/>
            <w:tcMar>
              <w:top w:w="15" w:type="dxa"/>
              <w:left w:w="108" w:type="dxa"/>
              <w:bottom w:w="0" w:type="dxa"/>
              <w:right w:w="108" w:type="dxa"/>
            </w:tcMar>
            <w:hideMark/>
          </w:tcPr>
          <w:p w14:paraId="0529FCD9" w14:textId="77777777" w:rsidR="00723536" w:rsidRPr="00E8040C" w:rsidRDefault="00723536" w:rsidP="0038510D">
            <w:pPr>
              <w:snapToGrid w:val="0"/>
              <w:spacing w:after="0"/>
              <w:jc w:val="center"/>
              <w:rPr>
                <w:ins w:id="90" w:author="Wuyong (Eric, WRD)" w:date="2018-06-04T22:12:00Z"/>
                <w:rFonts w:ascii="Arial" w:eastAsia="等线" w:hAnsi="Arial" w:cs="Arial"/>
                <w:kern w:val="24"/>
                <w:sz w:val="18"/>
                <w:szCs w:val="18"/>
                <w:lang w:val="sv-SE" w:eastAsia="sv-SE"/>
              </w:rPr>
            </w:pPr>
            <w:ins w:id="91" w:author="Wuyong (Eric, WRD)" w:date="2018-06-04T22:12:00Z">
              <w:r w:rsidRPr="00E8040C">
                <w:rPr>
                  <w:rFonts w:ascii="Arial" w:eastAsia="等线" w:hAnsi="Arial" w:cs="Arial"/>
                  <w:kern w:val="24"/>
                  <w:sz w:val="18"/>
                  <w:szCs w:val="18"/>
                  <w:lang w:val="sv-SE" w:eastAsia="sv-SE"/>
                </w:rPr>
                <w:t>4</w:t>
              </w:r>
            </w:ins>
          </w:p>
        </w:tc>
      </w:tr>
      <w:tr w:rsidR="00723536" w:rsidRPr="00853DAA" w14:paraId="6E917377" w14:textId="77777777" w:rsidTr="00723536">
        <w:trPr>
          <w:trHeight w:val="255"/>
          <w:jc w:val="center"/>
          <w:ins w:id="92" w:author="Wuyong (Eric, WRD)" w:date="2018-06-04T22:12:00Z"/>
        </w:trPr>
        <w:tc>
          <w:tcPr>
            <w:tcW w:w="988" w:type="dxa"/>
            <w:shd w:val="clear" w:color="auto" w:fill="auto"/>
            <w:tcMar>
              <w:top w:w="15" w:type="dxa"/>
              <w:left w:w="108" w:type="dxa"/>
              <w:bottom w:w="0" w:type="dxa"/>
              <w:right w:w="108" w:type="dxa"/>
            </w:tcMar>
            <w:hideMark/>
          </w:tcPr>
          <w:p w14:paraId="40D907E2" w14:textId="77777777" w:rsidR="00723536" w:rsidRPr="00853DAA" w:rsidRDefault="00723536" w:rsidP="0038510D">
            <w:pPr>
              <w:snapToGrid w:val="0"/>
              <w:spacing w:after="0"/>
              <w:jc w:val="center"/>
              <w:rPr>
                <w:ins w:id="93" w:author="Wuyong (Eric, WRD)" w:date="2018-06-04T22:12:00Z"/>
                <w:rFonts w:ascii="Arial" w:eastAsia="等线" w:hAnsi="Arial" w:cs="Arial"/>
                <w:color w:val="000000"/>
                <w:kern w:val="24"/>
                <w:sz w:val="18"/>
                <w:szCs w:val="18"/>
                <w:lang w:val="sv-SE" w:eastAsia="sv-SE"/>
              </w:rPr>
            </w:pPr>
            <w:ins w:id="94" w:author="Wuyong (Eric, WRD)" w:date="2018-06-04T22:12:00Z">
              <w:r w:rsidRPr="00853DAA">
                <w:rPr>
                  <w:rFonts w:ascii="Arial" w:eastAsia="等线" w:hAnsi="Arial" w:cs="Arial"/>
                  <w:color w:val="000000"/>
                  <w:kern w:val="24"/>
                  <w:sz w:val="18"/>
                  <w:szCs w:val="18"/>
                  <w:lang w:val="sv-SE" w:eastAsia="sv-SE"/>
                </w:rPr>
                <w:t>6</w:t>
              </w:r>
            </w:ins>
          </w:p>
        </w:tc>
        <w:tc>
          <w:tcPr>
            <w:tcW w:w="5247" w:type="dxa"/>
            <w:shd w:val="clear" w:color="auto" w:fill="auto"/>
            <w:tcMar>
              <w:top w:w="15" w:type="dxa"/>
              <w:left w:w="108" w:type="dxa"/>
              <w:bottom w:w="0" w:type="dxa"/>
              <w:right w:w="108" w:type="dxa"/>
            </w:tcMar>
            <w:hideMark/>
          </w:tcPr>
          <w:p w14:paraId="611031A1" w14:textId="77777777" w:rsidR="00723536" w:rsidRPr="00853DAA" w:rsidRDefault="00723536" w:rsidP="0038510D">
            <w:pPr>
              <w:snapToGrid w:val="0"/>
              <w:spacing w:after="0"/>
              <w:rPr>
                <w:ins w:id="95" w:author="Wuyong (Eric, WRD)" w:date="2018-06-04T22:12:00Z"/>
                <w:rFonts w:ascii="Arial" w:eastAsia="等线" w:hAnsi="Arial" w:cs="Arial"/>
                <w:color w:val="000000"/>
                <w:kern w:val="24"/>
                <w:sz w:val="18"/>
                <w:szCs w:val="18"/>
                <w:lang w:val="sv-SE" w:eastAsia="sv-SE"/>
              </w:rPr>
            </w:pPr>
            <w:ins w:id="96" w:author="Wuyong (Eric, WRD)" w:date="2018-06-04T22:12:00Z">
              <w:r w:rsidRPr="00853DAA">
                <w:rPr>
                  <w:rFonts w:ascii="Arial" w:eastAsia="等线" w:hAnsi="Arial" w:cs="Arial"/>
                  <w:color w:val="000000"/>
                  <w:kern w:val="24"/>
                  <w:sz w:val="18"/>
                  <w:szCs w:val="18"/>
                  <w:lang w:val="sv-SE" w:eastAsia="sv-SE"/>
                </w:rPr>
                <w:t>Transmission of RRC Connection Resume Request</w:t>
              </w:r>
            </w:ins>
          </w:p>
        </w:tc>
        <w:tc>
          <w:tcPr>
            <w:tcW w:w="1349" w:type="dxa"/>
            <w:shd w:val="clear" w:color="auto" w:fill="auto"/>
            <w:tcMar>
              <w:top w:w="15" w:type="dxa"/>
              <w:left w:w="108" w:type="dxa"/>
              <w:bottom w:w="0" w:type="dxa"/>
              <w:right w:w="108" w:type="dxa"/>
            </w:tcMar>
            <w:hideMark/>
          </w:tcPr>
          <w:p w14:paraId="324A7C5B" w14:textId="77777777" w:rsidR="00723536" w:rsidRPr="00E8040C" w:rsidRDefault="00723536" w:rsidP="0038510D">
            <w:pPr>
              <w:snapToGrid w:val="0"/>
              <w:spacing w:after="0"/>
              <w:jc w:val="center"/>
              <w:rPr>
                <w:ins w:id="97" w:author="Wuyong (Eric, WRD)" w:date="2018-06-04T22:12:00Z"/>
                <w:rFonts w:ascii="Arial" w:eastAsia="等线" w:hAnsi="Arial" w:cs="Arial"/>
                <w:kern w:val="24"/>
                <w:sz w:val="18"/>
                <w:szCs w:val="18"/>
                <w:lang w:val="sv-SE" w:eastAsia="sv-SE"/>
              </w:rPr>
            </w:pPr>
            <w:ins w:id="98" w:author="Wuyong (Eric, WRD)" w:date="2018-06-04T22:12:00Z">
              <w:r w:rsidRPr="00E8040C">
                <w:rPr>
                  <w:rFonts w:ascii="Arial" w:eastAsia="等线" w:hAnsi="Arial" w:cs="Arial"/>
                  <w:kern w:val="24"/>
                  <w:sz w:val="18"/>
                  <w:szCs w:val="18"/>
                  <w:lang w:val="sv-SE" w:eastAsia="sv-SE"/>
                </w:rPr>
                <w:t>1</w:t>
              </w:r>
            </w:ins>
          </w:p>
        </w:tc>
      </w:tr>
      <w:tr w:rsidR="00723536" w:rsidRPr="00853DAA" w14:paraId="2AB5DAB2" w14:textId="77777777" w:rsidTr="00723536">
        <w:trPr>
          <w:trHeight w:val="255"/>
          <w:jc w:val="center"/>
          <w:ins w:id="99" w:author="Wuyong (Eric, WRD)" w:date="2018-06-04T22:12:00Z"/>
        </w:trPr>
        <w:tc>
          <w:tcPr>
            <w:tcW w:w="988" w:type="dxa"/>
            <w:shd w:val="clear" w:color="auto" w:fill="auto"/>
            <w:tcMar>
              <w:top w:w="15" w:type="dxa"/>
              <w:left w:w="108" w:type="dxa"/>
              <w:bottom w:w="0" w:type="dxa"/>
              <w:right w:w="108" w:type="dxa"/>
            </w:tcMar>
            <w:hideMark/>
          </w:tcPr>
          <w:p w14:paraId="5D079636" w14:textId="77777777" w:rsidR="00723536" w:rsidRPr="00853DAA" w:rsidRDefault="00723536" w:rsidP="0038510D">
            <w:pPr>
              <w:snapToGrid w:val="0"/>
              <w:spacing w:after="0"/>
              <w:jc w:val="center"/>
              <w:rPr>
                <w:ins w:id="100" w:author="Wuyong (Eric, WRD)" w:date="2018-06-04T22:12:00Z"/>
                <w:rFonts w:ascii="Arial" w:eastAsia="等线" w:hAnsi="Arial" w:cs="Arial"/>
                <w:color w:val="000000"/>
                <w:kern w:val="24"/>
                <w:sz w:val="18"/>
                <w:szCs w:val="18"/>
                <w:lang w:val="sv-SE" w:eastAsia="sv-SE"/>
              </w:rPr>
            </w:pPr>
            <w:ins w:id="101" w:author="Wuyong (Eric, WRD)" w:date="2018-06-04T22:12:00Z">
              <w:r w:rsidRPr="00853DAA">
                <w:rPr>
                  <w:rFonts w:ascii="Arial" w:eastAsia="等线" w:hAnsi="Arial" w:cs="Arial"/>
                  <w:color w:val="000000"/>
                  <w:kern w:val="24"/>
                  <w:sz w:val="18"/>
                  <w:szCs w:val="18"/>
                  <w:lang w:val="sv-SE" w:eastAsia="sv-SE"/>
                </w:rPr>
                <w:t>7</w:t>
              </w:r>
            </w:ins>
          </w:p>
        </w:tc>
        <w:tc>
          <w:tcPr>
            <w:tcW w:w="5247" w:type="dxa"/>
            <w:shd w:val="clear" w:color="auto" w:fill="auto"/>
            <w:tcMar>
              <w:top w:w="15" w:type="dxa"/>
              <w:left w:w="108" w:type="dxa"/>
              <w:bottom w:w="0" w:type="dxa"/>
              <w:right w:w="108" w:type="dxa"/>
            </w:tcMar>
            <w:hideMark/>
          </w:tcPr>
          <w:p w14:paraId="071A8ABC" w14:textId="77777777" w:rsidR="00723536" w:rsidRPr="00853DAA" w:rsidRDefault="00723536" w:rsidP="0038510D">
            <w:pPr>
              <w:snapToGrid w:val="0"/>
              <w:spacing w:after="0"/>
              <w:rPr>
                <w:ins w:id="102" w:author="Wuyong (Eric, WRD)" w:date="2018-06-04T22:12:00Z"/>
                <w:rFonts w:ascii="Arial" w:eastAsia="等线" w:hAnsi="Arial" w:cs="Arial"/>
                <w:color w:val="000000"/>
                <w:kern w:val="24"/>
                <w:sz w:val="18"/>
                <w:szCs w:val="18"/>
                <w:lang w:val="sv-SE" w:eastAsia="sv-SE"/>
              </w:rPr>
            </w:pPr>
            <w:ins w:id="103" w:author="Wuyong (Eric, WRD)" w:date="2018-06-04T22:12:00Z">
              <w:r w:rsidRPr="00853DAA">
                <w:rPr>
                  <w:rFonts w:ascii="Arial" w:eastAsia="等线" w:hAnsi="Arial" w:cs="Arial"/>
                  <w:color w:val="000000"/>
                  <w:kern w:val="24"/>
                  <w:sz w:val="18"/>
                  <w:szCs w:val="18"/>
                  <w:lang w:val="sv-SE" w:eastAsia="sv-SE"/>
                </w:rPr>
                <w:t>Processing delay in eNB (L2 and RRC)</w:t>
              </w:r>
            </w:ins>
          </w:p>
        </w:tc>
        <w:tc>
          <w:tcPr>
            <w:tcW w:w="1349" w:type="dxa"/>
            <w:shd w:val="clear" w:color="auto" w:fill="auto"/>
            <w:tcMar>
              <w:top w:w="15" w:type="dxa"/>
              <w:left w:w="108" w:type="dxa"/>
              <w:bottom w:w="0" w:type="dxa"/>
              <w:right w:w="108" w:type="dxa"/>
            </w:tcMar>
            <w:hideMark/>
          </w:tcPr>
          <w:p w14:paraId="2B4900F1" w14:textId="77777777" w:rsidR="00723536" w:rsidRPr="00E8040C" w:rsidRDefault="00723536" w:rsidP="0038510D">
            <w:pPr>
              <w:snapToGrid w:val="0"/>
              <w:spacing w:after="0"/>
              <w:jc w:val="center"/>
              <w:rPr>
                <w:ins w:id="104" w:author="Wuyong (Eric, WRD)" w:date="2018-06-04T22:12:00Z"/>
                <w:rFonts w:ascii="Arial" w:eastAsia="等线" w:hAnsi="Arial" w:cs="Arial"/>
                <w:kern w:val="24"/>
                <w:sz w:val="18"/>
                <w:szCs w:val="18"/>
                <w:lang w:val="sv-SE" w:eastAsia="sv-SE"/>
              </w:rPr>
            </w:pPr>
            <w:ins w:id="105" w:author="Wuyong (Eric, WRD)" w:date="2018-06-04T22:12:00Z">
              <w:r w:rsidRPr="00E8040C">
                <w:rPr>
                  <w:rFonts w:ascii="Arial" w:eastAsia="等线" w:hAnsi="Arial" w:cs="Arial"/>
                  <w:kern w:val="24"/>
                  <w:sz w:val="18"/>
                  <w:szCs w:val="18"/>
                  <w:lang w:val="sv-SE" w:eastAsia="sv-SE"/>
                </w:rPr>
                <w:t>3</w:t>
              </w:r>
            </w:ins>
          </w:p>
        </w:tc>
      </w:tr>
      <w:tr w:rsidR="00723536" w:rsidRPr="00853DAA" w14:paraId="4279536B" w14:textId="77777777" w:rsidTr="00723536">
        <w:trPr>
          <w:trHeight w:val="255"/>
          <w:jc w:val="center"/>
          <w:ins w:id="106" w:author="Wuyong (Eric, WRD)" w:date="2018-06-04T22:12:00Z"/>
        </w:trPr>
        <w:tc>
          <w:tcPr>
            <w:tcW w:w="988" w:type="dxa"/>
            <w:shd w:val="clear" w:color="auto" w:fill="auto"/>
            <w:tcMar>
              <w:top w:w="15" w:type="dxa"/>
              <w:left w:w="108" w:type="dxa"/>
              <w:bottom w:w="0" w:type="dxa"/>
              <w:right w:w="108" w:type="dxa"/>
            </w:tcMar>
            <w:hideMark/>
          </w:tcPr>
          <w:p w14:paraId="1D939A89" w14:textId="77777777" w:rsidR="00723536" w:rsidRPr="00853DAA" w:rsidRDefault="00723536" w:rsidP="0038510D">
            <w:pPr>
              <w:snapToGrid w:val="0"/>
              <w:spacing w:after="0"/>
              <w:jc w:val="center"/>
              <w:rPr>
                <w:ins w:id="107" w:author="Wuyong (Eric, WRD)" w:date="2018-06-04T22:12:00Z"/>
                <w:rFonts w:ascii="Arial" w:eastAsia="等线" w:hAnsi="Arial" w:cs="Arial"/>
                <w:color w:val="000000"/>
                <w:kern w:val="24"/>
                <w:sz w:val="18"/>
                <w:szCs w:val="18"/>
                <w:lang w:val="sv-SE" w:eastAsia="sv-SE"/>
              </w:rPr>
            </w:pPr>
            <w:ins w:id="108" w:author="Wuyong (Eric, WRD)" w:date="2018-06-04T22:12:00Z">
              <w:r w:rsidRPr="00853DAA">
                <w:rPr>
                  <w:rFonts w:ascii="Arial" w:eastAsia="等线" w:hAnsi="Arial" w:cs="Arial"/>
                  <w:color w:val="000000"/>
                  <w:kern w:val="24"/>
                  <w:sz w:val="18"/>
                  <w:szCs w:val="18"/>
                  <w:lang w:val="sv-SE" w:eastAsia="sv-SE"/>
                </w:rPr>
                <w:t>8</w:t>
              </w:r>
            </w:ins>
          </w:p>
        </w:tc>
        <w:tc>
          <w:tcPr>
            <w:tcW w:w="5247" w:type="dxa"/>
            <w:shd w:val="clear" w:color="auto" w:fill="auto"/>
            <w:tcMar>
              <w:top w:w="15" w:type="dxa"/>
              <w:left w:w="108" w:type="dxa"/>
              <w:bottom w:w="0" w:type="dxa"/>
              <w:right w:w="108" w:type="dxa"/>
            </w:tcMar>
            <w:hideMark/>
          </w:tcPr>
          <w:p w14:paraId="429C3244" w14:textId="77777777" w:rsidR="00723536" w:rsidRPr="00853DAA" w:rsidRDefault="00723536" w:rsidP="0038510D">
            <w:pPr>
              <w:snapToGrid w:val="0"/>
              <w:spacing w:after="0"/>
              <w:rPr>
                <w:ins w:id="109" w:author="Wuyong (Eric, WRD)" w:date="2018-06-04T22:12:00Z"/>
                <w:rFonts w:ascii="Arial" w:eastAsia="等线" w:hAnsi="Arial" w:cs="Arial"/>
                <w:color w:val="000000"/>
                <w:kern w:val="24"/>
                <w:sz w:val="18"/>
                <w:szCs w:val="18"/>
                <w:lang w:val="sv-SE" w:eastAsia="sv-SE"/>
              </w:rPr>
            </w:pPr>
            <w:ins w:id="110" w:author="Wuyong (Eric, WRD)" w:date="2018-06-04T22:12:00Z">
              <w:r w:rsidRPr="00853DAA">
                <w:rPr>
                  <w:rFonts w:ascii="Arial" w:eastAsia="等线" w:hAnsi="Arial" w:cs="Arial"/>
                  <w:color w:val="000000"/>
                  <w:kern w:val="24"/>
                  <w:sz w:val="18"/>
                  <w:szCs w:val="18"/>
                  <w:lang w:val="sv-SE" w:eastAsia="sv-SE"/>
                </w:rPr>
                <w:t>Transmission of RRC Connection Resume</w:t>
              </w:r>
            </w:ins>
          </w:p>
        </w:tc>
        <w:tc>
          <w:tcPr>
            <w:tcW w:w="1349" w:type="dxa"/>
            <w:shd w:val="clear" w:color="auto" w:fill="auto"/>
            <w:tcMar>
              <w:top w:w="15" w:type="dxa"/>
              <w:left w:w="108" w:type="dxa"/>
              <w:bottom w:w="0" w:type="dxa"/>
              <w:right w:w="108" w:type="dxa"/>
            </w:tcMar>
            <w:hideMark/>
          </w:tcPr>
          <w:p w14:paraId="494A4D03" w14:textId="77777777" w:rsidR="00723536" w:rsidRPr="00E8040C" w:rsidRDefault="00723536" w:rsidP="0038510D">
            <w:pPr>
              <w:snapToGrid w:val="0"/>
              <w:spacing w:after="0"/>
              <w:jc w:val="center"/>
              <w:rPr>
                <w:ins w:id="111" w:author="Wuyong (Eric, WRD)" w:date="2018-06-04T22:12:00Z"/>
                <w:rFonts w:ascii="Arial" w:eastAsia="等线" w:hAnsi="Arial" w:cs="Arial"/>
                <w:kern w:val="24"/>
                <w:sz w:val="18"/>
                <w:szCs w:val="18"/>
                <w:lang w:val="sv-SE" w:eastAsia="sv-SE"/>
              </w:rPr>
            </w:pPr>
            <w:ins w:id="112" w:author="Wuyong (Eric, WRD)" w:date="2018-06-04T22:12:00Z">
              <w:r w:rsidRPr="00E8040C">
                <w:rPr>
                  <w:rFonts w:ascii="Arial" w:eastAsia="等线" w:hAnsi="Arial" w:cs="Arial"/>
                  <w:kern w:val="24"/>
                  <w:sz w:val="18"/>
                  <w:szCs w:val="18"/>
                  <w:lang w:val="sv-SE" w:eastAsia="sv-SE"/>
                </w:rPr>
                <w:t>1</w:t>
              </w:r>
            </w:ins>
          </w:p>
        </w:tc>
      </w:tr>
      <w:tr w:rsidR="00723536" w:rsidRPr="00853DAA" w14:paraId="54A78593" w14:textId="77777777" w:rsidTr="00723536">
        <w:trPr>
          <w:trHeight w:val="255"/>
          <w:jc w:val="center"/>
          <w:ins w:id="113" w:author="Wuyong (Eric, WRD)" w:date="2018-06-04T22:12:00Z"/>
        </w:trPr>
        <w:tc>
          <w:tcPr>
            <w:tcW w:w="988" w:type="dxa"/>
            <w:shd w:val="clear" w:color="auto" w:fill="auto"/>
            <w:tcMar>
              <w:top w:w="15" w:type="dxa"/>
              <w:left w:w="108" w:type="dxa"/>
              <w:bottom w:w="0" w:type="dxa"/>
              <w:right w:w="108" w:type="dxa"/>
            </w:tcMar>
            <w:hideMark/>
          </w:tcPr>
          <w:p w14:paraId="4381F5DB" w14:textId="77777777" w:rsidR="00723536" w:rsidRPr="00853DAA" w:rsidRDefault="00723536" w:rsidP="0038510D">
            <w:pPr>
              <w:snapToGrid w:val="0"/>
              <w:spacing w:after="0"/>
              <w:jc w:val="center"/>
              <w:rPr>
                <w:ins w:id="114" w:author="Wuyong (Eric, WRD)" w:date="2018-06-04T22:12:00Z"/>
                <w:rFonts w:ascii="Arial" w:eastAsia="等线" w:hAnsi="Arial" w:cs="Arial"/>
                <w:color w:val="000000"/>
                <w:kern w:val="24"/>
                <w:sz w:val="18"/>
                <w:szCs w:val="18"/>
                <w:lang w:val="sv-SE" w:eastAsia="sv-SE"/>
              </w:rPr>
            </w:pPr>
            <w:ins w:id="115" w:author="Wuyong (Eric, WRD)" w:date="2018-06-04T22:12:00Z">
              <w:r w:rsidRPr="00853DAA">
                <w:rPr>
                  <w:rFonts w:ascii="Arial" w:eastAsia="等线" w:hAnsi="Arial" w:cs="Arial"/>
                  <w:color w:val="000000"/>
                  <w:kern w:val="24"/>
                  <w:sz w:val="18"/>
                  <w:szCs w:val="18"/>
                  <w:lang w:val="sv-SE" w:eastAsia="sv-SE"/>
                </w:rPr>
                <w:t>9</w:t>
              </w:r>
            </w:ins>
          </w:p>
        </w:tc>
        <w:tc>
          <w:tcPr>
            <w:tcW w:w="5247" w:type="dxa"/>
            <w:shd w:val="clear" w:color="auto" w:fill="auto"/>
            <w:tcMar>
              <w:top w:w="15" w:type="dxa"/>
              <w:left w:w="108" w:type="dxa"/>
              <w:bottom w:w="0" w:type="dxa"/>
              <w:right w:w="108" w:type="dxa"/>
            </w:tcMar>
            <w:hideMark/>
          </w:tcPr>
          <w:p w14:paraId="6BC19F0F" w14:textId="77777777" w:rsidR="00723536" w:rsidRPr="00853DAA" w:rsidRDefault="00723536" w:rsidP="0038510D">
            <w:pPr>
              <w:snapToGrid w:val="0"/>
              <w:spacing w:after="0"/>
              <w:rPr>
                <w:ins w:id="116" w:author="Wuyong (Eric, WRD)" w:date="2018-06-04T22:12:00Z"/>
                <w:rFonts w:ascii="Arial" w:eastAsia="等线" w:hAnsi="Arial" w:cs="Arial"/>
                <w:color w:val="000000"/>
                <w:kern w:val="24"/>
                <w:sz w:val="18"/>
                <w:szCs w:val="18"/>
                <w:lang w:val="en-US" w:eastAsia="sv-SE"/>
              </w:rPr>
            </w:pPr>
            <w:ins w:id="117" w:author="Wuyong (Eric, WRD)" w:date="2018-06-04T22:12:00Z">
              <w:r w:rsidRPr="00853DAA">
                <w:rPr>
                  <w:rFonts w:ascii="Arial" w:eastAsia="等线" w:hAnsi="Arial" w:cs="Arial"/>
                  <w:color w:val="000000"/>
                  <w:kern w:val="24"/>
                  <w:sz w:val="18"/>
                  <w:szCs w:val="18"/>
                  <w:lang w:val="en-US" w:eastAsia="sv-SE"/>
                </w:rPr>
                <w:t>Processing delay in UE of RRC Connection Resume including grant reception</w:t>
              </w:r>
            </w:ins>
          </w:p>
        </w:tc>
        <w:tc>
          <w:tcPr>
            <w:tcW w:w="1349" w:type="dxa"/>
            <w:shd w:val="clear" w:color="auto" w:fill="auto"/>
            <w:tcMar>
              <w:top w:w="15" w:type="dxa"/>
              <w:left w:w="108" w:type="dxa"/>
              <w:bottom w:w="0" w:type="dxa"/>
              <w:right w:w="108" w:type="dxa"/>
            </w:tcMar>
            <w:hideMark/>
          </w:tcPr>
          <w:p w14:paraId="5E50966C" w14:textId="77777777" w:rsidR="00723536" w:rsidRPr="00E8040C" w:rsidRDefault="00723536" w:rsidP="0038510D">
            <w:pPr>
              <w:snapToGrid w:val="0"/>
              <w:spacing w:after="0"/>
              <w:jc w:val="center"/>
              <w:rPr>
                <w:ins w:id="118" w:author="Wuyong (Eric, WRD)" w:date="2018-06-04T22:12:00Z"/>
                <w:rFonts w:ascii="Arial" w:eastAsia="等线" w:hAnsi="Arial" w:cs="Arial"/>
                <w:kern w:val="24"/>
                <w:sz w:val="18"/>
                <w:szCs w:val="18"/>
                <w:lang w:val="sv-SE" w:eastAsia="sv-SE"/>
              </w:rPr>
            </w:pPr>
            <w:ins w:id="119" w:author="Wuyong (Eric, WRD)" w:date="2018-06-04T22:12:00Z">
              <w:r w:rsidRPr="00E8040C">
                <w:rPr>
                  <w:rFonts w:ascii="Arial" w:eastAsia="等线" w:hAnsi="Arial" w:cs="Arial"/>
                  <w:kern w:val="24"/>
                  <w:sz w:val="18"/>
                  <w:szCs w:val="18"/>
                  <w:lang w:val="sv-SE" w:eastAsia="sv-SE"/>
                </w:rPr>
                <w:t>7</w:t>
              </w:r>
            </w:ins>
          </w:p>
        </w:tc>
      </w:tr>
      <w:tr w:rsidR="00723536" w:rsidRPr="00853DAA" w14:paraId="3D92BB77" w14:textId="77777777" w:rsidTr="00723536">
        <w:trPr>
          <w:trHeight w:val="255"/>
          <w:jc w:val="center"/>
          <w:ins w:id="120" w:author="Wuyong (Eric, WRD)" w:date="2018-06-04T22:12:00Z"/>
        </w:trPr>
        <w:tc>
          <w:tcPr>
            <w:tcW w:w="988" w:type="dxa"/>
            <w:shd w:val="clear" w:color="auto" w:fill="auto"/>
            <w:tcMar>
              <w:top w:w="15" w:type="dxa"/>
              <w:left w:w="108" w:type="dxa"/>
              <w:bottom w:w="0" w:type="dxa"/>
              <w:right w:w="108" w:type="dxa"/>
            </w:tcMar>
            <w:hideMark/>
          </w:tcPr>
          <w:p w14:paraId="39BC3829" w14:textId="77777777" w:rsidR="00723536" w:rsidRPr="00853DAA" w:rsidRDefault="00723536" w:rsidP="0038510D">
            <w:pPr>
              <w:snapToGrid w:val="0"/>
              <w:spacing w:after="0"/>
              <w:jc w:val="center"/>
              <w:rPr>
                <w:ins w:id="121" w:author="Wuyong (Eric, WRD)" w:date="2018-06-04T22:12:00Z"/>
                <w:rFonts w:ascii="Arial" w:eastAsia="等线" w:hAnsi="Arial" w:cs="Arial"/>
                <w:color w:val="000000"/>
                <w:kern w:val="24"/>
                <w:sz w:val="18"/>
                <w:szCs w:val="18"/>
                <w:lang w:val="sv-SE" w:eastAsia="sv-SE"/>
              </w:rPr>
            </w:pPr>
            <w:ins w:id="122" w:author="Wuyong (Eric, WRD)" w:date="2018-06-04T22:12:00Z">
              <w:r w:rsidRPr="00853DAA">
                <w:rPr>
                  <w:rFonts w:ascii="Arial" w:eastAsia="等线" w:hAnsi="Arial" w:cs="Arial"/>
                  <w:color w:val="000000"/>
                  <w:kern w:val="24"/>
                  <w:sz w:val="18"/>
                  <w:szCs w:val="18"/>
                  <w:lang w:val="sv-SE" w:eastAsia="sv-SE"/>
                </w:rPr>
                <w:t>10</w:t>
              </w:r>
            </w:ins>
          </w:p>
        </w:tc>
        <w:tc>
          <w:tcPr>
            <w:tcW w:w="5247" w:type="dxa"/>
            <w:shd w:val="clear" w:color="auto" w:fill="auto"/>
            <w:tcMar>
              <w:top w:w="15" w:type="dxa"/>
              <w:left w:w="108" w:type="dxa"/>
              <w:bottom w:w="0" w:type="dxa"/>
              <w:right w:w="108" w:type="dxa"/>
            </w:tcMar>
            <w:hideMark/>
          </w:tcPr>
          <w:p w14:paraId="04C35BFC" w14:textId="77777777" w:rsidR="00723536" w:rsidRPr="00853DAA" w:rsidRDefault="00723536" w:rsidP="0038510D">
            <w:pPr>
              <w:snapToGrid w:val="0"/>
              <w:spacing w:after="0"/>
              <w:rPr>
                <w:ins w:id="123" w:author="Wuyong (Eric, WRD)" w:date="2018-06-04T22:12:00Z"/>
                <w:rFonts w:ascii="Arial" w:eastAsia="等线" w:hAnsi="Arial" w:cs="Arial"/>
                <w:color w:val="000000"/>
                <w:kern w:val="24"/>
                <w:sz w:val="18"/>
                <w:szCs w:val="18"/>
                <w:lang w:val="sv-SE" w:eastAsia="sv-SE"/>
              </w:rPr>
            </w:pPr>
            <w:ins w:id="124" w:author="Wuyong (Eric, WRD)" w:date="2018-06-04T22:12:00Z">
              <w:r w:rsidRPr="00853DAA">
                <w:rPr>
                  <w:rFonts w:ascii="Arial" w:eastAsia="等线" w:hAnsi="Arial" w:cs="Arial"/>
                  <w:color w:val="000000"/>
                  <w:kern w:val="24"/>
                  <w:sz w:val="18"/>
                  <w:szCs w:val="18"/>
                  <w:lang w:val="sv-SE" w:eastAsia="sv-SE"/>
                </w:rPr>
                <w:t xml:space="preserve">Transmission of RRC Connection Resume Complete and UP data </w:t>
              </w:r>
            </w:ins>
          </w:p>
        </w:tc>
        <w:tc>
          <w:tcPr>
            <w:tcW w:w="1349" w:type="dxa"/>
            <w:shd w:val="clear" w:color="auto" w:fill="auto"/>
            <w:tcMar>
              <w:top w:w="15" w:type="dxa"/>
              <w:left w:w="108" w:type="dxa"/>
              <w:bottom w:w="0" w:type="dxa"/>
              <w:right w:w="108" w:type="dxa"/>
            </w:tcMar>
            <w:hideMark/>
          </w:tcPr>
          <w:p w14:paraId="53C166D4" w14:textId="77777777" w:rsidR="00723536" w:rsidRPr="00E8040C" w:rsidRDefault="00723536" w:rsidP="0038510D">
            <w:pPr>
              <w:snapToGrid w:val="0"/>
              <w:spacing w:after="0"/>
              <w:jc w:val="center"/>
              <w:rPr>
                <w:ins w:id="125" w:author="Wuyong (Eric, WRD)" w:date="2018-06-04T22:12:00Z"/>
                <w:rFonts w:ascii="Arial" w:eastAsia="等线" w:hAnsi="Arial" w:cs="Arial"/>
                <w:kern w:val="24"/>
                <w:sz w:val="18"/>
                <w:szCs w:val="18"/>
                <w:lang w:val="sv-SE" w:eastAsia="sv-SE"/>
              </w:rPr>
            </w:pPr>
            <w:ins w:id="126" w:author="Wuyong (Eric, WRD)" w:date="2018-06-04T22:12:00Z">
              <w:r w:rsidRPr="00E8040C">
                <w:rPr>
                  <w:rFonts w:ascii="Arial" w:eastAsia="等线" w:hAnsi="Arial" w:cs="Arial"/>
                  <w:kern w:val="24"/>
                  <w:sz w:val="18"/>
                  <w:szCs w:val="18"/>
                  <w:lang w:val="sv-SE" w:eastAsia="sv-SE"/>
                </w:rPr>
                <w:t>0</w:t>
              </w:r>
            </w:ins>
          </w:p>
        </w:tc>
      </w:tr>
      <w:tr w:rsidR="00723536" w:rsidRPr="00853DAA" w14:paraId="52D5C681" w14:textId="77777777" w:rsidTr="00723536">
        <w:trPr>
          <w:trHeight w:val="255"/>
          <w:jc w:val="center"/>
          <w:ins w:id="127" w:author="Wuyong (Eric, WRD)" w:date="2018-06-04T22:12:00Z"/>
        </w:trPr>
        <w:tc>
          <w:tcPr>
            <w:tcW w:w="988" w:type="dxa"/>
            <w:shd w:val="clear" w:color="auto" w:fill="auto"/>
            <w:tcMar>
              <w:top w:w="15" w:type="dxa"/>
              <w:left w:w="108" w:type="dxa"/>
              <w:bottom w:w="0" w:type="dxa"/>
              <w:right w:w="108" w:type="dxa"/>
            </w:tcMar>
            <w:hideMark/>
          </w:tcPr>
          <w:p w14:paraId="412EA603" w14:textId="77777777" w:rsidR="00723536" w:rsidRPr="00853DAA" w:rsidRDefault="00723536" w:rsidP="0038510D">
            <w:pPr>
              <w:snapToGrid w:val="0"/>
              <w:spacing w:after="0"/>
              <w:jc w:val="center"/>
              <w:rPr>
                <w:ins w:id="128" w:author="Wuyong (Eric, WRD)" w:date="2018-06-04T22:12:00Z"/>
                <w:rFonts w:ascii="Arial" w:eastAsia="等线" w:hAnsi="Arial" w:cs="Arial"/>
                <w:b/>
                <w:color w:val="000000"/>
                <w:kern w:val="24"/>
                <w:sz w:val="18"/>
                <w:szCs w:val="18"/>
                <w:lang w:val="sv-SE" w:eastAsia="sv-SE"/>
              </w:rPr>
            </w:pPr>
            <w:ins w:id="129" w:author="Wuyong (Eric, WRD)" w:date="2018-06-04T22:12:00Z">
              <w:r w:rsidRPr="00853DAA">
                <w:rPr>
                  <w:rFonts w:ascii="Arial" w:eastAsia="等线" w:hAnsi="Arial" w:cs="Arial"/>
                  <w:b/>
                  <w:color w:val="000000"/>
                  <w:kern w:val="24"/>
                  <w:sz w:val="18"/>
                  <w:szCs w:val="18"/>
                  <w:lang w:val="sv-SE" w:eastAsia="sv-SE"/>
                </w:rPr>
                <w:t> </w:t>
              </w:r>
            </w:ins>
          </w:p>
        </w:tc>
        <w:tc>
          <w:tcPr>
            <w:tcW w:w="5247" w:type="dxa"/>
            <w:shd w:val="clear" w:color="auto" w:fill="auto"/>
            <w:tcMar>
              <w:top w:w="15" w:type="dxa"/>
              <w:left w:w="108" w:type="dxa"/>
              <w:bottom w:w="0" w:type="dxa"/>
              <w:right w:w="108" w:type="dxa"/>
            </w:tcMar>
            <w:hideMark/>
          </w:tcPr>
          <w:p w14:paraId="35A39C81" w14:textId="77777777" w:rsidR="00723536" w:rsidRPr="00853DAA" w:rsidRDefault="00723536" w:rsidP="0038510D">
            <w:pPr>
              <w:snapToGrid w:val="0"/>
              <w:spacing w:after="0"/>
              <w:jc w:val="center"/>
              <w:rPr>
                <w:ins w:id="130" w:author="Wuyong (Eric, WRD)" w:date="2018-06-04T22:12:00Z"/>
                <w:rFonts w:ascii="Arial" w:eastAsia="等线" w:hAnsi="Arial" w:cs="Arial"/>
                <w:b/>
                <w:color w:val="000000"/>
                <w:kern w:val="24"/>
                <w:sz w:val="18"/>
                <w:szCs w:val="18"/>
                <w:lang w:val="sv-SE" w:eastAsia="sv-SE"/>
              </w:rPr>
            </w:pPr>
            <w:ins w:id="131" w:author="Wuyong (Eric, WRD)" w:date="2018-06-04T22:12:00Z">
              <w:r w:rsidRPr="00853DAA">
                <w:rPr>
                  <w:rFonts w:ascii="Arial" w:eastAsia="等线" w:hAnsi="Arial" w:cs="Arial"/>
                  <w:b/>
                  <w:color w:val="000000"/>
                  <w:kern w:val="24"/>
                  <w:sz w:val="18"/>
                  <w:szCs w:val="18"/>
                  <w:lang w:val="sv-SE" w:eastAsia="sv-SE"/>
                </w:rPr>
                <w:t>Total delay [ms]</w:t>
              </w:r>
            </w:ins>
          </w:p>
        </w:tc>
        <w:tc>
          <w:tcPr>
            <w:tcW w:w="1349" w:type="dxa"/>
            <w:shd w:val="clear" w:color="auto" w:fill="auto"/>
            <w:tcMar>
              <w:top w:w="15" w:type="dxa"/>
              <w:left w:w="108" w:type="dxa"/>
              <w:bottom w:w="0" w:type="dxa"/>
              <w:right w:w="108" w:type="dxa"/>
            </w:tcMar>
            <w:hideMark/>
          </w:tcPr>
          <w:p w14:paraId="06039773" w14:textId="77777777" w:rsidR="00723536" w:rsidRPr="00853DAA" w:rsidRDefault="00723536" w:rsidP="0038510D">
            <w:pPr>
              <w:snapToGrid w:val="0"/>
              <w:spacing w:after="0"/>
              <w:jc w:val="center"/>
              <w:rPr>
                <w:ins w:id="132" w:author="Wuyong (Eric, WRD)" w:date="2018-06-04T22:12:00Z"/>
                <w:rFonts w:ascii="Arial" w:eastAsia="等线" w:hAnsi="Arial" w:cs="Arial"/>
                <w:b/>
                <w:color w:val="000000"/>
                <w:kern w:val="24"/>
                <w:sz w:val="18"/>
                <w:szCs w:val="18"/>
                <w:lang w:val="sv-SE" w:eastAsia="sv-SE"/>
              </w:rPr>
            </w:pPr>
            <w:ins w:id="133" w:author="Wuyong (Eric, WRD)" w:date="2018-06-04T22:12:00Z">
              <w:r w:rsidRPr="00853DAA">
                <w:rPr>
                  <w:rFonts w:ascii="Arial" w:eastAsia="等线" w:hAnsi="Arial" w:cs="Arial"/>
                  <w:b/>
                  <w:color w:val="000000"/>
                  <w:kern w:val="24"/>
                  <w:sz w:val="18"/>
                  <w:szCs w:val="18"/>
                  <w:lang w:val="sv-SE" w:eastAsia="sv-SE"/>
                </w:rPr>
                <w:t>20</w:t>
              </w:r>
            </w:ins>
          </w:p>
        </w:tc>
      </w:tr>
      <w:tr w:rsidR="00723536" w:rsidRPr="00853DAA" w14:paraId="0F63454C" w14:textId="77777777" w:rsidTr="005A16EA">
        <w:trPr>
          <w:trHeight w:val="255"/>
          <w:jc w:val="center"/>
          <w:ins w:id="134" w:author="Wuyong (Eric, WRD)" w:date="2018-06-04T22:41:00Z"/>
        </w:trPr>
        <w:tc>
          <w:tcPr>
            <w:tcW w:w="7584" w:type="dxa"/>
            <w:gridSpan w:val="3"/>
            <w:shd w:val="clear" w:color="auto" w:fill="auto"/>
            <w:tcMar>
              <w:top w:w="15" w:type="dxa"/>
              <w:left w:w="108" w:type="dxa"/>
              <w:bottom w:w="0" w:type="dxa"/>
              <w:right w:w="108" w:type="dxa"/>
            </w:tcMar>
          </w:tcPr>
          <w:p w14:paraId="54CC296E" w14:textId="77777777" w:rsidR="0039707F" w:rsidRDefault="0039707F" w:rsidP="0039707F">
            <w:pPr>
              <w:snapToGrid w:val="0"/>
              <w:spacing w:after="0"/>
              <w:rPr>
                <w:ins w:id="135" w:author="Wuyong (Eric, WRD)" w:date="2018-06-04T22:42:00Z"/>
                <w:rFonts w:ascii="Arial" w:eastAsia="等线" w:hAnsi="Arial" w:cs="Arial"/>
                <w:b/>
                <w:color w:val="000000"/>
                <w:kern w:val="24"/>
                <w:sz w:val="18"/>
                <w:szCs w:val="18"/>
                <w:lang w:val="sv-SE" w:eastAsia="zh-CN"/>
              </w:rPr>
            </w:pPr>
            <w:ins w:id="136" w:author="Wuyong (Eric, WRD)" w:date="2018-06-04T22:42:00Z">
              <w:r>
                <w:rPr>
                  <w:rFonts w:ascii="Arial" w:eastAsia="等线" w:hAnsi="Arial" w:cs="Arial" w:hint="eastAsia"/>
                  <w:b/>
                  <w:color w:val="000000"/>
                  <w:kern w:val="24"/>
                  <w:sz w:val="18"/>
                  <w:szCs w:val="18"/>
                  <w:lang w:val="sv-SE" w:eastAsia="zh-CN"/>
                </w:rPr>
                <w:lastRenderedPageBreak/>
                <w:t>Notes</w:t>
              </w:r>
              <w:r>
                <w:rPr>
                  <w:rFonts w:ascii="Arial" w:eastAsia="等线" w:hAnsi="Arial" w:cs="Arial"/>
                  <w:b/>
                  <w:color w:val="000000"/>
                  <w:kern w:val="24"/>
                  <w:sz w:val="18"/>
                  <w:szCs w:val="18"/>
                  <w:lang w:val="sv-SE" w:eastAsia="zh-CN"/>
                </w:rPr>
                <w:t>:</w:t>
              </w:r>
            </w:ins>
          </w:p>
          <w:p w14:paraId="375E485D" w14:textId="77777777" w:rsidR="0039707F" w:rsidRPr="003370AD" w:rsidRDefault="0039707F" w:rsidP="0039707F">
            <w:pPr>
              <w:pStyle w:val="af4"/>
              <w:numPr>
                <w:ilvl w:val="0"/>
                <w:numId w:val="16"/>
              </w:numPr>
              <w:snapToGrid w:val="0"/>
              <w:spacing w:after="0"/>
              <w:ind w:firstLineChars="0"/>
              <w:rPr>
                <w:ins w:id="137" w:author="Wuyong (Eric, WRD)" w:date="2018-06-04T22:42:00Z"/>
                <w:rFonts w:ascii="Arial" w:eastAsia="等线" w:hAnsi="Arial" w:cs="Arial"/>
                <w:b/>
                <w:bCs/>
                <w:color w:val="000000"/>
                <w:kern w:val="24"/>
                <w:sz w:val="18"/>
                <w:szCs w:val="18"/>
                <w:lang w:val="sv-SE" w:eastAsia="zh-CN"/>
              </w:rPr>
            </w:pPr>
            <w:ins w:id="138" w:author="Wuyong (Eric, WRD)" w:date="2018-06-04T22:42:00Z">
              <w:r w:rsidRPr="00853DAA">
                <w:rPr>
                  <w:rFonts w:ascii="Arial" w:eastAsia="等线" w:hAnsi="Arial" w:cs="Arial"/>
                  <w:bCs/>
                  <w:color w:val="000000"/>
                  <w:kern w:val="24"/>
                  <w:sz w:val="18"/>
                  <w:szCs w:val="18"/>
                  <w:lang w:val="en-US" w:eastAsia="sv-SE"/>
                </w:rPr>
                <w:t xml:space="preserve">For step 1, the procedure for </w:t>
              </w:r>
              <w:r w:rsidRPr="00853DAA">
                <w:rPr>
                  <w:rFonts w:ascii="Arial" w:eastAsia="等线" w:hAnsi="Arial" w:cs="Arial"/>
                  <w:bCs/>
                  <w:i/>
                  <w:color w:val="000000"/>
                  <w:kern w:val="24"/>
                  <w:sz w:val="18"/>
                  <w:szCs w:val="18"/>
                  <w:lang w:val="en-US" w:eastAsia="sv-SE"/>
                </w:rPr>
                <w:t>transition</w:t>
              </w:r>
              <w:r>
                <w:rPr>
                  <w:rFonts w:ascii="Arial" w:eastAsia="等线" w:hAnsi="Arial" w:cs="Arial"/>
                  <w:bCs/>
                  <w:i/>
                  <w:color w:val="000000"/>
                  <w:kern w:val="24"/>
                  <w:sz w:val="18"/>
                  <w:szCs w:val="18"/>
                  <w:lang w:val="en-US" w:eastAsia="sv-SE"/>
                </w:rPr>
                <w:t xml:space="preserve"> </w:t>
              </w:r>
              <w:r w:rsidRPr="00853DAA">
                <w:rPr>
                  <w:rFonts w:ascii="Arial" w:eastAsia="等线" w:hAnsi="Arial" w:cs="Arial"/>
                  <w:bCs/>
                  <w:i/>
                  <w:color w:val="000000"/>
                  <w:kern w:val="24"/>
                  <w:sz w:val="18"/>
                  <w:szCs w:val="18"/>
                  <w:lang w:val="en-US" w:eastAsia="sv-SE"/>
                </w:rPr>
                <w:t>from a most “battery efficient” state</w:t>
              </w:r>
              <w:r w:rsidRPr="00853DAA">
                <w:rPr>
                  <w:rFonts w:ascii="Arial" w:eastAsia="等线" w:hAnsi="Arial" w:cs="Arial"/>
                  <w:bCs/>
                  <w:color w:val="000000"/>
                  <w:kern w:val="24"/>
                  <w:sz w:val="18"/>
                  <w:szCs w:val="18"/>
                  <w:lang w:val="en-US" w:eastAsia="sv-SE"/>
                </w:rPr>
                <w:t xml:space="preserve"> has yet not begun, hence this step is not relevant for the latency of the procedure which is illustrated by a '0' in the above.</w:t>
              </w:r>
            </w:ins>
          </w:p>
          <w:p w14:paraId="5A1D3BA2" w14:textId="77777777" w:rsidR="00FF7CD4" w:rsidRPr="00683AEE" w:rsidRDefault="0039707F" w:rsidP="00683AEE">
            <w:pPr>
              <w:pStyle w:val="af4"/>
              <w:numPr>
                <w:ilvl w:val="0"/>
                <w:numId w:val="16"/>
              </w:numPr>
              <w:snapToGrid w:val="0"/>
              <w:spacing w:after="0"/>
              <w:ind w:left="421" w:firstLineChars="0"/>
              <w:rPr>
                <w:ins w:id="139" w:author="Wuyong (Eric, WRD)" w:date="2018-06-04T22:48:00Z"/>
                <w:rFonts w:ascii="Arial" w:eastAsia="等线" w:hAnsi="Arial" w:cs="Arial"/>
                <w:b/>
                <w:bCs/>
                <w:color w:val="000000"/>
                <w:kern w:val="24"/>
                <w:sz w:val="18"/>
                <w:szCs w:val="18"/>
                <w:lang w:val="en-US" w:eastAsia="sv-SE"/>
              </w:rPr>
            </w:pPr>
            <w:ins w:id="140" w:author="Wuyong (Eric, WRD)" w:date="2018-06-04T22:42:00Z">
              <w:r w:rsidRPr="00683AEE">
                <w:rPr>
                  <w:rFonts w:ascii="Arial" w:eastAsia="等线" w:hAnsi="Arial" w:cs="Arial"/>
                  <w:bCs/>
                  <w:color w:val="000000"/>
                  <w:kern w:val="24"/>
                  <w:sz w:val="18"/>
                  <w:szCs w:val="18"/>
                  <w:lang w:val="en-US" w:eastAsia="sv-SE"/>
                </w:rPr>
                <w:t xml:space="preserve">For </w:t>
              </w:r>
              <w:r w:rsidRPr="00683AEE">
                <w:rPr>
                  <w:rFonts w:ascii="Arial" w:eastAsia="等线" w:hAnsi="Arial" w:cs="Arial"/>
                  <w:sz w:val="18"/>
                  <w:szCs w:val="18"/>
                  <w:lang w:val="en-US" w:eastAsia="zh-CN"/>
                </w:rPr>
                <w:t>step 5, the latency of 4 ms has been agreed by RAN1, see LS in R2-1806411</w:t>
              </w:r>
            </w:ins>
            <w:ins w:id="141" w:author="Wuyong (Eric, WRD)" w:date="2018-06-04T22:47:00Z">
              <w:r w:rsidR="00FF7CD4" w:rsidRPr="00683AEE">
                <w:rPr>
                  <w:rFonts w:ascii="Arial" w:eastAsia="等线" w:hAnsi="Arial" w:cs="Arial" w:hint="eastAsia"/>
                  <w:sz w:val="18"/>
                  <w:szCs w:val="18"/>
                  <w:lang w:val="en-US" w:eastAsia="zh-CN"/>
                </w:rPr>
                <w:t>.</w:t>
              </w:r>
            </w:ins>
          </w:p>
          <w:p w14:paraId="76FDE2A4" w14:textId="2E85AD70" w:rsidR="00FF7CD4" w:rsidRPr="00683AEE" w:rsidRDefault="0039707F" w:rsidP="00683AEE">
            <w:pPr>
              <w:pStyle w:val="af4"/>
              <w:numPr>
                <w:ilvl w:val="0"/>
                <w:numId w:val="16"/>
              </w:numPr>
              <w:snapToGrid w:val="0"/>
              <w:spacing w:after="0"/>
              <w:ind w:left="421" w:firstLineChars="0"/>
              <w:rPr>
                <w:ins w:id="142" w:author="Wuyong (Eric, WRD)" w:date="2018-06-04T22:47:00Z"/>
                <w:rFonts w:ascii="Arial" w:eastAsia="等线" w:hAnsi="Arial" w:cs="Arial"/>
                <w:b/>
                <w:bCs/>
                <w:color w:val="000000"/>
                <w:kern w:val="24"/>
                <w:sz w:val="18"/>
                <w:szCs w:val="18"/>
                <w:lang w:val="en-US" w:eastAsia="sv-SE"/>
              </w:rPr>
            </w:pPr>
            <w:ins w:id="143" w:author="Wuyong (Eric, WRD)" w:date="2018-06-04T22:42:00Z">
              <w:r w:rsidRPr="00683AEE">
                <w:rPr>
                  <w:rFonts w:ascii="Arial" w:eastAsia="等线" w:hAnsi="Arial" w:cs="Arial"/>
                  <w:bCs/>
                  <w:color w:val="000000"/>
                  <w:kern w:val="24"/>
                  <w:sz w:val="18"/>
                  <w:szCs w:val="18"/>
                  <w:lang w:val="en-US" w:eastAsia="sv-SE"/>
                </w:rPr>
                <w:t>For step 7, the processing delay in eNB (L2 and RRC) has been reduced to 3 ms.</w:t>
              </w:r>
            </w:ins>
          </w:p>
          <w:p w14:paraId="15F3F549" w14:textId="04EC9668" w:rsidR="00FF7CD4" w:rsidRPr="00683AEE" w:rsidRDefault="0039707F" w:rsidP="00683AEE">
            <w:pPr>
              <w:pStyle w:val="af4"/>
              <w:numPr>
                <w:ilvl w:val="0"/>
                <w:numId w:val="16"/>
              </w:numPr>
              <w:snapToGrid w:val="0"/>
              <w:spacing w:after="0"/>
              <w:ind w:left="421" w:firstLineChars="0"/>
              <w:rPr>
                <w:ins w:id="144" w:author="Wuyong (Eric, WRD)" w:date="2018-06-04T22:47:00Z"/>
                <w:rFonts w:ascii="Arial" w:eastAsia="等线" w:hAnsi="Arial" w:cs="Arial"/>
                <w:b/>
                <w:bCs/>
                <w:color w:val="000000"/>
                <w:kern w:val="24"/>
                <w:sz w:val="18"/>
                <w:szCs w:val="18"/>
                <w:lang w:val="en-US" w:eastAsia="sv-SE"/>
              </w:rPr>
            </w:pPr>
            <w:ins w:id="145" w:author="Wuyong (Eric, WRD)" w:date="2018-06-04T22:42:00Z">
              <w:r w:rsidRPr="00683AEE">
                <w:rPr>
                  <w:rFonts w:ascii="Arial" w:eastAsia="等线" w:hAnsi="Arial" w:cs="Arial"/>
                  <w:bCs/>
                  <w:color w:val="000000"/>
                  <w:kern w:val="24"/>
                  <w:sz w:val="18"/>
                  <w:szCs w:val="18"/>
                  <w:lang w:val="en-US" w:eastAsia="sv-SE"/>
                </w:rPr>
                <w:t xml:space="preserve">For step 9 for UL data transfer, </w:t>
              </w:r>
              <w:r w:rsidRPr="00683AEE">
                <w:rPr>
                  <w:rFonts w:ascii="Arial" w:eastAsia="等线" w:hAnsi="Arial" w:cs="Arial"/>
                  <w:bCs/>
                  <w:color w:val="000000"/>
                  <w:kern w:val="24"/>
                  <w:sz w:val="18"/>
                  <w:szCs w:val="18"/>
                  <w:lang w:val="en-US" w:eastAsia="zh-CN"/>
                </w:rPr>
                <w:t>the processing delay in the UE (L2 and RRC) is considered, i.e., from reception of RRC Connection Resume to the reception of UL grant</w:t>
              </w:r>
              <w:r w:rsidRPr="00683AEE">
                <w:rPr>
                  <w:rFonts w:ascii="Arial" w:eastAsia="等线" w:hAnsi="Arial" w:cs="Arial"/>
                  <w:bCs/>
                  <w:color w:val="000000"/>
                  <w:kern w:val="24"/>
                  <w:sz w:val="18"/>
                  <w:szCs w:val="18"/>
                  <w:lang w:val="en-US" w:eastAsia="sv-SE"/>
                </w:rPr>
                <w:t xml:space="preserve">. The </w:t>
              </w:r>
              <w:r w:rsidRPr="00683AEE">
                <w:rPr>
                  <w:rFonts w:ascii="Arial" w:eastAsia="等线" w:hAnsi="Arial" w:cs="Arial"/>
                  <w:bCs/>
                  <w:color w:val="000000"/>
                  <w:kern w:val="24"/>
                  <w:sz w:val="18"/>
                  <w:szCs w:val="18"/>
                  <w:lang w:eastAsia="sv-SE"/>
                </w:rPr>
                <w:t>transmission of UL grant by eNB</w:t>
              </w:r>
              <w:r w:rsidRPr="003B6B20" w:rsidDel="00B35847">
                <w:rPr>
                  <w:rFonts w:ascii="Arial" w:eastAsia="等线" w:hAnsi="Arial" w:cs="Arial"/>
                  <w:bCs/>
                  <w:color w:val="000000"/>
                  <w:kern w:val="24"/>
                  <w:sz w:val="18"/>
                  <w:szCs w:val="18"/>
                  <w:lang w:val="en-US" w:eastAsia="sv-SE"/>
                </w:rPr>
                <w:t xml:space="preserve"> </w:t>
              </w:r>
              <w:r w:rsidRPr="003B6B20">
                <w:rPr>
                  <w:rFonts w:ascii="Arial" w:eastAsia="等线" w:hAnsi="Arial" w:cs="Arial"/>
                  <w:bCs/>
                  <w:color w:val="000000"/>
                  <w:kern w:val="24"/>
                  <w:sz w:val="18"/>
                  <w:szCs w:val="18"/>
                  <w:lang w:val="en-US" w:eastAsia="sv-SE"/>
                </w:rPr>
                <w:t>and processing delay in the UE (processing of UL grant and preparing for UL tx) are also considered. The RRCConnectionResume message only include</w:t>
              </w:r>
              <w:r w:rsidRPr="003B6B20">
                <w:rPr>
                  <w:rFonts w:ascii="Arial" w:eastAsia="等线" w:hAnsi="Arial" w:cs="Arial"/>
                  <w:bCs/>
                  <w:color w:val="000000"/>
                  <w:kern w:val="24"/>
                  <w:sz w:val="18"/>
                  <w:szCs w:val="18"/>
                  <w:lang w:val="en-US" w:eastAsia="zh-CN"/>
                </w:rPr>
                <w:t>s</w:t>
              </w:r>
              <w:r w:rsidRPr="003B6B20">
                <w:rPr>
                  <w:rFonts w:ascii="Arial" w:eastAsia="等线" w:hAnsi="Arial" w:cs="Arial"/>
                  <w:bCs/>
                  <w:color w:val="000000"/>
                  <w:kern w:val="24"/>
                  <w:sz w:val="18"/>
                  <w:szCs w:val="18"/>
                  <w:lang w:val="en-US" w:eastAsia="sv-SE"/>
                </w:rPr>
                <w:t xml:space="preserve"> MAC and PHY configuration. No DRX, SPS, CA, or MIMO re-configuration will be triggered by this message. </w:t>
              </w:r>
              <w:r w:rsidRPr="003B6B20">
                <w:rPr>
                  <w:rFonts w:ascii="Arial" w:eastAsia="等线" w:hAnsi="Arial" w:cs="Arial"/>
                  <w:bCs/>
                  <w:color w:val="000000"/>
                  <w:kern w:val="24"/>
                  <w:sz w:val="18"/>
                  <w:szCs w:val="18"/>
                  <w:lang w:val="en-US" w:eastAsia="zh-CN"/>
                </w:rPr>
                <w:t>Further, the UL grant for transmission of RRC Connection Resume Complete and the data is transmitted over common search space with DCI format 0.</w:t>
              </w:r>
            </w:ins>
          </w:p>
          <w:p w14:paraId="1A5F78E4" w14:textId="77777777" w:rsidR="00FF7CD4" w:rsidRPr="00683AEE" w:rsidRDefault="0039707F" w:rsidP="00683AEE">
            <w:pPr>
              <w:pStyle w:val="af4"/>
              <w:numPr>
                <w:ilvl w:val="0"/>
                <w:numId w:val="16"/>
              </w:numPr>
              <w:snapToGrid w:val="0"/>
              <w:spacing w:after="0"/>
              <w:ind w:left="421" w:firstLineChars="0"/>
              <w:rPr>
                <w:ins w:id="146" w:author="Wuyong (Eric, WRD)" w:date="2018-06-04T22:47:00Z"/>
                <w:rFonts w:ascii="Arial" w:eastAsia="等线" w:hAnsi="Arial" w:cs="Arial"/>
                <w:b/>
                <w:color w:val="000000"/>
                <w:kern w:val="24"/>
                <w:sz w:val="18"/>
                <w:szCs w:val="18"/>
                <w:lang w:val="en-US" w:eastAsia="sv-SE"/>
              </w:rPr>
            </w:pPr>
            <w:ins w:id="147" w:author="Wuyong (Eric, WRD)" w:date="2018-06-04T22:42:00Z">
              <w:r w:rsidRPr="00FF7CD4">
                <w:rPr>
                  <w:rFonts w:ascii="Arial" w:eastAsia="等线" w:hAnsi="Arial" w:cs="Arial"/>
                  <w:bCs/>
                  <w:color w:val="000000"/>
                  <w:kern w:val="24"/>
                  <w:sz w:val="18"/>
                  <w:szCs w:val="18"/>
                  <w:lang w:val="en-US" w:eastAsia="sv-SE"/>
                </w:rPr>
                <w:t xml:space="preserve">For step 9 for DL data transfer, only the processing delay in the UE (L2 and RRC) is considered, i.e., from reception of RRC Connection Resume to the reception of DL grant. </w:t>
              </w:r>
            </w:ins>
            <w:ins w:id="148" w:author="Wuyong (Eric, WRD)" w:date="2018-06-04T22:46:00Z">
              <w:r w:rsidR="00BE3A99" w:rsidRPr="00FF7CD4">
                <w:rPr>
                  <w:rFonts w:ascii="Arial" w:eastAsia="等线" w:hAnsi="Arial" w:cs="Arial"/>
                  <w:bCs/>
                  <w:color w:val="000000"/>
                  <w:kern w:val="24"/>
                  <w:sz w:val="18"/>
                  <w:szCs w:val="18"/>
                  <w:lang w:val="en-US" w:eastAsia="sv-SE"/>
                </w:rPr>
                <w:t>The RRCConnectionResume message only includes MAC and PHY configuration. No DRX, SPS, CA, or MIMO re-configuration will be triggered by this message. Further, the UL grant for transmission of RRC Connection Resume Complete and the data is transmitted over common search space with DCI format 0.</w:t>
              </w:r>
            </w:ins>
          </w:p>
          <w:p w14:paraId="744B7F65" w14:textId="5BAD8B23" w:rsidR="00723536" w:rsidRPr="0039707F" w:rsidRDefault="0039707F" w:rsidP="00683AEE">
            <w:pPr>
              <w:pStyle w:val="af4"/>
              <w:numPr>
                <w:ilvl w:val="0"/>
                <w:numId w:val="16"/>
              </w:numPr>
              <w:snapToGrid w:val="0"/>
              <w:spacing w:after="0"/>
              <w:ind w:left="421" w:firstLineChars="0"/>
              <w:rPr>
                <w:ins w:id="149" w:author="Wuyong (Eric, WRD)" w:date="2018-06-04T22:41:00Z"/>
                <w:rFonts w:ascii="Arial" w:eastAsia="等线" w:hAnsi="Arial" w:cs="Arial"/>
                <w:b/>
                <w:color w:val="000000"/>
                <w:kern w:val="24"/>
                <w:sz w:val="18"/>
                <w:szCs w:val="18"/>
                <w:lang w:val="en-US" w:eastAsia="sv-SE"/>
              </w:rPr>
            </w:pPr>
            <w:ins w:id="150" w:author="Wuyong (Eric, WRD)" w:date="2018-06-04T22:42:00Z">
              <w:r w:rsidRPr="00853DAA">
                <w:rPr>
                  <w:rFonts w:ascii="Arial" w:eastAsia="等线" w:hAnsi="Arial" w:cs="Arial"/>
                  <w:bCs/>
                  <w:color w:val="000000"/>
                  <w:kern w:val="24"/>
                  <w:sz w:val="18"/>
                  <w:szCs w:val="18"/>
                  <w:lang w:val="en-US" w:eastAsia="sv-SE"/>
                </w:rPr>
                <w:t>For step 10, the beginning of this subframe is considered to be "</w:t>
              </w:r>
              <w:r w:rsidRPr="00853DAA">
                <w:rPr>
                  <w:rFonts w:ascii="Arial" w:eastAsia="等线" w:hAnsi="Arial" w:cs="Arial"/>
                  <w:bCs/>
                  <w:i/>
                  <w:color w:val="000000"/>
                  <w:kern w:val="24"/>
                  <w:sz w:val="18"/>
                  <w:szCs w:val="18"/>
                  <w:lang w:val="en-US" w:eastAsia="sv-SE"/>
                </w:rPr>
                <w:t>the start of continuous data transfer</w:t>
              </w:r>
              <w:r w:rsidRPr="00853DAA">
                <w:rPr>
                  <w:rFonts w:ascii="Arial" w:eastAsia="等线" w:hAnsi="Arial" w:cs="Arial"/>
                  <w:bCs/>
                  <w:color w:val="000000"/>
                  <w:kern w:val="24"/>
                  <w:sz w:val="18"/>
                  <w:szCs w:val="18"/>
                  <w:lang w:val="en-US" w:eastAsia="sv-SE"/>
                </w:rPr>
                <w:t>", hence this step is not relevant for the latency of the procedure which is illustrated by a '0' in the above.</w:t>
              </w:r>
            </w:ins>
          </w:p>
        </w:tc>
      </w:tr>
    </w:tbl>
    <w:p w14:paraId="6896CF00" w14:textId="77777777" w:rsidR="002B68D2" w:rsidRDefault="002B68D2" w:rsidP="002B68D2">
      <w:pPr>
        <w:pStyle w:val="Doc-text2"/>
        <w:ind w:left="0" w:firstLine="0"/>
        <w:rPr>
          <w:rFonts w:eastAsiaTheme="minorEastAsia"/>
          <w:highlight w:val="yellow"/>
          <w:lang w:val="en-US" w:eastAsia="zh-CN"/>
        </w:rPr>
      </w:pPr>
    </w:p>
    <w:p w14:paraId="7C90147A" w14:textId="77777777" w:rsidR="002B68D2" w:rsidRDefault="002B68D2" w:rsidP="002B68D2">
      <w:pPr>
        <w:pStyle w:val="Doc-text2"/>
        <w:ind w:left="0" w:firstLine="0"/>
        <w:rPr>
          <w:ins w:id="151" w:author="Wuyong (Eric, WRD)" w:date="2018-06-04T22:12:00Z"/>
          <w:rFonts w:ascii="Times New Roman" w:eastAsiaTheme="minorEastAsia" w:hAnsi="Times New Roman"/>
          <w:lang w:val="en-US" w:eastAsia="zh-CN"/>
        </w:rPr>
      </w:pPr>
      <w:ins w:id="152" w:author="Wuyong (Eric, WRD)" w:date="2018-06-04T22:12:00Z">
        <w:r>
          <w:rPr>
            <w:rFonts w:ascii="Times New Roman" w:eastAsiaTheme="minorEastAsia" w:hAnsi="Times New Roman"/>
            <w:lang w:val="en-US" w:eastAsia="zh-CN"/>
          </w:rPr>
          <w:t>For LTE TDD, t</w:t>
        </w:r>
        <w:r w:rsidRPr="0079069B">
          <w:rPr>
            <w:rFonts w:ascii="Times New Roman" w:eastAsiaTheme="minorEastAsia" w:hAnsi="Times New Roman"/>
            <w:lang w:val="en-US" w:eastAsia="zh-CN"/>
          </w:rPr>
          <w:t xml:space="preserve">he achieved latency will depend on when the procedure is initiated due to the TDD-pattern (i.e. in some cases the eNB and UE must wait for a subframe where DL and UL can be transmitted). </w:t>
        </w:r>
      </w:ins>
    </w:p>
    <w:p w14:paraId="3E6E9896" w14:textId="77777777" w:rsidR="002B68D2" w:rsidRPr="00AA41D7" w:rsidRDefault="002B68D2" w:rsidP="002B68D2">
      <w:pPr>
        <w:pStyle w:val="Doc-text2"/>
        <w:spacing w:beforeLines="50" w:before="120"/>
        <w:ind w:left="0" w:firstLine="0"/>
        <w:rPr>
          <w:ins w:id="153" w:author="Wuyong (Eric, WRD)" w:date="2018-06-04T22:12:00Z"/>
          <w:rFonts w:ascii="Times New Roman" w:eastAsiaTheme="minorEastAsia" w:hAnsi="Times New Roman"/>
          <w:lang w:val="en-US" w:eastAsia="zh-CN"/>
        </w:rPr>
      </w:pPr>
      <w:ins w:id="154" w:author="Wuyong (Eric, WRD)" w:date="2018-06-04T22:12:00Z">
        <w:r>
          <w:rPr>
            <w:rFonts w:ascii="Times New Roman" w:eastAsiaTheme="minorEastAsia" w:hAnsi="Times New Roman"/>
            <w:lang w:val="en-US" w:eastAsia="zh-CN"/>
          </w:rPr>
          <w:t>For DL data transfer,</w:t>
        </w:r>
        <w:r w:rsidRPr="00AA41D7">
          <w:rPr>
            <w:rFonts w:ascii="Times New Roman" w:eastAsiaTheme="minorEastAsia" w:hAnsi="Times New Roman"/>
            <w:lang w:val="en-US" w:eastAsia="zh-CN"/>
          </w:rPr>
          <w:t xml:space="preserve"> </w:t>
        </w:r>
        <w:r>
          <w:rPr>
            <w:rFonts w:ascii="Times New Roman" w:eastAsiaTheme="minorEastAsia" w:hAnsi="Times New Roman"/>
            <w:lang w:val="en-US" w:eastAsia="zh-CN"/>
          </w:rPr>
          <w:t>t</w:t>
        </w:r>
        <w:r w:rsidRPr="00AA41D7">
          <w:rPr>
            <w:rFonts w:ascii="Times New Roman" w:eastAsiaTheme="minorEastAsia" w:hAnsi="Times New Roman"/>
            <w:lang w:val="en-US" w:eastAsia="zh-CN"/>
          </w:rPr>
          <w:t xml:space="preserve">he evaluation results of LTE </w:t>
        </w:r>
        <w:r>
          <w:rPr>
            <w:rFonts w:ascii="Times New Roman" w:eastAsiaTheme="minorEastAsia" w:hAnsi="Times New Roman"/>
            <w:lang w:val="en-US" w:eastAsia="zh-CN"/>
          </w:rPr>
          <w:t xml:space="preserve">TDD </w:t>
        </w:r>
        <w:r w:rsidRPr="00AA41D7">
          <w:rPr>
            <w:rFonts w:ascii="Times New Roman" w:eastAsiaTheme="minorEastAsia" w:hAnsi="Times New Roman"/>
            <w:lang w:val="en-US" w:eastAsia="zh-CN"/>
          </w:rPr>
          <w:t>are provided in Table 5.7.2.2-2.</w:t>
        </w:r>
      </w:ins>
    </w:p>
    <w:p w14:paraId="33E08D88" w14:textId="77777777" w:rsidR="002B68D2" w:rsidRDefault="002B68D2" w:rsidP="002B68D2">
      <w:pPr>
        <w:pStyle w:val="ab"/>
        <w:keepNext/>
        <w:jc w:val="center"/>
        <w:rPr>
          <w:ins w:id="155" w:author="Wuyong (Eric, WRD)" w:date="2018-06-04T22:12:00Z"/>
        </w:rPr>
      </w:pPr>
      <w:ins w:id="156" w:author="Wuyong (Eric, WRD)" w:date="2018-06-04T22:12:00Z">
        <w:r>
          <w:t>Table 5.7.2.2-2 Control plane latency of LTE TDD</w:t>
        </w:r>
        <w:r w:rsidRPr="002304C8">
          <w:t xml:space="preserve"> </w:t>
        </w:r>
        <w:r>
          <w:t>for DL data transfer</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1174"/>
        <w:gridCol w:w="1089"/>
        <w:gridCol w:w="1134"/>
        <w:gridCol w:w="1134"/>
        <w:gridCol w:w="1134"/>
        <w:gridCol w:w="1134"/>
        <w:gridCol w:w="1134"/>
        <w:gridCol w:w="1134"/>
      </w:tblGrid>
      <w:tr w:rsidR="002B68D2" w:rsidRPr="00B72E75" w14:paraId="6A4A88FE" w14:textId="77777777" w:rsidTr="0038510D">
        <w:trPr>
          <w:trHeight w:val="388"/>
          <w:jc w:val="center"/>
          <w:ins w:id="157" w:author="Wuyong (Eric, WRD)" w:date="2018-06-04T22:12:00Z"/>
        </w:trPr>
        <w:tc>
          <w:tcPr>
            <w:tcW w:w="1174" w:type="dxa"/>
            <w:vMerge w:val="restart"/>
            <w:shd w:val="clear" w:color="auto" w:fill="D9D9D9" w:themeFill="background1" w:themeFillShade="D9"/>
            <w:tcMar>
              <w:top w:w="15" w:type="dxa"/>
              <w:left w:w="15" w:type="dxa"/>
              <w:bottom w:w="0" w:type="dxa"/>
              <w:right w:w="15" w:type="dxa"/>
            </w:tcMar>
            <w:hideMark/>
          </w:tcPr>
          <w:p w14:paraId="48A2687B" w14:textId="77777777" w:rsidR="002B68D2" w:rsidRPr="00B72E75" w:rsidRDefault="002B68D2" w:rsidP="0038510D">
            <w:pPr>
              <w:spacing w:after="0"/>
              <w:jc w:val="center"/>
              <w:rPr>
                <w:ins w:id="158" w:author="Wuyong (Eric, WRD)" w:date="2018-06-04T22:12:00Z"/>
                <w:rFonts w:ascii="Arial" w:eastAsia="宋体" w:hAnsi="Arial" w:cs="Arial"/>
                <w:sz w:val="18"/>
                <w:szCs w:val="36"/>
                <w:lang w:val="en-US" w:eastAsia="zh-CN"/>
              </w:rPr>
            </w:pPr>
            <w:ins w:id="159" w:author="Wuyong (Eric, WRD)" w:date="2018-06-04T22:12:00Z">
              <w:r>
                <w:rPr>
                  <w:rFonts w:ascii="Arial" w:eastAsia="宋体" w:hAnsi="Arial" w:cs="Arial"/>
                  <w:b/>
                  <w:bCs/>
                  <w:color w:val="000000"/>
                  <w:kern w:val="24"/>
                  <w:sz w:val="18"/>
                  <w:szCs w:val="28"/>
                  <w:lang w:val="en-US" w:eastAsia="zh-CN"/>
                </w:rPr>
                <w:t>Step</w:t>
              </w:r>
            </w:ins>
          </w:p>
        </w:tc>
        <w:tc>
          <w:tcPr>
            <w:tcW w:w="7893" w:type="dxa"/>
            <w:gridSpan w:val="7"/>
            <w:shd w:val="clear" w:color="auto" w:fill="D9D9D9" w:themeFill="background1" w:themeFillShade="D9"/>
            <w:tcMar>
              <w:top w:w="15" w:type="dxa"/>
              <w:left w:w="108" w:type="dxa"/>
              <w:bottom w:w="0" w:type="dxa"/>
              <w:right w:w="108" w:type="dxa"/>
            </w:tcMar>
            <w:hideMark/>
          </w:tcPr>
          <w:p w14:paraId="198F1ADE" w14:textId="77777777" w:rsidR="002B68D2" w:rsidRPr="00B72E75" w:rsidRDefault="002B68D2" w:rsidP="0038510D">
            <w:pPr>
              <w:spacing w:after="0"/>
              <w:jc w:val="center"/>
              <w:rPr>
                <w:ins w:id="160" w:author="Wuyong (Eric, WRD)" w:date="2018-06-04T22:12:00Z"/>
                <w:rFonts w:ascii="Arial" w:eastAsia="宋体" w:hAnsi="Arial" w:cs="Arial"/>
                <w:sz w:val="18"/>
                <w:szCs w:val="36"/>
                <w:lang w:val="en-US" w:eastAsia="zh-CN"/>
              </w:rPr>
            </w:pPr>
            <w:ins w:id="161" w:author="Wuyong (Eric, WRD)" w:date="2018-06-04T22:12:00Z">
              <w:r w:rsidRPr="00B72E75">
                <w:rPr>
                  <w:rFonts w:ascii="Arial" w:eastAsia="宋体" w:hAnsi="Arial" w:cs="Arial"/>
                  <w:b/>
                  <w:bCs/>
                  <w:color w:val="000000"/>
                  <w:kern w:val="24"/>
                  <w:sz w:val="18"/>
                  <w:szCs w:val="28"/>
                  <w:lang w:val="en-US" w:eastAsia="zh-CN"/>
                </w:rPr>
                <w:t>Average CP Latency for</w:t>
              </w:r>
              <w:r>
                <w:rPr>
                  <w:rFonts w:ascii="Arial" w:eastAsia="宋体" w:hAnsi="Arial" w:cs="Arial"/>
                  <w:b/>
                  <w:bCs/>
                  <w:color w:val="000000"/>
                  <w:kern w:val="24"/>
                  <w:sz w:val="18"/>
                  <w:szCs w:val="28"/>
                  <w:lang w:val="en-US" w:eastAsia="zh-CN"/>
                </w:rPr>
                <w:t xml:space="preserve"> DL da</w:t>
              </w:r>
              <w:r w:rsidRPr="00B72E75">
                <w:rPr>
                  <w:rFonts w:ascii="Arial" w:eastAsia="宋体" w:hAnsi="Arial" w:cs="Arial"/>
                  <w:b/>
                  <w:bCs/>
                  <w:color w:val="000000"/>
                  <w:kern w:val="24"/>
                  <w:sz w:val="18"/>
                  <w:szCs w:val="28"/>
                  <w:lang w:val="en-US" w:eastAsia="zh-CN"/>
                </w:rPr>
                <w:t xml:space="preserve">ta </w:t>
              </w:r>
              <w:r>
                <w:rPr>
                  <w:rFonts w:ascii="Arial" w:eastAsia="宋体" w:hAnsi="Arial" w:cs="Arial"/>
                  <w:b/>
                  <w:bCs/>
                  <w:color w:val="000000"/>
                  <w:kern w:val="24"/>
                  <w:sz w:val="18"/>
                  <w:szCs w:val="28"/>
                  <w:lang w:val="en-US" w:eastAsia="zh-CN"/>
                </w:rPr>
                <w:t>transfer</w:t>
              </w:r>
            </w:ins>
          </w:p>
          <w:p w14:paraId="22066482" w14:textId="77777777" w:rsidR="002B68D2" w:rsidRPr="00B72E75" w:rsidRDefault="002B68D2" w:rsidP="0038510D">
            <w:pPr>
              <w:spacing w:after="0"/>
              <w:jc w:val="center"/>
              <w:rPr>
                <w:ins w:id="162" w:author="Wuyong (Eric, WRD)" w:date="2018-06-04T22:12:00Z"/>
                <w:rFonts w:ascii="Arial" w:eastAsia="宋体" w:hAnsi="Arial" w:cs="Arial"/>
                <w:sz w:val="18"/>
                <w:szCs w:val="36"/>
                <w:lang w:val="en-US" w:eastAsia="zh-CN"/>
              </w:rPr>
            </w:pPr>
            <w:ins w:id="163" w:author="Wuyong (Eric, WRD)" w:date="2018-06-04T22:12:00Z">
              <w:r w:rsidRPr="00B72E75">
                <w:rPr>
                  <w:rFonts w:ascii="Arial" w:eastAsia="宋体" w:hAnsi="Arial" w:cs="Arial"/>
                  <w:b/>
                  <w:bCs/>
                  <w:color w:val="000000"/>
                  <w:kern w:val="24"/>
                  <w:sz w:val="18"/>
                  <w:szCs w:val="28"/>
                  <w:lang w:val="en-US" w:eastAsia="zh-CN"/>
                </w:rPr>
                <w:t>[ms]</w:t>
              </w:r>
            </w:ins>
          </w:p>
        </w:tc>
      </w:tr>
      <w:tr w:rsidR="002B68D2" w:rsidRPr="00D3726E" w14:paraId="4EF61E80" w14:textId="77777777" w:rsidTr="0038510D">
        <w:trPr>
          <w:trHeight w:val="238"/>
          <w:jc w:val="center"/>
          <w:ins w:id="164" w:author="Wuyong (Eric, WRD)" w:date="2018-06-04T22:12:00Z"/>
        </w:trPr>
        <w:tc>
          <w:tcPr>
            <w:tcW w:w="1174" w:type="dxa"/>
            <w:vMerge/>
            <w:shd w:val="clear" w:color="auto" w:fill="D9D9D9" w:themeFill="background1" w:themeFillShade="D9"/>
            <w:vAlign w:val="center"/>
            <w:hideMark/>
          </w:tcPr>
          <w:p w14:paraId="48767A33" w14:textId="77777777" w:rsidR="002B68D2" w:rsidRPr="00B72E75" w:rsidRDefault="002B68D2" w:rsidP="0038510D">
            <w:pPr>
              <w:spacing w:after="0"/>
              <w:rPr>
                <w:ins w:id="165" w:author="Wuyong (Eric, WRD)" w:date="2018-06-04T22:12:00Z"/>
                <w:rFonts w:ascii="Arial" w:eastAsia="宋体" w:hAnsi="Arial" w:cs="Arial"/>
                <w:sz w:val="18"/>
                <w:szCs w:val="36"/>
                <w:lang w:val="en-US" w:eastAsia="zh-CN"/>
              </w:rPr>
            </w:pPr>
          </w:p>
        </w:tc>
        <w:tc>
          <w:tcPr>
            <w:tcW w:w="1089" w:type="dxa"/>
            <w:shd w:val="clear" w:color="auto" w:fill="D9D9D9" w:themeFill="background1" w:themeFillShade="D9"/>
            <w:tcMar>
              <w:top w:w="15" w:type="dxa"/>
              <w:left w:w="108" w:type="dxa"/>
              <w:bottom w:w="0" w:type="dxa"/>
              <w:right w:w="108" w:type="dxa"/>
            </w:tcMar>
            <w:hideMark/>
          </w:tcPr>
          <w:p w14:paraId="043ACF06" w14:textId="77777777" w:rsidR="002B68D2" w:rsidRPr="00B72E75" w:rsidRDefault="002B68D2" w:rsidP="0038510D">
            <w:pPr>
              <w:spacing w:after="0"/>
              <w:jc w:val="center"/>
              <w:rPr>
                <w:ins w:id="166" w:author="Wuyong (Eric, WRD)" w:date="2018-06-04T22:12:00Z"/>
                <w:rFonts w:ascii="Arial" w:eastAsia="宋体" w:hAnsi="Arial" w:cs="Arial"/>
                <w:sz w:val="18"/>
                <w:szCs w:val="36"/>
                <w:lang w:val="en-US" w:eastAsia="zh-CN"/>
              </w:rPr>
            </w:pPr>
            <w:ins w:id="167" w:author="Wuyong (Eric, WRD)" w:date="2018-06-04T22:12:00Z">
              <w:r w:rsidRPr="00B72E75">
                <w:rPr>
                  <w:rFonts w:ascii="Arial" w:eastAsia="宋体" w:hAnsi="Arial" w:cs="Arial"/>
                  <w:b/>
                  <w:bCs/>
                  <w:color w:val="000000" w:themeColor="text1"/>
                  <w:kern w:val="24"/>
                  <w:sz w:val="18"/>
                  <w:szCs w:val="28"/>
                  <w:lang w:val="en-US" w:eastAsia="zh-CN"/>
                </w:rPr>
                <w:t>Config 0</w:t>
              </w:r>
            </w:ins>
          </w:p>
        </w:tc>
        <w:tc>
          <w:tcPr>
            <w:tcW w:w="1134" w:type="dxa"/>
            <w:shd w:val="clear" w:color="auto" w:fill="D9D9D9" w:themeFill="background1" w:themeFillShade="D9"/>
            <w:tcMar>
              <w:top w:w="15" w:type="dxa"/>
              <w:left w:w="15" w:type="dxa"/>
              <w:bottom w:w="0" w:type="dxa"/>
              <w:right w:w="15" w:type="dxa"/>
            </w:tcMar>
            <w:hideMark/>
          </w:tcPr>
          <w:p w14:paraId="5F24BA26" w14:textId="77777777" w:rsidR="002B68D2" w:rsidRPr="00B72E75" w:rsidRDefault="002B68D2" w:rsidP="0038510D">
            <w:pPr>
              <w:spacing w:after="0"/>
              <w:jc w:val="center"/>
              <w:rPr>
                <w:ins w:id="168" w:author="Wuyong (Eric, WRD)" w:date="2018-06-04T22:12:00Z"/>
                <w:rFonts w:ascii="Arial" w:eastAsia="宋体" w:hAnsi="Arial" w:cs="Arial"/>
                <w:sz w:val="18"/>
                <w:szCs w:val="36"/>
                <w:lang w:val="en-US" w:eastAsia="zh-CN"/>
              </w:rPr>
            </w:pPr>
            <w:ins w:id="169" w:author="Wuyong (Eric, WRD)" w:date="2018-06-04T22:12:00Z">
              <w:r w:rsidRPr="00B72E75">
                <w:rPr>
                  <w:rFonts w:ascii="Arial" w:eastAsia="宋体" w:hAnsi="Arial" w:cs="Arial"/>
                  <w:b/>
                  <w:bCs/>
                  <w:color w:val="000000" w:themeColor="text1"/>
                  <w:kern w:val="24"/>
                  <w:sz w:val="18"/>
                  <w:szCs w:val="28"/>
                  <w:lang w:val="en-US" w:eastAsia="zh-CN"/>
                </w:rPr>
                <w:t>Config 1</w:t>
              </w:r>
            </w:ins>
          </w:p>
        </w:tc>
        <w:tc>
          <w:tcPr>
            <w:tcW w:w="1134" w:type="dxa"/>
            <w:shd w:val="clear" w:color="auto" w:fill="D9D9D9" w:themeFill="background1" w:themeFillShade="D9"/>
            <w:tcMar>
              <w:top w:w="15" w:type="dxa"/>
              <w:left w:w="15" w:type="dxa"/>
              <w:bottom w:w="0" w:type="dxa"/>
              <w:right w:w="15" w:type="dxa"/>
            </w:tcMar>
            <w:hideMark/>
          </w:tcPr>
          <w:p w14:paraId="1F061AA6" w14:textId="77777777" w:rsidR="002B68D2" w:rsidRPr="00B72E75" w:rsidRDefault="002B68D2" w:rsidP="0038510D">
            <w:pPr>
              <w:spacing w:after="0"/>
              <w:jc w:val="center"/>
              <w:rPr>
                <w:ins w:id="170" w:author="Wuyong (Eric, WRD)" w:date="2018-06-04T22:12:00Z"/>
                <w:rFonts w:ascii="Arial" w:eastAsia="宋体" w:hAnsi="Arial" w:cs="Arial"/>
                <w:sz w:val="18"/>
                <w:szCs w:val="36"/>
                <w:lang w:val="en-US" w:eastAsia="zh-CN"/>
              </w:rPr>
            </w:pPr>
            <w:ins w:id="171" w:author="Wuyong (Eric, WRD)" w:date="2018-06-04T22:12:00Z">
              <w:r w:rsidRPr="00B72E75">
                <w:rPr>
                  <w:rFonts w:ascii="Arial" w:eastAsia="宋体" w:hAnsi="Arial" w:cs="Arial"/>
                  <w:b/>
                  <w:bCs/>
                  <w:color w:val="000000" w:themeColor="text1"/>
                  <w:kern w:val="24"/>
                  <w:sz w:val="18"/>
                  <w:szCs w:val="28"/>
                  <w:lang w:val="en-US" w:eastAsia="zh-CN"/>
                </w:rPr>
                <w:t>Config 2</w:t>
              </w:r>
            </w:ins>
          </w:p>
        </w:tc>
        <w:tc>
          <w:tcPr>
            <w:tcW w:w="1134" w:type="dxa"/>
            <w:shd w:val="clear" w:color="auto" w:fill="D9D9D9" w:themeFill="background1" w:themeFillShade="D9"/>
            <w:tcMar>
              <w:top w:w="15" w:type="dxa"/>
              <w:left w:w="15" w:type="dxa"/>
              <w:bottom w:w="0" w:type="dxa"/>
              <w:right w:w="15" w:type="dxa"/>
            </w:tcMar>
            <w:hideMark/>
          </w:tcPr>
          <w:p w14:paraId="483919C9" w14:textId="77777777" w:rsidR="002B68D2" w:rsidRPr="00B72E75" w:rsidRDefault="002B68D2" w:rsidP="0038510D">
            <w:pPr>
              <w:spacing w:after="0"/>
              <w:jc w:val="center"/>
              <w:rPr>
                <w:ins w:id="172" w:author="Wuyong (Eric, WRD)" w:date="2018-06-04T22:12:00Z"/>
                <w:rFonts w:ascii="Arial" w:eastAsia="宋体" w:hAnsi="Arial" w:cs="Arial"/>
                <w:sz w:val="18"/>
                <w:szCs w:val="36"/>
                <w:lang w:val="en-US" w:eastAsia="zh-CN"/>
              </w:rPr>
            </w:pPr>
            <w:ins w:id="173" w:author="Wuyong (Eric, WRD)" w:date="2018-06-04T22:12:00Z">
              <w:r w:rsidRPr="00B72E75">
                <w:rPr>
                  <w:rFonts w:ascii="Arial" w:eastAsia="宋体" w:hAnsi="Arial" w:cs="Arial"/>
                  <w:b/>
                  <w:bCs/>
                  <w:color w:val="000000" w:themeColor="text1"/>
                  <w:kern w:val="24"/>
                  <w:sz w:val="18"/>
                  <w:szCs w:val="28"/>
                  <w:lang w:val="en-US" w:eastAsia="zh-CN"/>
                </w:rPr>
                <w:t>Config 3</w:t>
              </w:r>
            </w:ins>
          </w:p>
        </w:tc>
        <w:tc>
          <w:tcPr>
            <w:tcW w:w="1134" w:type="dxa"/>
            <w:shd w:val="clear" w:color="auto" w:fill="D9D9D9" w:themeFill="background1" w:themeFillShade="D9"/>
            <w:tcMar>
              <w:top w:w="15" w:type="dxa"/>
              <w:left w:w="15" w:type="dxa"/>
              <w:bottom w:w="0" w:type="dxa"/>
              <w:right w:w="15" w:type="dxa"/>
            </w:tcMar>
            <w:hideMark/>
          </w:tcPr>
          <w:p w14:paraId="519F18CC" w14:textId="77777777" w:rsidR="002B68D2" w:rsidRPr="00B72E75" w:rsidRDefault="002B68D2" w:rsidP="0038510D">
            <w:pPr>
              <w:spacing w:after="0"/>
              <w:jc w:val="center"/>
              <w:rPr>
                <w:ins w:id="174" w:author="Wuyong (Eric, WRD)" w:date="2018-06-04T22:12:00Z"/>
                <w:rFonts w:ascii="Arial" w:eastAsia="宋体" w:hAnsi="Arial" w:cs="Arial"/>
                <w:sz w:val="18"/>
                <w:szCs w:val="36"/>
                <w:lang w:val="en-US" w:eastAsia="zh-CN"/>
              </w:rPr>
            </w:pPr>
            <w:ins w:id="175" w:author="Wuyong (Eric, WRD)" w:date="2018-06-04T22:12:00Z">
              <w:r w:rsidRPr="00B72E75">
                <w:rPr>
                  <w:rFonts w:ascii="Arial" w:eastAsia="宋体" w:hAnsi="Arial" w:cs="Arial"/>
                  <w:b/>
                  <w:bCs/>
                  <w:color w:val="000000" w:themeColor="text1"/>
                  <w:kern w:val="24"/>
                  <w:sz w:val="18"/>
                  <w:szCs w:val="28"/>
                  <w:lang w:val="en-US" w:eastAsia="zh-CN"/>
                </w:rPr>
                <w:t>Config 4</w:t>
              </w:r>
            </w:ins>
          </w:p>
        </w:tc>
        <w:tc>
          <w:tcPr>
            <w:tcW w:w="1134" w:type="dxa"/>
            <w:shd w:val="clear" w:color="auto" w:fill="D9D9D9" w:themeFill="background1" w:themeFillShade="D9"/>
            <w:tcMar>
              <w:top w:w="15" w:type="dxa"/>
              <w:left w:w="15" w:type="dxa"/>
              <w:bottom w:w="0" w:type="dxa"/>
              <w:right w:w="15" w:type="dxa"/>
            </w:tcMar>
            <w:hideMark/>
          </w:tcPr>
          <w:p w14:paraId="5F872FB6" w14:textId="77777777" w:rsidR="002B68D2" w:rsidRPr="00B72E75" w:rsidRDefault="002B68D2" w:rsidP="0038510D">
            <w:pPr>
              <w:spacing w:after="0"/>
              <w:jc w:val="center"/>
              <w:rPr>
                <w:ins w:id="176" w:author="Wuyong (Eric, WRD)" w:date="2018-06-04T22:12:00Z"/>
                <w:rFonts w:ascii="Arial" w:eastAsia="宋体" w:hAnsi="Arial" w:cs="Arial"/>
                <w:sz w:val="18"/>
                <w:szCs w:val="36"/>
                <w:lang w:val="en-US" w:eastAsia="zh-CN"/>
              </w:rPr>
            </w:pPr>
            <w:ins w:id="177" w:author="Wuyong (Eric, WRD)" w:date="2018-06-04T22:12:00Z">
              <w:r w:rsidRPr="00B72E75">
                <w:rPr>
                  <w:rFonts w:ascii="Arial" w:eastAsia="宋体" w:hAnsi="Arial" w:cs="Arial"/>
                  <w:b/>
                  <w:bCs/>
                  <w:color w:val="000000" w:themeColor="text1"/>
                  <w:kern w:val="24"/>
                  <w:sz w:val="18"/>
                  <w:szCs w:val="28"/>
                  <w:lang w:val="en-US" w:eastAsia="zh-CN"/>
                </w:rPr>
                <w:t>Config 5</w:t>
              </w:r>
            </w:ins>
          </w:p>
        </w:tc>
        <w:tc>
          <w:tcPr>
            <w:tcW w:w="1134" w:type="dxa"/>
            <w:shd w:val="clear" w:color="auto" w:fill="D9D9D9" w:themeFill="background1" w:themeFillShade="D9"/>
            <w:tcMar>
              <w:top w:w="15" w:type="dxa"/>
              <w:left w:w="15" w:type="dxa"/>
              <w:bottom w:w="0" w:type="dxa"/>
              <w:right w:w="15" w:type="dxa"/>
            </w:tcMar>
            <w:hideMark/>
          </w:tcPr>
          <w:p w14:paraId="603E3EA5" w14:textId="77777777" w:rsidR="002B68D2" w:rsidRPr="00B72E75" w:rsidRDefault="002B68D2" w:rsidP="0038510D">
            <w:pPr>
              <w:spacing w:after="0"/>
              <w:jc w:val="center"/>
              <w:rPr>
                <w:ins w:id="178" w:author="Wuyong (Eric, WRD)" w:date="2018-06-04T22:12:00Z"/>
                <w:rFonts w:ascii="Arial" w:eastAsia="宋体" w:hAnsi="Arial" w:cs="Arial"/>
                <w:sz w:val="18"/>
                <w:szCs w:val="36"/>
                <w:lang w:val="en-US" w:eastAsia="zh-CN"/>
              </w:rPr>
            </w:pPr>
            <w:ins w:id="179" w:author="Wuyong (Eric, WRD)" w:date="2018-06-04T22:12:00Z">
              <w:r w:rsidRPr="00B72E75">
                <w:rPr>
                  <w:rFonts w:ascii="Arial" w:eastAsia="宋体" w:hAnsi="Arial" w:cs="Arial"/>
                  <w:b/>
                  <w:bCs/>
                  <w:color w:val="000000" w:themeColor="text1"/>
                  <w:kern w:val="24"/>
                  <w:sz w:val="18"/>
                  <w:szCs w:val="28"/>
                  <w:lang w:val="en-US" w:eastAsia="zh-CN"/>
                </w:rPr>
                <w:t>Config 6</w:t>
              </w:r>
            </w:ins>
          </w:p>
        </w:tc>
      </w:tr>
      <w:tr w:rsidR="002B68D2" w:rsidRPr="00B72E75" w14:paraId="2846FD49" w14:textId="77777777" w:rsidTr="0038510D">
        <w:trPr>
          <w:trHeight w:val="242"/>
          <w:jc w:val="center"/>
          <w:ins w:id="180" w:author="Wuyong (Eric, WRD)" w:date="2018-06-04T22:12:00Z"/>
        </w:trPr>
        <w:tc>
          <w:tcPr>
            <w:tcW w:w="1174" w:type="dxa"/>
            <w:shd w:val="clear" w:color="auto" w:fill="auto"/>
            <w:tcMar>
              <w:top w:w="15" w:type="dxa"/>
              <w:left w:w="15" w:type="dxa"/>
              <w:bottom w:w="0" w:type="dxa"/>
              <w:right w:w="15" w:type="dxa"/>
            </w:tcMar>
            <w:hideMark/>
          </w:tcPr>
          <w:p w14:paraId="52FCF72E" w14:textId="77777777" w:rsidR="002B68D2" w:rsidRPr="00B72E75" w:rsidRDefault="002B68D2" w:rsidP="0038510D">
            <w:pPr>
              <w:spacing w:after="0"/>
              <w:jc w:val="center"/>
              <w:rPr>
                <w:ins w:id="181" w:author="Wuyong (Eric, WRD)" w:date="2018-06-04T22:12:00Z"/>
                <w:rFonts w:ascii="Arial" w:eastAsia="宋体" w:hAnsi="Arial" w:cs="Arial"/>
                <w:sz w:val="18"/>
                <w:szCs w:val="36"/>
                <w:lang w:val="en-US" w:eastAsia="zh-CN"/>
              </w:rPr>
            </w:pPr>
            <w:ins w:id="182" w:author="Wuyong (Eric, WRD)" w:date="2018-06-04T22:12:00Z">
              <w:r w:rsidRPr="00B72E75">
                <w:rPr>
                  <w:rFonts w:ascii="Arial" w:eastAsia="宋体" w:hAnsi="Arial" w:cs="Arial"/>
                  <w:color w:val="000000"/>
                  <w:kern w:val="24"/>
                  <w:sz w:val="18"/>
                  <w:szCs w:val="28"/>
                  <w:lang w:val="en-US" w:eastAsia="zh-CN"/>
                </w:rPr>
                <w:t>1</w:t>
              </w:r>
            </w:ins>
          </w:p>
        </w:tc>
        <w:tc>
          <w:tcPr>
            <w:tcW w:w="1089" w:type="dxa"/>
            <w:shd w:val="clear" w:color="auto" w:fill="auto"/>
            <w:tcMar>
              <w:top w:w="15" w:type="dxa"/>
              <w:left w:w="108" w:type="dxa"/>
              <w:bottom w:w="0" w:type="dxa"/>
              <w:right w:w="108" w:type="dxa"/>
            </w:tcMar>
            <w:hideMark/>
          </w:tcPr>
          <w:p w14:paraId="4DA38204" w14:textId="77777777" w:rsidR="002B68D2" w:rsidRPr="00B72E75" w:rsidRDefault="002B68D2" w:rsidP="0038510D">
            <w:pPr>
              <w:spacing w:after="0"/>
              <w:jc w:val="center"/>
              <w:rPr>
                <w:ins w:id="183" w:author="Wuyong (Eric, WRD)" w:date="2018-06-04T22:12:00Z"/>
                <w:rFonts w:ascii="Arial" w:eastAsia="宋体" w:hAnsi="Arial" w:cs="Arial"/>
                <w:sz w:val="18"/>
                <w:szCs w:val="36"/>
                <w:lang w:val="en-US" w:eastAsia="zh-CN"/>
              </w:rPr>
            </w:pPr>
            <w:ins w:id="184" w:author="Wuyong (Eric, WRD)" w:date="2018-06-04T22:12:00Z">
              <w:r w:rsidRPr="00B72E75">
                <w:rPr>
                  <w:rFonts w:ascii="Arial" w:eastAsia="宋体" w:hAnsi="Arial" w:cs="Arial"/>
                  <w:color w:val="000000" w:themeColor="text1"/>
                  <w:kern w:val="24"/>
                  <w:sz w:val="18"/>
                  <w:szCs w:val="28"/>
                  <w:lang w:val="en-US" w:eastAsia="zh-CN"/>
                </w:rPr>
                <w:t>0</w:t>
              </w:r>
            </w:ins>
          </w:p>
        </w:tc>
        <w:tc>
          <w:tcPr>
            <w:tcW w:w="1134" w:type="dxa"/>
            <w:shd w:val="clear" w:color="auto" w:fill="auto"/>
            <w:tcMar>
              <w:top w:w="15" w:type="dxa"/>
              <w:left w:w="15" w:type="dxa"/>
              <w:bottom w:w="0" w:type="dxa"/>
              <w:right w:w="15" w:type="dxa"/>
            </w:tcMar>
            <w:hideMark/>
          </w:tcPr>
          <w:p w14:paraId="14BFB949" w14:textId="77777777" w:rsidR="002B68D2" w:rsidRPr="00B72E75" w:rsidRDefault="002B68D2" w:rsidP="0038510D">
            <w:pPr>
              <w:spacing w:after="0"/>
              <w:jc w:val="center"/>
              <w:rPr>
                <w:ins w:id="185" w:author="Wuyong (Eric, WRD)" w:date="2018-06-04T22:12:00Z"/>
                <w:rFonts w:ascii="Arial" w:eastAsia="宋体" w:hAnsi="Arial" w:cs="Arial"/>
                <w:sz w:val="18"/>
                <w:szCs w:val="36"/>
                <w:lang w:val="en-US" w:eastAsia="zh-CN"/>
              </w:rPr>
            </w:pPr>
            <w:ins w:id="186" w:author="Wuyong (Eric, WRD)" w:date="2018-06-04T22:12:00Z">
              <w:r w:rsidRPr="00B72E75">
                <w:rPr>
                  <w:rFonts w:ascii="Arial" w:eastAsia="宋体" w:hAnsi="Arial" w:cs="Arial"/>
                  <w:color w:val="000000" w:themeColor="text1"/>
                  <w:kern w:val="24"/>
                  <w:sz w:val="18"/>
                  <w:szCs w:val="28"/>
                  <w:lang w:val="en-US" w:eastAsia="zh-CN"/>
                </w:rPr>
                <w:t>0</w:t>
              </w:r>
            </w:ins>
          </w:p>
        </w:tc>
        <w:tc>
          <w:tcPr>
            <w:tcW w:w="1134" w:type="dxa"/>
            <w:shd w:val="clear" w:color="auto" w:fill="auto"/>
            <w:tcMar>
              <w:top w:w="15" w:type="dxa"/>
              <w:left w:w="15" w:type="dxa"/>
              <w:bottom w:w="0" w:type="dxa"/>
              <w:right w:w="15" w:type="dxa"/>
            </w:tcMar>
            <w:hideMark/>
          </w:tcPr>
          <w:p w14:paraId="1A33D33A" w14:textId="77777777" w:rsidR="002B68D2" w:rsidRPr="00B72E75" w:rsidRDefault="002B68D2" w:rsidP="0038510D">
            <w:pPr>
              <w:spacing w:after="0"/>
              <w:jc w:val="center"/>
              <w:rPr>
                <w:ins w:id="187" w:author="Wuyong (Eric, WRD)" w:date="2018-06-04T22:12:00Z"/>
                <w:rFonts w:ascii="Arial" w:eastAsia="宋体" w:hAnsi="Arial" w:cs="Arial"/>
                <w:sz w:val="18"/>
                <w:szCs w:val="36"/>
                <w:lang w:val="en-US" w:eastAsia="zh-CN"/>
              </w:rPr>
            </w:pPr>
            <w:ins w:id="188" w:author="Wuyong (Eric, WRD)" w:date="2018-06-04T22:12:00Z">
              <w:r w:rsidRPr="00B72E75">
                <w:rPr>
                  <w:rFonts w:ascii="Arial" w:eastAsia="宋体" w:hAnsi="Arial" w:cs="Arial"/>
                  <w:color w:val="000000" w:themeColor="text1"/>
                  <w:kern w:val="24"/>
                  <w:sz w:val="18"/>
                  <w:szCs w:val="28"/>
                  <w:lang w:val="en-US" w:eastAsia="zh-CN"/>
                </w:rPr>
                <w:t>0</w:t>
              </w:r>
            </w:ins>
          </w:p>
        </w:tc>
        <w:tc>
          <w:tcPr>
            <w:tcW w:w="1134" w:type="dxa"/>
            <w:shd w:val="clear" w:color="auto" w:fill="auto"/>
            <w:tcMar>
              <w:top w:w="15" w:type="dxa"/>
              <w:left w:w="15" w:type="dxa"/>
              <w:bottom w:w="0" w:type="dxa"/>
              <w:right w:w="15" w:type="dxa"/>
            </w:tcMar>
            <w:hideMark/>
          </w:tcPr>
          <w:p w14:paraId="513B2A44" w14:textId="77777777" w:rsidR="002B68D2" w:rsidRPr="00B72E75" w:rsidRDefault="002B68D2" w:rsidP="0038510D">
            <w:pPr>
              <w:spacing w:after="0"/>
              <w:jc w:val="center"/>
              <w:rPr>
                <w:ins w:id="189" w:author="Wuyong (Eric, WRD)" w:date="2018-06-04T22:12:00Z"/>
                <w:rFonts w:ascii="Arial" w:eastAsia="宋体" w:hAnsi="Arial" w:cs="Arial"/>
                <w:sz w:val="18"/>
                <w:szCs w:val="36"/>
                <w:lang w:val="en-US" w:eastAsia="zh-CN"/>
              </w:rPr>
            </w:pPr>
            <w:ins w:id="190" w:author="Wuyong (Eric, WRD)" w:date="2018-06-04T22:12:00Z">
              <w:r w:rsidRPr="00B72E75">
                <w:rPr>
                  <w:rFonts w:ascii="Arial" w:eastAsia="宋体" w:hAnsi="Arial" w:cs="Arial"/>
                  <w:color w:val="000000" w:themeColor="text1"/>
                  <w:kern w:val="24"/>
                  <w:sz w:val="18"/>
                  <w:szCs w:val="28"/>
                  <w:lang w:val="en-US" w:eastAsia="zh-CN"/>
                </w:rPr>
                <w:t>0</w:t>
              </w:r>
            </w:ins>
          </w:p>
        </w:tc>
        <w:tc>
          <w:tcPr>
            <w:tcW w:w="1134" w:type="dxa"/>
            <w:shd w:val="clear" w:color="auto" w:fill="auto"/>
            <w:tcMar>
              <w:top w:w="15" w:type="dxa"/>
              <w:left w:w="15" w:type="dxa"/>
              <w:bottom w:w="0" w:type="dxa"/>
              <w:right w:w="15" w:type="dxa"/>
            </w:tcMar>
            <w:hideMark/>
          </w:tcPr>
          <w:p w14:paraId="65D15681" w14:textId="77777777" w:rsidR="002B68D2" w:rsidRPr="00B72E75" w:rsidRDefault="002B68D2" w:rsidP="0038510D">
            <w:pPr>
              <w:spacing w:after="0"/>
              <w:jc w:val="center"/>
              <w:rPr>
                <w:ins w:id="191" w:author="Wuyong (Eric, WRD)" w:date="2018-06-04T22:12:00Z"/>
                <w:rFonts w:ascii="Arial" w:eastAsia="宋体" w:hAnsi="Arial" w:cs="Arial"/>
                <w:sz w:val="18"/>
                <w:szCs w:val="36"/>
                <w:lang w:val="en-US" w:eastAsia="zh-CN"/>
              </w:rPr>
            </w:pPr>
            <w:ins w:id="192" w:author="Wuyong (Eric, WRD)" w:date="2018-06-04T22:12:00Z">
              <w:r w:rsidRPr="00B72E75">
                <w:rPr>
                  <w:rFonts w:ascii="Arial" w:eastAsia="宋体" w:hAnsi="Arial" w:cs="Arial"/>
                  <w:color w:val="000000" w:themeColor="text1"/>
                  <w:kern w:val="24"/>
                  <w:sz w:val="18"/>
                  <w:szCs w:val="28"/>
                  <w:lang w:val="en-US" w:eastAsia="zh-CN"/>
                </w:rPr>
                <w:t>0</w:t>
              </w:r>
            </w:ins>
          </w:p>
        </w:tc>
        <w:tc>
          <w:tcPr>
            <w:tcW w:w="1134" w:type="dxa"/>
            <w:shd w:val="clear" w:color="auto" w:fill="auto"/>
            <w:tcMar>
              <w:top w:w="15" w:type="dxa"/>
              <w:left w:w="15" w:type="dxa"/>
              <w:bottom w:w="0" w:type="dxa"/>
              <w:right w:w="15" w:type="dxa"/>
            </w:tcMar>
            <w:hideMark/>
          </w:tcPr>
          <w:p w14:paraId="2AF090F8" w14:textId="77777777" w:rsidR="002B68D2" w:rsidRPr="00B72E75" w:rsidRDefault="002B68D2" w:rsidP="0038510D">
            <w:pPr>
              <w:spacing w:after="0"/>
              <w:jc w:val="center"/>
              <w:rPr>
                <w:ins w:id="193" w:author="Wuyong (Eric, WRD)" w:date="2018-06-04T22:12:00Z"/>
                <w:rFonts w:ascii="Arial" w:eastAsia="宋体" w:hAnsi="Arial" w:cs="Arial"/>
                <w:sz w:val="18"/>
                <w:szCs w:val="36"/>
                <w:lang w:val="en-US" w:eastAsia="zh-CN"/>
              </w:rPr>
            </w:pPr>
            <w:ins w:id="194" w:author="Wuyong (Eric, WRD)" w:date="2018-06-04T22:12:00Z">
              <w:r w:rsidRPr="00B72E75">
                <w:rPr>
                  <w:rFonts w:ascii="Arial" w:eastAsia="宋体" w:hAnsi="Arial" w:cs="Arial"/>
                  <w:color w:val="000000" w:themeColor="text1"/>
                  <w:kern w:val="24"/>
                  <w:sz w:val="18"/>
                  <w:szCs w:val="28"/>
                  <w:lang w:val="en-US" w:eastAsia="zh-CN"/>
                </w:rPr>
                <w:t>0</w:t>
              </w:r>
            </w:ins>
          </w:p>
        </w:tc>
        <w:tc>
          <w:tcPr>
            <w:tcW w:w="1134" w:type="dxa"/>
            <w:shd w:val="clear" w:color="auto" w:fill="auto"/>
            <w:tcMar>
              <w:top w:w="15" w:type="dxa"/>
              <w:left w:w="15" w:type="dxa"/>
              <w:bottom w:w="0" w:type="dxa"/>
              <w:right w:w="15" w:type="dxa"/>
            </w:tcMar>
            <w:hideMark/>
          </w:tcPr>
          <w:p w14:paraId="69F64877" w14:textId="77777777" w:rsidR="002B68D2" w:rsidRPr="00B72E75" w:rsidRDefault="002B68D2" w:rsidP="0038510D">
            <w:pPr>
              <w:spacing w:after="0"/>
              <w:jc w:val="center"/>
              <w:rPr>
                <w:ins w:id="195" w:author="Wuyong (Eric, WRD)" w:date="2018-06-04T22:12:00Z"/>
                <w:rFonts w:ascii="Arial" w:eastAsia="宋体" w:hAnsi="Arial" w:cs="Arial"/>
                <w:sz w:val="18"/>
                <w:szCs w:val="36"/>
                <w:lang w:val="en-US" w:eastAsia="zh-CN"/>
              </w:rPr>
            </w:pPr>
            <w:ins w:id="196" w:author="Wuyong (Eric, WRD)" w:date="2018-06-04T22:12:00Z">
              <w:r w:rsidRPr="00B72E75">
                <w:rPr>
                  <w:rFonts w:ascii="Arial" w:eastAsia="宋体" w:hAnsi="Arial" w:cs="Arial"/>
                  <w:color w:val="000000" w:themeColor="text1"/>
                  <w:kern w:val="24"/>
                  <w:sz w:val="18"/>
                  <w:szCs w:val="28"/>
                  <w:lang w:val="en-US" w:eastAsia="zh-CN"/>
                </w:rPr>
                <w:t>0</w:t>
              </w:r>
            </w:ins>
          </w:p>
        </w:tc>
      </w:tr>
      <w:tr w:rsidR="002B68D2" w:rsidRPr="00B72E75" w14:paraId="659522BD" w14:textId="77777777" w:rsidTr="0038510D">
        <w:trPr>
          <w:trHeight w:val="260"/>
          <w:jc w:val="center"/>
          <w:ins w:id="197" w:author="Wuyong (Eric, WRD)" w:date="2018-06-04T22:12:00Z"/>
        </w:trPr>
        <w:tc>
          <w:tcPr>
            <w:tcW w:w="1174" w:type="dxa"/>
            <w:shd w:val="clear" w:color="auto" w:fill="auto"/>
            <w:tcMar>
              <w:top w:w="15" w:type="dxa"/>
              <w:left w:w="15" w:type="dxa"/>
              <w:bottom w:w="0" w:type="dxa"/>
              <w:right w:w="15" w:type="dxa"/>
            </w:tcMar>
            <w:hideMark/>
          </w:tcPr>
          <w:p w14:paraId="466F9D41" w14:textId="77777777" w:rsidR="002B68D2" w:rsidRPr="00B72E75" w:rsidRDefault="002B68D2" w:rsidP="0038510D">
            <w:pPr>
              <w:spacing w:after="0"/>
              <w:jc w:val="center"/>
              <w:rPr>
                <w:ins w:id="198" w:author="Wuyong (Eric, WRD)" w:date="2018-06-04T22:12:00Z"/>
                <w:rFonts w:ascii="Arial" w:eastAsia="宋体" w:hAnsi="Arial" w:cs="Arial"/>
                <w:sz w:val="18"/>
                <w:szCs w:val="36"/>
                <w:lang w:val="en-US" w:eastAsia="zh-CN"/>
              </w:rPr>
            </w:pPr>
            <w:ins w:id="199" w:author="Wuyong (Eric, WRD)" w:date="2018-06-04T22:12:00Z">
              <w:r w:rsidRPr="00B72E75">
                <w:rPr>
                  <w:rFonts w:ascii="Arial" w:eastAsia="宋体" w:hAnsi="Arial" w:cs="Arial"/>
                  <w:color w:val="000000"/>
                  <w:kern w:val="24"/>
                  <w:sz w:val="18"/>
                  <w:szCs w:val="28"/>
                  <w:lang w:val="en-US" w:eastAsia="zh-CN"/>
                </w:rPr>
                <w:t>2</w:t>
              </w:r>
            </w:ins>
          </w:p>
        </w:tc>
        <w:tc>
          <w:tcPr>
            <w:tcW w:w="1089" w:type="dxa"/>
            <w:shd w:val="clear" w:color="auto" w:fill="auto"/>
            <w:tcMar>
              <w:top w:w="15" w:type="dxa"/>
              <w:left w:w="108" w:type="dxa"/>
              <w:bottom w:w="0" w:type="dxa"/>
              <w:right w:w="108" w:type="dxa"/>
            </w:tcMar>
            <w:hideMark/>
          </w:tcPr>
          <w:p w14:paraId="42F0A83F" w14:textId="77777777" w:rsidR="002B68D2" w:rsidRPr="00B72E75" w:rsidRDefault="002B68D2" w:rsidP="0038510D">
            <w:pPr>
              <w:spacing w:after="0"/>
              <w:jc w:val="center"/>
              <w:rPr>
                <w:ins w:id="200" w:author="Wuyong (Eric, WRD)" w:date="2018-06-04T22:12:00Z"/>
                <w:rFonts w:ascii="Arial" w:eastAsia="宋体" w:hAnsi="Arial" w:cs="Arial"/>
                <w:sz w:val="18"/>
                <w:szCs w:val="36"/>
                <w:lang w:val="en-US" w:eastAsia="zh-CN"/>
              </w:rPr>
            </w:pPr>
            <w:ins w:id="201"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2573465D" w14:textId="77777777" w:rsidR="002B68D2" w:rsidRPr="00B72E75" w:rsidRDefault="002B68D2" w:rsidP="0038510D">
            <w:pPr>
              <w:spacing w:after="0"/>
              <w:jc w:val="center"/>
              <w:rPr>
                <w:ins w:id="202" w:author="Wuyong (Eric, WRD)" w:date="2018-06-04T22:12:00Z"/>
                <w:rFonts w:ascii="Arial" w:eastAsia="宋体" w:hAnsi="Arial" w:cs="Arial"/>
                <w:sz w:val="18"/>
                <w:szCs w:val="36"/>
                <w:lang w:val="en-US" w:eastAsia="zh-CN"/>
              </w:rPr>
            </w:pPr>
            <w:ins w:id="203"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525F3095" w14:textId="77777777" w:rsidR="002B68D2" w:rsidRPr="00B72E75" w:rsidRDefault="002B68D2" w:rsidP="0038510D">
            <w:pPr>
              <w:spacing w:after="0"/>
              <w:jc w:val="center"/>
              <w:rPr>
                <w:ins w:id="204" w:author="Wuyong (Eric, WRD)" w:date="2018-06-04T22:12:00Z"/>
                <w:rFonts w:ascii="Arial" w:eastAsia="宋体" w:hAnsi="Arial" w:cs="Arial"/>
                <w:sz w:val="18"/>
                <w:szCs w:val="36"/>
                <w:lang w:val="en-US" w:eastAsia="zh-CN"/>
              </w:rPr>
            </w:pPr>
            <w:ins w:id="205"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28D792F5" w14:textId="77777777" w:rsidR="002B68D2" w:rsidRPr="00B72E75" w:rsidRDefault="002B68D2" w:rsidP="0038510D">
            <w:pPr>
              <w:spacing w:after="0"/>
              <w:jc w:val="center"/>
              <w:rPr>
                <w:ins w:id="206" w:author="Wuyong (Eric, WRD)" w:date="2018-06-04T22:12:00Z"/>
                <w:rFonts w:ascii="Arial" w:eastAsia="宋体" w:hAnsi="Arial" w:cs="Arial"/>
                <w:sz w:val="18"/>
                <w:szCs w:val="36"/>
                <w:lang w:val="en-US" w:eastAsia="zh-CN"/>
              </w:rPr>
            </w:pPr>
            <w:ins w:id="207"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712D77C6" w14:textId="77777777" w:rsidR="002B68D2" w:rsidRPr="00B72E75" w:rsidRDefault="002B68D2" w:rsidP="0038510D">
            <w:pPr>
              <w:spacing w:after="0"/>
              <w:jc w:val="center"/>
              <w:rPr>
                <w:ins w:id="208" w:author="Wuyong (Eric, WRD)" w:date="2018-06-04T22:12:00Z"/>
                <w:rFonts w:ascii="Arial" w:eastAsia="宋体" w:hAnsi="Arial" w:cs="Arial"/>
                <w:sz w:val="18"/>
                <w:szCs w:val="36"/>
                <w:lang w:val="en-US" w:eastAsia="zh-CN"/>
              </w:rPr>
            </w:pPr>
            <w:ins w:id="209"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7858DEA9" w14:textId="77777777" w:rsidR="002B68D2" w:rsidRPr="00B72E75" w:rsidRDefault="002B68D2" w:rsidP="0038510D">
            <w:pPr>
              <w:spacing w:after="0"/>
              <w:jc w:val="center"/>
              <w:rPr>
                <w:ins w:id="210" w:author="Wuyong (Eric, WRD)" w:date="2018-06-04T22:12:00Z"/>
                <w:rFonts w:ascii="Arial" w:eastAsia="宋体" w:hAnsi="Arial" w:cs="Arial"/>
                <w:sz w:val="18"/>
                <w:szCs w:val="36"/>
                <w:lang w:val="en-US" w:eastAsia="zh-CN"/>
              </w:rPr>
            </w:pPr>
            <w:ins w:id="211"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046303CB" w14:textId="77777777" w:rsidR="002B68D2" w:rsidRPr="00B72E75" w:rsidRDefault="002B68D2" w:rsidP="0038510D">
            <w:pPr>
              <w:spacing w:after="0"/>
              <w:jc w:val="center"/>
              <w:rPr>
                <w:ins w:id="212" w:author="Wuyong (Eric, WRD)" w:date="2018-06-04T22:12:00Z"/>
                <w:rFonts w:ascii="Arial" w:eastAsia="宋体" w:hAnsi="Arial" w:cs="Arial"/>
                <w:sz w:val="18"/>
                <w:szCs w:val="36"/>
                <w:lang w:val="en-US" w:eastAsia="zh-CN"/>
              </w:rPr>
            </w:pPr>
            <w:ins w:id="213" w:author="Wuyong (Eric, WRD)" w:date="2018-06-04T22:12:00Z">
              <w:r w:rsidRPr="00B72E75">
                <w:rPr>
                  <w:rFonts w:ascii="Arial" w:eastAsia="宋体" w:hAnsi="Arial" w:cs="Arial"/>
                  <w:color w:val="000000" w:themeColor="text1"/>
                  <w:kern w:val="24"/>
                  <w:sz w:val="18"/>
                  <w:szCs w:val="28"/>
                  <w:lang w:val="en-US" w:eastAsia="zh-CN"/>
                </w:rPr>
                <w:t>1</w:t>
              </w:r>
            </w:ins>
          </w:p>
        </w:tc>
      </w:tr>
      <w:tr w:rsidR="002B68D2" w:rsidRPr="00B72E75" w14:paraId="2522FAE7" w14:textId="77777777" w:rsidTr="0038510D">
        <w:trPr>
          <w:trHeight w:val="264"/>
          <w:jc w:val="center"/>
          <w:ins w:id="214" w:author="Wuyong (Eric, WRD)" w:date="2018-06-04T22:12:00Z"/>
        </w:trPr>
        <w:tc>
          <w:tcPr>
            <w:tcW w:w="1174" w:type="dxa"/>
            <w:shd w:val="clear" w:color="auto" w:fill="auto"/>
            <w:tcMar>
              <w:top w:w="15" w:type="dxa"/>
              <w:left w:w="15" w:type="dxa"/>
              <w:bottom w:w="0" w:type="dxa"/>
              <w:right w:w="15" w:type="dxa"/>
            </w:tcMar>
            <w:hideMark/>
          </w:tcPr>
          <w:p w14:paraId="25629C01" w14:textId="77777777" w:rsidR="002B68D2" w:rsidRPr="00B72E75" w:rsidRDefault="002B68D2" w:rsidP="0038510D">
            <w:pPr>
              <w:spacing w:after="0"/>
              <w:jc w:val="center"/>
              <w:rPr>
                <w:ins w:id="215" w:author="Wuyong (Eric, WRD)" w:date="2018-06-04T22:12:00Z"/>
                <w:rFonts w:ascii="Arial" w:eastAsia="宋体" w:hAnsi="Arial" w:cs="Arial"/>
                <w:sz w:val="18"/>
                <w:szCs w:val="36"/>
                <w:lang w:val="en-US" w:eastAsia="zh-CN"/>
              </w:rPr>
            </w:pPr>
            <w:ins w:id="216" w:author="Wuyong (Eric, WRD)" w:date="2018-06-04T22:12:00Z">
              <w:r w:rsidRPr="00B72E75">
                <w:rPr>
                  <w:rFonts w:ascii="Arial" w:eastAsia="宋体" w:hAnsi="Arial" w:cs="Arial"/>
                  <w:color w:val="000000"/>
                  <w:kern w:val="24"/>
                  <w:sz w:val="18"/>
                  <w:szCs w:val="28"/>
                  <w:lang w:val="en-US" w:eastAsia="zh-CN"/>
                </w:rPr>
                <w:t>3</w:t>
              </w:r>
            </w:ins>
          </w:p>
        </w:tc>
        <w:tc>
          <w:tcPr>
            <w:tcW w:w="1089" w:type="dxa"/>
            <w:shd w:val="clear" w:color="auto" w:fill="auto"/>
            <w:tcMar>
              <w:top w:w="15" w:type="dxa"/>
              <w:left w:w="108" w:type="dxa"/>
              <w:bottom w:w="0" w:type="dxa"/>
              <w:right w:w="108" w:type="dxa"/>
            </w:tcMar>
            <w:hideMark/>
          </w:tcPr>
          <w:p w14:paraId="5307A90E" w14:textId="77777777" w:rsidR="002B68D2" w:rsidRPr="00B72E75" w:rsidRDefault="002B68D2" w:rsidP="0038510D">
            <w:pPr>
              <w:spacing w:after="0"/>
              <w:jc w:val="center"/>
              <w:rPr>
                <w:ins w:id="217" w:author="Wuyong (Eric, WRD)" w:date="2018-06-04T22:12:00Z"/>
                <w:rFonts w:ascii="Arial" w:eastAsia="宋体" w:hAnsi="Arial" w:cs="Arial"/>
                <w:sz w:val="18"/>
                <w:szCs w:val="36"/>
                <w:lang w:val="en-US" w:eastAsia="zh-CN"/>
              </w:rPr>
            </w:pPr>
            <w:ins w:id="218" w:author="Wuyong (Eric, WRD)" w:date="2018-06-04T22:12:00Z">
              <w:r w:rsidRPr="00B72E75">
                <w:rPr>
                  <w:rFonts w:ascii="Arial" w:eastAsia="宋体" w:hAnsi="Arial" w:cs="Arial"/>
                  <w:color w:val="000000" w:themeColor="text1"/>
                  <w:kern w:val="24"/>
                  <w:sz w:val="18"/>
                  <w:szCs w:val="28"/>
                  <w:lang w:val="en-US" w:eastAsia="zh-CN"/>
                </w:rPr>
                <w:t>3</w:t>
              </w:r>
            </w:ins>
          </w:p>
        </w:tc>
        <w:tc>
          <w:tcPr>
            <w:tcW w:w="1134" w:type="dxa"/>
            <w:shd w:val="clear" w:color="auto" w:fill="auto"/>
            <w:tcMar>
              <w:top w:w="15" w:type="dxa"/>
              <w:left w:w="15" w:type="dxa"/>
              <w:bottom w:w="0" w:type="dxa"/>
              <w:right w:w="15" w:type="dxa"/>
            </w:tcMar>
            <w:hideMark/>
          </w:tcPr>
          <w:p w14:paraId="67ED5DFE" w14:textId="77777777" w:rsidR="002B68D2" w:rsidRPr="00B72E75" w:rsidRDefault="002B68D2" w:rsidP="0038510D">
            <w:pPr>
              <w:spacing w:after="0"/>
              <w:jc w:val="center"/>
              <w:rPr>
                <w:ins w:id="219" w:author="Wuyong (Eric, WRD)" w:date="2018-06-04T22:12:00Z"/>
                <w:rFonts w:ascii="Arial" w:eastAsia="宋体" w:hAnsi="Arial" w:cs="Arial"/>
                <w:sz w:val="18"/>
                <w:szCs w:val="36"/>
                <w:lang w:val="en-US" w:eastAsia="zh-CN"/>
              </w:rPr>
            </w:pPr>
            <w:ins w:id="220" w:author="Wuyong (Eric, WRD)" w:date="2018-06-04T22:12:00Z">
              <w:r w:rsidRPr="00B72E75">
                <w:rPr>
                  <w:rFonts w:ascii="Arial" w:eastAsia="宋体" w:hAnsi="Arial" w:cs="Arial"/>
                  <w:color w:val="000000" w:themeColor="text1"/>
                  <w:kern w:val="24"/>
                  <w:sz w:val="18"/>
                  <w:szCs w:val="28"/>
                  <w:lang w:val="en-US" w:eastAsia="zh-CN"/>
                </w:rPr>
                <w:t>2</w:t>
              </w:r>
            </w:ins>
          </w:p>
        </w:tc>
        <w:tc>
          <w:tcPr>
            <w:tcW w:w="1134" w:type="dxa"/>
            <w:shd w:val="clear" w:color="auto" w:fill="auto"/>
            <w:tcMar>
              <w:top w:w="15" w:type="dxa"/>
              <w:left w:w="15" w:type="dxa"/>
              <w:bottom w:w="0" w:type="dxa"/>
              <w:right w:w="15" w:type="dxa"/>
            </w:tcMar>
            <w:hideMark/>
          </w:tcPr>
          <w:p w14:paraId="183BC64C" w14:textId="77777777" w:rsidR="002B68D2" w:rsidRPr="00B72E75" w:rsidRDefault="002B68D2" w:rsidP="0038510D">
            <w:pPr>
              <w:spacing w:after="0"/>
              <w:jc w:val="center"/>
              <w:rPr>
                <w:ins w:id="221" w:author="Wuyong (Eric, WRD)" w:date="2018-06-04T22:12:00Z"/>
                <w:rFonts w:ascii="Arial" w:eastAsia="宋体" w:hAnsi="Arial" w:cs="Arial"/>
                <w:sz w:val="18"/>
                <w:szCs w:val="36"/>
                <w:lang w:val="en-US" w:eastAsia="zh-CN"/>
              </w:rPr>
            </w:pPr>
            <w:ins w:id="222" w:author="Wuyong (Eric, WRD)" w:date="2018-06-04T22:12:00Z">
              <w:r w:rsidRPr="00B72E75">
                <w:rPr>
                  <w:rFonts w:ascii="Arial" w:eastAsia="宋体" w:hAnsi="Arial" w:cs="Arial"/>
                  <w:color w:val="000000" w:themeColor="text1"/>
                  <w:kern w:val="24"/>
                  <w:sz w:val="18"/>
                  <w:szCs w:val="28"/>
                  <w:lang w:val="en-US" w:eastAsia="zh-CN"/>
                </w:rPr>
                <w:t>2</w:t>
              </w:r>
            </w:ins>
          </w:p>
        </w:tc>
        <w:tc>
          <w:tcPr>
            <w:tcW w:w="1134" w:type="dxa"/>
            <w:shd w:val="clear" w:color="auto" w:fill="auto"/>
            <w:tcMar>
              <w:top w:w="15" w:type="dxa"/>
              <w:left w:w="15" w:type="dxa"/>
              <w:bottom w:w="0" w:type="dxa"/>
              <w:right w:w="15" w:type="dxa"/>
            </w:tcMar>
            <w:hideMark/>
          </w:tcPr>
          <w:p w14:paraId="48331019" w14:textId="77777777" w:rsidR="002B68D2" w:rsidRPr="00B72E75" w:rsidRDefault="002B68D2" w:rsidP="0038510D">
            <w:pPr>
              <w:spacing w:after="0"/>
              <w:jc w:val="center"/>
              <w:rPr>
                <w:ins w:id="223" w:author="Wuyong (Eric, WRD)" w:date="2018-06-04T22:12:00Z"/>
                <w:rFonts w:ascii="Arial" w:eastAsia="宋体" w:hAnsi="Arial" w:cs="Arial"/>
                <w:sz w:val="18"/>
                <w:szCs w:val="36"/>
                <w:lang w:val="en-US" w:eastAsia="zh-CN"/>
              </w:rPr>
            </w:pPr>
            <w:ins w:id="224" w:author="Wuyong (Eric, WRD)" w:date="2018-06-04T22:12:00Z">
              <w:r w:rsidRPr="00B72E75">
                <w:rPr>
                  <w:rFonts w:ascii="Arial" w:eastAsia="宋体" w:hAnsi="Arial" w:cs="Arial"/>
                  <w:color w:val="000000" w:themeColor="text1"/>
                  <w:kern w:val="24"/>
                  <w:sz w:val="18"/>
                  <w:szCs w:val="28"/>
                  <w:lang w:val="en-US" w:eastAsia="zh-CN"/>
                </w:rPr>
                <w:t>2.7</w:t>
              </w:r>
            </w:ins>
          </w:p>
        </w:tc>
        <w:tc>
          <w:tcPr>
            <w:tcW w:w="1134" w:type="dxa"/>
            <w:shd w:val="clear" w:color="auto" w:fill="auto"/>
            <w:tcMar>
              <w:top w:w="15" w:type="dxa"/>
              <w:left w:w="15" w:type="dxa"/>
              <w:bottom w:w="0" w:type="dxa"/>
              <w:right w:w="15" w:type="dxa"/>
            </w:tcMar>
            <w:hideMark/>
          </w:tcPr>
          <w:p w14:paraId="69FD7BA7" w14:textId="77777777" w:rsidR="002B68D2" w:rsidRPr="00B72E75" w:rsidRDefault="002B68D2" w:rsidP="0038510D">
            <w:pPr>
              <w:spacing w:after="0"/>
              <w:jc w:val="center"/>
              <w:rPr>
                <w:ins w:id="225" w:author="Wuyong (Eric, WRD)" w:date="2018-06-04T22:12:00Z"/>
                <w:rFonts w:ascii="Arial" w:eastAsia="宋体" w:hAnsi="Arial" w:cs="Arial"/>
                <w:sz w:val="18"/>
                <w:szCs w:val="36"/>
                <w:lang w:val="en-US" w:eastAsia="zh-CN"/>
              </w:rPr>
            </w:pPr>
            <w:ins w:id="226" w:author="Wuyong (Eric, WRD)" w:date="2018-06-04T22:12:00Z">
              <w:r w:rsidRPr="00B72E75">
                <w:rPr>
                  <w:rFonts w:ascii="Arial" w:eastAsia="宋体" w:hAnsi="Arial" w:cs="Arial"/>
                  <w:color w:val="000000" w:themeColor="text1"/>
                  <w:kern w:val="24"/>
                  <w:sz w:val="18"/>
                  <w:szCs w:val="28"/>
                  <w:lang w:val="en-US" w:eastAsia="zh-CN"/>
                </w:rPr>
                <w:t>2</w:t>
              </w:r>
            </w:ins>
          </w:p>
        </w:tc>
        <w:tc>
          <w:tcPr>
            <w:tcW w:w="1134" w:type="dxa"/>
            <w:shd w:val="clear" w:color="auto" w:fill="auto"/>
            <w:tcMar>
              <w:top w:w="15" w:type="dxa"/>
              <w:left w:w="15" w:type="dxa"/>
              <w:bottom w:w="0" w:type="dxa"/>
              <w:right w:w="15" w:type="dxa"/>
            </w:tcMar>
            <w:hideMark/>
          </w:tcPr>
          <w:p w14:paraId="3C7D9713" w14:textId="77777777" w:rsidR="002B68D2" w:rsidRPr="00B72E75" w:rsidRDefault="002B68D2" w:rsidP="0038510D">
            <w:pPr>
              <w:spacing w:after="0"/>
              <w:jc w:val="center"/>
              <w:rPr>
                <w:ins w:id="227" w:author="Wuyong (Eric, WRD)" w:date="2018-06-04T22:12:00Z"/>
                <w:rFonts w:ascii="Arial" w:eastAsia="宋体" w:hAnsi="Arial" w:cs="Arial"/>
                <w:sz w:val="18"/>
                <w:szCs w:val="36"/>
                <w:lang w:val="en-US" w:eastAsia="zh-CN"/>
              </w:rPr>
            </w:pPr>
            <w:ins w:id="228" w:author="Wuyong (Eric, WRD)" w:date="2018-06-04T22:12:00Z">
              <w:r w:rsidRPr="00B72E75">
                <w:rPr>
                  <w:rFonts w:ascii="Arial" w:eastAsia="宋体" w:hAnsi="Arial" w:cs="Arial"/>
                  <w:color w:val="000000" w:themeColor="text1"/>
                  <w:kern w:val="24"/>
                  <w:sz w:val="18"/>
                  <w:szCs w:val="28"/>
                  <w:lang w:val="en-US" w:eastAsia="zh-CN"/>
                </w:rPr>
                <w:t>2</w:t>
              </w:r>
            </w:ins>
          </w:p>
        </w:tc>
        <w:tc>
          <w:tcPr>
            <w:tcW w:w="1134" w:type="dxa"/>
            <w:shd w:val="clear" w:color="auto" w:fill="auto"/>
            <w:tcMar>
              <w:top w:w="15" w:type="dxa"/>
              <w:left w:w="15" w:type="dxa"/>
              <w:bottom w:w="0" w:type="dxa"/>
              <w:right w:w="15" w:type="dxa"/>
            </w:tcMar>
            <w:hideMark/>
          </w:tcPr>
          <w:p w14:paraId="391992D6" w14:textId="77777777" w:rsidR="002B68D2" w:rsidRPr="00B72E75" w:rsidRDefault="002B68D2" w:rsidP="0038510D">
            <w:pPr>
              <w:spacing w:after="0"/>
              <w:jc w:val="center"/>
              <w:rPr>
                <w:ins w:id="229" w:author="Wuyong (Eric, WRD)" w:date="2018-06-04T22:12:00Z"/>
                <w:rFonts w:ascii="Arial" w:eastAsia="宋体" w:hAnsi="Arial" w:cs="Arial"/>
                <w:sz w:val="18"/>
                <w:szCs w:val="36"/>
                <w:lang w:val="en-US" w:eastAsia="zh-CN"/>
              </w:rPr>
            </w:pPr>
            <w:ins w:id="230" w:author="Wuyong (Eric, WRD)" w:date="2018-06-04T22:12:00Z">
              <w:r w:rsidRPr="00B72E75">
                <w:rPr>
                  <w:rFonts w:ascii="Arial" w:eastAsia="宋体" w:hAnsi="Arial" w:cs="Arial"/>
                  <w:color w:val="000000" w:themeColor="text1"/>
                  <w:kern w:val="24"/>
                  <w:sz w:val="18"/>
                  <w:szCs w:val="28"/>
                  <w:lang w:val="en-US" w:eastAsia="zh-CN"/>
                </w:rPr>
                <w:t>2.5</w:t>
              </w:r>
            </w:ins>
          </w:p>
        </w:tc>
      </w:tr>
      <w:tr w:rsidR="002B68D2" w:rsidRPr="00B72E75" w14:paraId="6E1D6C2E" w14:textId="77777777" w:rsidTr="0038510D">
        <w:trPr>
          <w:trHeight w:val="254"/>
          <w:jc w:val="center"/>
          <w:ins w:id="231" w:author="Wuyong (Eric, WRD)" w:date="2018-06-04T22:12:00Z"/>
        </w:trPr>
        <w:tc>
          <w:tcPr>
            <w:tcW w:w="1174" w:type="dxa"/>
            <w:shd w:val="clear" w:color="auto" w:fill="auto"/>
            <w:tcMar>
              <w:top w:w="15" w:type="dxa"/>
              <w:left w:w="15" w:type="dxa"/>
              <w:bottom w:w="0" w:type="dxa"/>
              <w:right w:w="15" w:type="dxa"/>
            </w:tcMar>
            <w:hideMark/>
          </w:tcPr>
          <w:p w14:paraId="4A003D9E" w14:textId="77777777" w:rsidR="002B68D2" w:rsidRPr="00B72E75" w:rsidRDefault="002B68D2" w:rsidP="0038510D">
            <w:pPr>
              <w:spacing w:after="0"/>
              <w:jc w:val="center"/>
              <w:rPr>
                <w:ins w:id="232" w:author="Wuyong (Eric, WRD)" w:date="2018-06-04T22:12:00Z"/>
                <w:rFonts w:ascii="Arial" w:eastAsia="宋体" w:hAnsi="Arial" w:cs="Arial"/>
                <w:sz w:val="18"/>
                <w:szCs w:val="36"/>
                <w:lang w:val="en-US" w:eastAsia="zh-CN"/>
              </w:rPr>
            </w:pPr>
            <w:ins w:id="233" w:author="Wuyong (Eric, WRD)" w:date="2018-06-04T22:12:00Z">
              <w:r w:rsidRPr="00B72E75">
                <w:rPr>
                  <w:rFonts w:ascii="Arial" w:eastAsia="宋体" w:hAnsi="Arial" w:cs="Arial"/>
                  <w:color w:val="000000"/>
                  <w:kern w:val="24"/>
                  <w:sz w:val="18"/>
                  <w:szCs w:val="28"/>
                  <w:lang w:val="en-US" w:eastAsia="zh-CN"/>
                </w:rPr>
                <w:t>4</w:t>
              </w:r>
            </w:ins>
          </w:p>
        </w:tc>
        <w:tc>
          <w:tcPr>
            <w:tcW w:w="1089" w:type="dxa"/>
            <w:shd w:val="clear" w:color="auto" w:fill="auto"/>
            <w:tcMar>
              <w:top w:w="15" w:type="dxa"/>
              <w:left w:w="108" w:type="dxa"/>
              <w:bottom w:w="0" w:type="dxa"/>
              <w:right w:w="108" w:type="dxa"/>
            </w:tcMar>
            <w:hideMark/>
          </w:tcPr>
          <w:p w14:paraId="0648BE1A" w14:textId="77777777" w:rsidR="002B68D2" w:rsidRPr="00B72E75" w:rsidRDefault="002B68D2" w:rsidP="0038510D">
            <w:pPr>
              <w:spacing w:after="0"/>
              <w:jc w:val="center"/>
              <w:rPr>
                <w:ins w:id="234" w:author="Wuyong (Eric, WRD)" w:date="2018-06-04T22:12:00Z"/>
                <w:rFonts w:ascii="Arial" w:eastAsia="宋体" w:hAnsi="Arial" w:cs="Arial"/>
                <w:sz w:val="18"/>
                <w:szCs w:val="36"/>
                <w:lang w:val="en-US" w:eastAsia="zh-CN"/>
              </w:rPr>
            </w:pPr>
            <w:ins w:id="235"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2FB1ADE8" w14:textId="77777777" w:rsidR="002B68D2" w:rsidRPr="00B72E75" w:rsidRDefault="002B68D2" w:rsidP="0038510D">
            <w:pPr>
              <w:spacing w:after="0"/>
              <w:jc w:val="center"/>
              <w:rPr>
                <w:ins w:id="236" w:author="Wuyong (Eric, WRD)" w:date="2018-06-04T22:12:00Z"/>
                <w:rFonts w:ascii="Arial" w:eastAsia="宋体" w:hAnsi="Arial" w:cs="Arial"/>
                <w:sz w:val="18"/>
                <w:szCs w:val="36"/>
                <w:lang w:val="en-US" w:eastAsia="zh-CN"/>
              </w:rPr>
            </w:pPr>
            <w:ins w:id="237"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4E697B8A" w14:textId="77777777" w:rsidR="002B68D2" w:rsidRPr="00B72E75" w:rsidRDefault="002B68D2" w:rsidP="0038510D">
            <w:pPr>
              <w:spacing w:after="0"/>
              <w:jc w:val="center"/>
              <w:rPr>
                <w:ins w:id="238" w:author="Wuyong (Eric, WRD)" w:date="2018-06-04T22:12:00Z"/>
                <w:rFonts w:ascii="Arial" w:eastAsia="宋体" w:hAnsi="Arial" w:cs="Arial"/>
                <w:sz w:val="18"/>
                <w:szCs w:val="36"/>
                <w:lang w:val="en-US" w:eastAsia="zh-CN"/>
              </w:rPr>
            </w:pPr>
            <w:ins w:id="239"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3FB54A4E" w14:textId="77777777" w:rsidR="002B68D2" w:rsidRPr="00B72E75" w:rsidRDefault="002B68D2" w:rsidP="0038510D">
            <w:pPr>
              <w:spacing w:after="0"/>
              <w:jc w:val="center"/>
              <w:rPr>
                <w:ins w:id="240" w:author="Wuyong (Eric, WRD)" w:date="2018-06-04T22:12:00Z"/>
                <w:rFonts w:ascii="Arial" w:eastAsia="宋体" w:hAnsi="Arial" w:cs="Arial"/>
                <w:sz w:val="18"/>
                <w:szCs w:val="36"/>
                <w:lang w:val="en-US" w:eastAsia="zh-CN"/>
              </w:rPr>
            </w:pPr>
            <w:ins w:id="241"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28F05EC4" w14:textId="77777777" w:rsidR="002B68D2" w:rsidRPr="00B72E75" w:rsidRDefault="002B68D2" w:rsidP="0038510D">
            <w:pPr>
              <w:spacing w:after="0"/>
              <w:jc w:val="center"/>
              <w:rPr>
                <w:ins w:id="242" w:author="Wuyong (Eric, WRD)" w:date="2018-06-04T22:12:00Z"/>
                <w:rFonts w:ascii="Arial" w:eastAsia="宋体" w:hAnsi="Arial" w:cs="Arial"/>
                <w:sz w:val="18"/>
                <w:szCs w:val="36"/>
                <w:lang w:val="en-US" w:eastAsia="zh-CN"/>
              </w:rPr>
            </w:pPr>
            <w:ins w:id="243"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2870432C" w14:textId="77777777" w:rsidR="002B68D2" w:rsidRPr="00B72E75" w:rsidRDefault="002B68D2" w:rsidP="0038510D">
            <w:pPr>
              <w:spacing w:after="0"/>
              <w:jc w:val="center"/>
              <w:rPr>
                <w:ins w:id="244" w:author="Wuyong (Eric, WRD)" w:date="2018-06-04T22:12:00Z"/>
                <w:rFonts w:ascii="Arial" w:eastAsia="宋体" w:hAnsi="Arial" w:cs="Arial"/>
                <w:sz w:val="18"/>
                <w:szCs w:val="36"/>
                <w:lang w:val="en-US" w:eastAsia="zh-CN"/>
              </w:rPr>
            </w:pPr>
            <w:ins w:id="245"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75CDAAC6" w14:textId="77777777" w:rsidR="002B68D2" w:rsidRPr="00B72E75" w:rsidRDefault="002B68D2" w:rsidP="0038510D">
            <w:pPr>
              <w:spacing w:after="0"/>
              <w:jc w:val="center"/>
              <w:rPr>
                <w:ins w:id="246" w:author="Wuyong (Eric, WRD)" w:date="2018-06-04T22:12:00Z"/>
                <w:rFonts w:ascii="Arial" w:eastAsia="宋体" w:hAnsi="Arial" w:cs="Arial"/>
                <w:sz w:val="18"/>
                <w:szCs w:val="36"/>
                <w:lang w:val="en-US" w:eastAsia="zh-CN"/>
              </w:rPr>
            </w:pPr>
            <w:ins w:id="247" w:author="Wuyong (Eric, WRD)" w:date="2018-06-04T22:12:00Z">
              <w:r w:rsidRPr="00B72E75">
                <w:rPr>
                  <w:rFonts w:ascii="Arial" w:eastAsia="宋体" w:hAnsi="Arial" w:cs="Arial"/>
                  <w:color w:val="000000" w:themeColor="text1"/>
                  <w:kern w:val="24"/>
                  <w:sz w:val="18"/>
                  <w:szCs w:val="28"/>
                  <w:lang w:val="en-US" w:eastAsia="zh-CN"/>
                </w:rPr>
                <w:t>1</w:t>
              </w:r>
            </w:ins>
          </w:p>
        </w:tc>
      </w:tr>
      <w:tr w:rsidR="002B68D2" w:rsidRPr="00B72E75" w14:paraId="0D08B9AB" w14:textId="77777777" w:rsidTr="0038510D">
        <w:trPr>
          <w:trHeight w:val="272"/>
          <w:jc w:val="center"/>
          <w:ins w:id="248" w:author="Wuyong (Eric, WRD)" w:date="2018-06-04T22:12:00Z"/>
        </w:trPr>
        <w:tc>
          <w:tcPr>
            <w:tcW w:w="1174" w:type="dxa"/>
            <w:shd w:val="clear" w:color="auto" w:fill="auto"/>
            <w:tcMar>
              <w:top w:w="15" w:type="dxa"/>
              <w:left w:w="15" w:type="dxa"/>
              <w:bottom w:w="0" w:type="dxa"/>
              <w:right w:w="15" w:type="dxa"/>
            </w:tcMar>
            <w:hideMark/>
          </w:tcPr>
          <w:p w14:paraId="79CC2375" w14:textId="77777777" w:rsidR="002B68D2" w:rsidRPr="00B72E75" w:rsidRDefault="002B68D2" w:rsidP="0038510D">
            <w:pPr>
              <w:spacing w:after="0"/>
              <w:jc w:val="center"/>
              <w:rPr>
                <w:ins w:id="249" w:author="Wuyong (Eric, WRD)" w:date="2018-06-04T22:12:00Z"/>
                <w:rFonts w:ascii="Arial" w:eastAsia="宋体" w:hAnsi="Arial" w:cs="Arial"/>
                <w:sz w:val="18"/>
                <w:szCs w:val="36"/>
                <w:lang w:val="en-US" w:eastAsia="zh-CN"/>
              </w:rPr>
            </w:pPr>
            <w:ins w:id="250" w:author="Wuyong (Eric, WRD)" w:date="2018-06-04T22:12:00Z">
              <w:r w:rsidRPr="00B72E75">
                <w:rPr>
                  <w:rFonts w:ascii="Arial" w:eastAsia="宋体" w:hAnsi="Arial" w:cs="Arial"/>
                  <w:color w:val="000000"/>
                  <w:kern w:val="24"/>
                  <w:sz w:val="18"/>
                  <w:szCs w:val="28"/>
                  <w:lang w:val="en-US" w:eastAsia="zh-CN"/>
                </w:rPr>
                <w:t>5</w:t>
              </w:r>
            </w:ins>
          </w:p>
        </w:tc>
        <w:tc>
          <w:tcPr>
            <w:tcW w:w="1089" w:type="dxa"/>
            <w:shd w:val="clear" w:color="auto" w:fill="auto"/>
            <w:tcMar>
              <w:top w:w="15" w:type="dxa"/>
              <w:left w:w="108" w:type="dxa"/>
              <w:bottom w:w="0" w:type="dxa"/>
              <w:right w:w="108" w:type="dxa"/>
            </w:tcMar>
            <w:hideMark/>
          </w:tcPr>
          <w:p w14:paraId="27793E5C" w14:textId="77777777" w:rsidR="002B68D2" w:rsidRPr="00B72E75" w:rsidRDefault="002B68D2" w:rsidP="0038510D">
            <w:pPr>
              <w:spacing w:after="0"/>
              <w:jc w:val="center"/>
              <w:rPr>
                <w:ins w:id="251" w:author="Wuyong (Eric, WRD)" w:date="2018-06-04T22:12:00Z"/>
                <w:rFonts w:ascii="Arial" w:eastAsia="宋体" w:hAnsi="Arial" w:cs="Arial"/>
                <w:sz w:val="18"/>
                <w:szCs w:val="36"/>
                <w:lang w:val="en-US" w:eastAsia="zh-CN"/>
              </w:rPr>
            </w:pPr>
            <w:ins w:id="252" w:author="Wuyong (Eric, WRD)" w:date="2018-06-04T22:12:00Z">
              <w:r w:rsidRPr="00B72E75">
                <w:rPr>
                  <w:rFonts w:ascii="Arial" w:eastAsia="宋体" w:hAnsi="Arial" w:cs="Arial"/>
                  <w:color w:val="000000" w:themeColor="text1"/>
                  <w:kern w:val="24"/>
                  <w:sz w:val="18"/>
                  <w:szCs w:val="28"/>
                  <w:lang w:val="en-US" w:eastAsia="zh-CN"/>
                </w:rPr>
                <w:t>4.8</w:t>
              </w:r>
            </w:ins>
          </w:p>
        </w:tc>
        <w:tc>
          <w:tcPr>
            <w:tcW w:w="1134" w:type="dxa"/>
            <w:shd w:val="clear" w:color="auto" w:fill="auto"/>
            <w:tcMar>
              <w:top w:w="15" w:type="dxa"/>
              <w:left w:w="15" w:type="dxa"/>
              <w:bottom w:w="0" w:type="dxa"/>
              <w:right w:w="15" w:type="dxa"/>
            </w:tcMar>
            <w:hideMark/>
          </w:tcPr>
          <w:p w14:paraId="715A16D3" w14:textId="77777777" w:rsidR="002B68D2" w:rsidRPr="00B72E75" w:rsidRDefault="002B68D2" w:rsidP="0038510D">
            <w:pPr>
              <w:spacing w:after="0"/>
              <w:jc w:val="center"/>
              <w:rPr>
                <w:ins w:id="253" w:author="Wuyong (Eric, WRD)" w:date="2018-06-04T22:12:00Z"/>
                <w:rFonts w:ascii="Arial" w:eastAsia="宋体" w:hAnsi="Arial" w:cs="Arial"/>
                <w:sz w:val="18"/>
                <w:szCs w:val="36"/>
                <w:lang w:val="en-US" w:eastAsia="zh-CN"/>
              </w:rPr>
            </w:pPr>
            <w:ins w:id="254" w:author="Wuyong (Eric, WRD)" w:date="2018-06-04T22:12:00Z">
              <w:r w:rsidRPr="00B72E75">
                <w:rPr>
                  <w:rFonts w:ascii="Arial" w:eastAsia="宋体" w:hAnsi="Arial" w:cs="Arial"/>
                  <w:color w:val="000000" w:themeColor="text1"/>
                  <w:kern w:val="24"/>
                  <w:sz w:val="18"/>
                  <w:szCs w:val="28"/>
                  <w:lang w:val="en-US" w:eastAsia="zh-CN"/>
                </w:rPr>
                <w:t>5.4</w:t>
              </w:r>
            </w:ins>
          </w:p>
        </w:tc>
        <w:tc>
          <w:tcPr>
            <w:tcW w:w="1134" w:type="dxa"/>
            <w:shd w:val="clear" w:color="auto" w:fill="auto"/>
            <w:tcMar>
              <w:top w:w="15" w:type="dxa"/>
              <w:left w:w="15" w:type="dxa"/>
              <w:bottom w:w="0" w:type="dxa"/>
              <w:right w:w="15" w:type="dxa"/>
            </w:tcMar>
            <w:hideMark/>
          </w:tcPr>
          <w:p w14:paraId="282AA0D4" w14:textId="77777777" w:rsidR="002B68D2" w:rsidRPr="00B72E75" w:rsidRDefault="002B68D2" w:rsidP="0038510D">
            <w:pPr>
              <w:spacing w:after="0"/>
              <w:jc w:val="center"/>
              <w:rPr>
                <w:ins w:id="255" w:author="Wuyong (Eric, WRD)" w:date="2018-06-04T22:12:00Z"/>
                <w:rFonts w:ascii="Arial" w:eastAsia="宋体" w:hAnsi="Arial" w:cs="Arial"/>
                <w:sz w:val="18"/>
                <w:szCs w:val="36"/>
                <w:lang w:val="en-US" w:eastAsia="zh-CN"/>
              </w:rPr>
            </w:pPr>
            <w:ins w:id="256" w:author="Wuyong (Eric, WRD)" w:date="2018-06-04T22:12:00Z">
              <w:r w:rsidRPr="00B72E75">
                <w:rPr>
                  <w:rFonts w:ascii="Arial" w:eastAsia="宋体" w:hAnsi="Arial" w:cs="Arial"/>
                  <w:color w:val="000000" w:themeColor="text1"/>
                  <w:kern w:val="24"/>
                  <w:sz w:val="18"/>
                  <w:szCs w:val="28"/>
                  <w:lang w:val="en-US" w:eastAsia="zh-CN"/>
                </w:rPr>
                <w:t>5.8</w:t>
              </w:r>
            </w:ins>
          </w:p>
        </w:tc>
        <w:tc>
          <w:tcPr>
            <w:tcW w:w="1134" w:type="dxa"/>
            <w:shd w:val="clear" w:color="auto" w:fill="auto"/>
            <w:tcMar>
              <w:top w:w="15" w:type="dxa"/>
              <w:left w:w="15" w:type="dxa"/>
              <w:bottom w:w="0" w:type="dxa"/>
              <w:right w:w="15" w:type="dxa"/>
            </w:tcMar>
            <w:hideMark/>
          </w:tcPr>
          <w:p w14:paraId="0668A861" w14:textId="77777777" w:rsidR="002B68D2" w:rsidRPr="00B72E75" w:rsidRDefault="002B68D2" w:rsidP="0038510D">
            <w:pPr>
              <w:spacing w:after="0"/>
              <w:jc w:val="center"/>
              <w:rPr>
                <w:ins w:id="257" w:author="Wuyong (Eric, WRD)" w:date="2018-06-04T22:12:00Z"/>
                <w:rFonts w:ascii="Arial" w:eastAsia="宋体" w:hAnsi="Arial" w:cs="Arial"/>
                <w:sz w:val="18"/>
                <w:szCs w:val="36"/>
                <w:lang w:val="en-US" w:eastAsia="zh-CN"/>
              </w:rPr>
            </w:pPr>
            <w:ins w:id="258" w:author="Wuyong (Eric, WRD)" w:date="2018-06-04T22:12:00Z">
              <w:r w:rsidRPr="00B72E75">
                <w:rPr>
                  <w:rFonts w:ascii="Arial" w:eastAsia="宋体" w:hAnsi="Arial" w:cs="Arial"/>
                  <w:color w:val="000000" w:themeColor="text1"/>
                  <w:kern w:val="24"/>
                  <w:sz w:val="18"/>
                  <w:szCs w:val="28"/>
                  <w:lang w:val="en-US" w:eastAsia="zh-CN"/>
                </w:rPr>
                <w:t>4.8</w:t>
              </w:r>
            </w:ins>
          </w:p>
        </w:tc>
        <w:tc>
          <w:tcPr>
            <w:tcW w:w="1134" w:type="dxa"/>
            <w:shd w:val="clear" w:color="auto" w:fill="auto"/>
            <w:tcMar>
              <w:top w:w="15" w:type="dxa"/>
              <w:left w:w="15" w:type="dxa"/>
              <w:bottom w:w="0" w:type="dxa"/>
              <w:right w:w="15" w:type="dxa"/>
            </w:tcMar>
            <w:hideMark/>
          </w:tcPr>
          <w:p w14:paraId="78105006" w14:textId="77777777" w:rsidR="002B68D2" w:rsidRPr="00B72E75" w:rsidRDefault="002B68D2" w:rsidP="0038510D">
            <w:pPr>
              <w:spacing w:after="0"/>
              <w:jc w:val="center"/>
              <w:rPr>
                <w:ins w:id="259" w:author="Wuyong (Eric, WRD)" w:date="2018-06-04T22:12:00Z"/>
                <w:rFonts w:ascii="Arial" w:eastAsia="宋体" w:hAnsi="Arial" w:cs="Arial"/>
                <w:sz w:val="18"/>
                <w:szCs w:val="36"/>
                <w:lang w:val="en-US" w:eastAsia="zh-CN"/>
              </w:rPr>
            </w:pPr>
            <w:ins w:id="260" w:author="Wuyong (Eric, WRD)" w:date="2018-06-04T22:12:00Z">
              <w:r w:rsidRPr="00B72E75">
                <w:rPr>
                  <w:rFonts w:ascii="Arial" w:eastAsia="宋体" w:hAnsi="Arial" w:cs="Arial"/>
                  <w:color w:val="000000" w:themeColor="text1"/>
                  <w:kern w:val="24"/>
                  <w:sz w:val="18"/>
                  <w:szCs w:val="28"/>
                  <w:lang w:val="en-US" w:eastAsia="zh-CN"/>
                </w:rPr>
                <w:t>5.7</w:t>
              </w:r>
            </w:ins>
          </w:p>
        </w:tc>
        <w:tc>
          <w:tcPr>
            <w:tcW w:w="1134" w:type="dxa"/>
            <w:shd w:val="clear" w:color="auto" w:fill="auto"/>
            <w:tcMar>
              <w:top w:w="15" w:type="dxa"/>
              <w:left w:w="15" w:type="dxa"/>
              <w:bottom w:w="0" w:type="dxa"/>
              <w:right w:w="15" w:type="dxa"/>
            </w:tcMar>
            <w:hideMark/>
          </w:tcPr>
          <w:p w14:paraId="24DAFEA0" w14:textId="77777777" w:rsidR="002B68D2" w:rsidRPr="00B72E75" w:rsidRDefault="002B68D2" w:rsidP="0038510D">
            <w:pPr>
              <w:spacing w:after="0"/>
              <w:jc w:val="center"/>
              <w:rPr>
                <w:ins w:id="261" w:author="Wuyong (Eric, WRD)" w:date="2018-06-04T22:12:00Z"/>
                <w:rFonts w:ascii="Arial" w:eastAsia="宋体" w:hAnsi="Arial" w:cs="Arial"/>
                <w:sz w:val="18"/>
                <w:szCs w:val="36"/>
                <w:lang w:val="en-US" w:eastAsia="zh-CN"/>
              </w:rPr>
            </w:pPr>
            <w:ins w:id="262" w:author="Wuyong (Eric, WRD)" w:date="2018-06-04T22:12:00Z">
              <w:r w:rsidRPr="00B72E75">
                <w:rPr>
                  <w:rFonts w:ascii="Arial" w:eastAsia="宋体" w:hAnsi="Arial" w:cs="Arial"/>
                  <w:color w:val="000000" w:themeColor="text1"/>
                  <w:kern w:val="24"/>
                  <w:sz w:val="18"/>
                  <w:szCs w:val="28"/>
                  <w:lang w:val="en-US" w:eastAsia="zh-CN"/>
                </w:rPr>
                <w:t>5.9</w:t>
              </w:r>
            </w:ins>
          </w:p>
        </w:tc>
        <w:tc>
          <w:tcPr>
            <w:tcW w:w="1134" w:type="dxa"/>
            <w:shd w:val="clear" w:color="auto" w:fill="auto"/>
            <w:tcMar>
              <w:top w:w="15" w:type="dxa"/>
              <w:left w:w="15" w:type="dxa"/>
              <w:bottom w:w="0" w:type="dxa"/>
              <w:right w:w="15" w:type="dxa"/>
            </w:tcMar>
            <w:hideMark/>
          </w:tcPr>
          <w:p w14:paraId="00671120" w14:textId="77777777" w:rsidR="002B68D2" w:rsidRPr="00B72E75" w:rsidRDefault="002B68D2" w:rsidP="0038510D">
            <w:pPr>
              <w:spacing w:after="0"/>
              <w:jc w:val="center"/>
              <w:rPr>
                <w:ins w:id="263" w:author="Wuyong (Eric, WRD)" w:date="2018-06-04T22:12:00Z"/>
                <w:rFonts w:ascii="Arial" w:eastAsia="宋体" w:hAnsi="Arial" w:cs="Arial"/>
                <w:sz w:val="18"/>
                <w:szCs w:val="36"/>
                <w:lang w:val="en-US" w:eastAsia="zh-CN"/>
              </w:rPr>
            </w:pPr>
            <w:ins w:id="264" w:author="Wuyong (Eric, WRD)" w:date="2018-06-04T22:12:00Z">
              <w:r w:rsidRPr="00B72E75">
                <w:rPr>
                  <w:rFonts w:ascii="Arial" w:eastAsia="宋体" w:hAnsi="Arial" w:cs="Arial"/>
                  <w:color w:val="000000" w:themeColor="text1"/>
                  <w:kern w:val="24"/>
                  <w:sz w:val="18"/>
                  <w:szCs w:val="28"/>
                  <w:lang w:val="en-US" w:eastAsia="zh-CN"/>
                </w:rPr>
                <w:t>4.5</w:t>
              </w:r>
            </w:ins>
          </w:p>
        </w:tc>
      </w:tr>
      <w:tr w:rsidR="002B68D2" w:rsidRPr="00B72E75" w14:paraId="4C1E919B" w14:textId="77777777" w:rsidTr="0038510D">
        <w:trPr>
          <w:trHeight w:val="262"/>
          <w:jc w:val="center"/>
          <w:ins w:id="265" w:author="Wuyong (Eric, WRD)" w:date="2018-06-04T22:12:00Z"/>
        </w:trPr>
        <w:tc>
          <w:tcPr>
            <w:tcW w:w="1174" w:type="dxa"/>
            <w:shd w:val="clear" w:color="auto" w:fill="auto"/>
            <w:tcMar>
              <w:top w:w="15" w:type="dxa"/>
              <w:left w:w="15" w:type="dxa"/>
              <w:bottom w:w="0" w:type="dxa"/>
              <w:right w:w="15" w:type="dxa"/>
            </w:tcMar>
            <w:hideMark/>
          </w:tcPr>
          <w:p w14:paraId="22C77BB6" w14:textId="77777777" w:rsidR="002B68D2" w:rsidRPr="00B72E75" w:rsidRDefault="002B68D2" w:rsidP="0038510D">
            <w:pPr>
              <w:spacing w:after="0"/>
              <w:jc w:val="center"/>
              <w:rPr>
                <w:ins w:id="266" w:author="Wuyong (Eric, WRD)" w:date="2018-06-04T22:12:00Z"/>
                <w:rFonts w:ascii="Arial" w:eastAsia="宋体" w:hAnsi="Arial" w:cs="Arial"/>
                <w:sz w:val="18"/>
                <w:szCs w:val="36"/>
                <w:lang w:val="en-US" w:eastAsia="zh-CN"/>
              </w:rPr>
            </w:pPr>
            <w:ins w:id="267" w:author="Wuyong (Eric, WRD)" w:date="2018-06-04T22:12:00Z">
              <w:r w:rsidRPr="00B72E75">
                <w:rPr>
                  <w:rFonts w:ascii="Arial" w:eastAsia="宋体" w:hAnsi="Arial" w:cs="Arial"/>
                  <w:color w:val="000000"/>
                  <w:kern w:val="24"/>
                  <w:sz w:val="18"/>
                  <w:szCs w:val="28"/>
                  <w:lang w:val="en-US" w:eastAsia="zh-CN"/>
                </w:rPr>
                <w:t>6</w:t>
              </w:r>
            </w:ins>
          </w:p>
        </w:tc>
        <w:tc>
          <w:tcPr>
            <w:tcW w:w="1089" w:type="dxa"/>
            <w:shd w:val="clear" w:color="auto" w:fill="auto"/>
            <w:tcMar>
              <w:top w:w="15" w:type="dxa"/>
              <w:left w:w="108" w:type="dxa"/>
              <w:bottom w:w="0" w:type="dxa"/>
              <w:right w:w="108" w:type="dxa"/>
            </w:tcMar>
            <w:hideMark/>
          </w:tcPr>
          <w:p w14:paraId="59E1CBE0" w14:textId="77777777" w:rsidR="002B68D2" w:rsidRPr="00B72E75" w:rsidRDefault="002B68D2" w:rsidP="0038510D">
            <w:pPr>
              <w:spacing w:after="0"/>
              <w:jc w:val="center"/>
              <w:rPr>
                <w:ins w:id="268" w:author="Wuyong (Eric, WRD)" w:date="2018-06-04T22:12:00Z"/>
                <w:rFonts w:ascii="Arial" w:eastAsia="宋体" w:hAnsi="Arial" w:cs="Arial"/>
                <w:sz w:val="18"/>
                <w:szCs w:val="36"/>
                <w:lang w:val="en-US" w:eastAsia="zh-CN"/>
              </w:rPr>
            </w:pPr>
            <w:ins w:id="269"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46572801" w14:textId="77777777" w:rsidR="002B68D2" w:rsidRPr="00B72E75" w:rsidRDefault="002B68D2" w:rsidP="0038510D">
            <w:pPr>
              <w:spacing w:after="0"/>
              <w:jc w:val="center"/>
              <w:rPr>
                <w:ins w:id="270" w:author="Wuyong (Eric, WRD)" w:date="2018-06-04T22:12:00Z"/>
                <w:rFonts w:ascii="Arial" w:eastAsia="宋体" w:hAnsi="Arial" w:cs="Arial"/>
                <w:sz w:val="18"/>
                <w:szCs w:val="36"/>
                <w:lang w:val="en-US" w:eastAsia="zh-CN"/>
              </w:rPr>
            </w:pPr>
            <w:ins w:id="271"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18A6856F" w14:textId="77777777" w:rsidR="002B68D2" w:rsidRPr="00B72E75" w:rsidRDefault="002B68D2" w:rsidP="0038510D">
            <w:pPr>
              <w:spacing w:after="0"/>
              <w:jc w:val="center"/>
              <w:rPr>
                <w:ins w:id="272" w:author="Wuyong (Eric, WRD)" w:date="2018-06-04T22:12:00Z"/>
                <w:rFonts w:ascii="Arial" w:eastAsia="宋体" w:hAnsi="Arial" w:cs="Arial"/>
                <w:sz w:val="18"/>
                <w:szCs w:val="36"/>
                <w:lang w:val="en-US" w:eastAsia="zh-CN"/>
              </w:rPr>
            </w:pPr>
            <w:ins w:id="273"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4759A959" w14:textId="77777777" w:rsidR="002B68D2" w:rsidRPr="00B72E75" w:rsidRDefault="002B68D2" w:rsidP="0038510D">
            <w:pPr>
              <w:spacing w:after="0"/>
              <w:jc w:val="center"/>
              <w:rPr>
                <w:ins w:id="274" w:author="Wuyong (Eric, WRD)" w:date="2018-06-04T22:12:00Z"/>
                <w:rFonts w:ascii="Arial" w:eastAsia="宋体" w:hAnsi="Arial" w:cs="Arial"/>
                <w:sz w:val="18"/>
                <w:szCs w:val="36"/>
                <w:lang w:val="en-US" w:eastAsia="zh-CN"/>
              </w:rPr>
            </w:pPr>
            <w:ins w:id="275"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55C293BF" w14:textId="77777777" w:rsidR="002B68D2" w:rsidRPr="00B72E75" w:rsidRDefault="002B68D2" w:rsidP="0038510D">
            <w:pPr>
              <w:spacing w:after="0"/>
              <w:jc w:val="center"/>
              <w:rPr>
                <w:ins w:id="276" w:author="Wuyong (Eric, WRD)" w:date="2018-06-04T22:12:00Z"/>
                <w:rFonts w:ascii="Arial" w:eastAsia="宋体" w:hAnsi="Arial" w:cs="Arial"/>
                <w:sz w:val="18"/>
                <w:szCs w:val="36"/>
                <w:lang w:val="en-US" w:eastAsia="zh-CN"/>
              </w:rPr>
            </w:pPr>
            <w:ins w:id="277"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24AAED1E" w14:textId="77777777" w:rsidR="002B68D2" w:rsidRPr="00B72E75" w:rsidRDefault="002B68D2" w:rsidP="0038510D">
            <w:pPr>
              <w:spacing w:after="0"/>
              <w:jc w:val="center"/>
              <w:rPr>
                <w:ins w:id="278" w:author="Wuyong (Eric, WRD)" w:date="2018-06-04T22:12:00Z"/>
                <w:rFonts w:ascii="Arial" w:eastAsia="宋体" w:hAnsi="Arial" w:cs="Arial"/>
                <w:sz w:val="18"/>
                <w:szCs w:val="36"/>
                <w:lang w:val="en-US" w:eastAsia="zh-CN"/>
              </w:rPr>
            </w:pPr>
            <w:ins w:id="279"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4C574C7F" w14:textId="77777777" w:rsidR="002B68D2" w:rsidRPr="00B72E75" w:rsidRDefault="002B68D2" w:rsidP="0038510D">
            <w:pPr>
              <w:spacing w:after="0"/>
              <w:jc w:val="center"/>
              <w:rPr>
                <w:ins w:id="280" w:author="Wuyong (Eric, WRD)" w:date="2018-06-04T22:12:00Z"/>
                <w:rFonts w:ascii="Arial" w:eastAsia="宋体" w:hAnsi="Arial" w:cs="Arial"/>
                <w:sz w:val="18"/>
                <w:szCs w:val="36"/>
                <w:lang w:val="en-US" w:eastAsia="zh-CN"/>
              </w:rPr>
            </w:pPr>
            <w:ins w:id="281" w:author="Wuyong (Eric, WRD)" w:date="2018-06-04T22:12:00Z">
              <w:r w:rsidRPr="00B72E75">
                <w:rPr>
                  <w:rFonts w:ascii="Arial" w:eastAsia="宋体" w:hAnsi="Arial" w:cs="Arial"/>
                  <w:color w:val="000000" w:themeColor="text1"/>
                  <w:kern w:val="24"/>
                  <w:sz w:val="18"/>
                  <w:szCs w:val="28"/>
                  <w:lang w:val="en-US" w:eastAsia="zh-CN"/>
                </w:rPr>
                <w:t>1</w:t>
              </w:r>
            </w:ins>
          </w:p>
        </w:tc>
      </w:tr>
      <w:tr w:rsidR="002B68D2" w:rsidRPr="00B72E75" w14:paraId="24460D33" w14:textId="77777777" w:rsidTr="0038510D">
        <w:trPr>
          <w:trHeight w:val="252"/>
          <w:jc w:val="center"/>
          <w:ins w:id="282" w:author="Wuyong (Eric, WRD)" w:date="2018-06-04T22:12:00Z"/>
        </w:trPr>
        <w:tc>
          <w:tcPr>
            <w:tcW w:w="1174" w:type="dxa"/>
            <w:shd w:val="clear" w:color="auto" w:fill="auto"/>
            <w:tcMar>
              <w:top w:w="15" w:type="dxa"/>
              <w:left w:w="15" w:type="dxa"/>
              <w:bottom w:w="0" w:type="dxa"/>
              <w:right w:w="15" w:type="dxa"/>
            </w:tcMar>
            <w:hideMark/>
          </w:tcPr>
          <w:p w14:paraId="4BC4CF9C" w14:textId="77777777" w:rsidR="002B68D2" w:rsidRPr="00B72E75" w:rsidRDefault="002B68D2" w:rsidP="0038510D">
            <w:pPr>
              <w:spacing w:after="0"/>
              <w:jc w:val="center"/>
              <w:rPr>
                <w:ins w:id="283" w:author="Wuyong (Eric, WRD)" w:date="2018-06-04T22:12:00Z"/>
                <w:rFonts w:ascii="Arial" w:eastAsia="宋体" w:hAnsi="Arial" w:cs="Arial"/>
                <w:sz w:val="18"/>
                <w:szCs w:val="36"/>
                <w:lang w:val="en-US" w:eastAsia="zh-CN"/>
              </w:rPr>
            </w:pPr>
            <w:ins w:id="284" w:author="Wuyong (Eric, WRD)" w:date="2018-06-04T22:12:00Z">
              <w:r w:rsidRPr="00B72E75">
                <w:rPr>
                  <w:rFonts w:ascii="Arial" w:eastAsia="宋体" w:hAnsi="Arial" w:cs="Arial"/>
                  <w:color w:val="000000"/>
                  <w:kern w:val="24"/>
                  <w:sz w:val="18"/>
                  <w:szCs w:val="28"/>
                  <w:lang w:val="en-US" w:eastAsia="zh-CN"/>
                </w:rPr>
                <w:t>7</w:t>
              </w:r>
            </w:ins>
          </w:p>
        </w:tc>
        <w:tc>
          <w:tcPr>
            <w:tcW w:w="1089" w:type="dxa"/>
            <w:shd w:val="clear" w:color="auto" w:fill="auto"/>
            <w:tcMar>
              <w:top w:w="15" w:type="dxa"/>
              <w:left w:w="108" w:type="dxa"/>
              <w:bottom w:w="0" w:type="dxa"/>
              <w:right w:w="108" w:type="dxa"/>
            </w:tcMar>
            <w:hideMark/>
          </w:tcPr>
          <w:p w14:paraId="585D6784" w14:textId="77777777" w:rsidR="002B68D2" w:rsidRPr="00B72E75" w:rsidRDefault="002B68D2" w:rsidP="0038510D">
            <w:pPr>
              <w:spacing w:after="0"/>
              <w:jc w:val="center"/>
              <w:rPr>
                <w:ins w:id="285" w:author="Wuyong (Eric, WRD)" w:date="2018-06-04T22:12:00Z"/>
                <w:rFonts w:ascii="Arial" w:eastAsia="宋体" w:hAnsi="Arial" w:cs="Arial"/>
                <w:sz w:val="18"/>
                <w:szCs w:val="36"/>
                <w:lang w:val="en-US" w:eastAsia="zh-CN"/>
              </w:rPr>
            </w:pPr>
            <w:ins w:id="286" w:author="Wuyong (Eric, WRD)" w:date="2018-06-04T22:12:00Z">
              <w:r w:rsidRPr="00B72E75">
                <w:rPr>
                  <w:rFonts w:ascii="Arial" w:eastAsia="宋体" w:hAnsi="Arial" w:cs="Arial"/>
                  <w:color w:val="000000" w:themeColor="text1"/>
                  <w:kern w:val="24"/>
                  <w:sz w:val="18"/>
                  <w:szCs w:val="28"/>
                  <w:lang w:val="en-US" w:eastAsia="zh-CN"/>
                </w:rPr>
                <w:t>3</w:t>
              </w:r>
            </w:ins>
          </w:p>
        </w:tc>
        <w:tc>
          <w:tcPr>
            <w:tcW w:w="1134" w:type="dxa"/>
            <w:shd w:val="clear" w:color="auto" w:fill="auto"/>
            <w:tcMar>
              <w:top w:w="15" w:type="dxa"/>
              <w:left w:w="15" w:type="dxa"/>
              <w:bottom w:w="0" w:type="dxa"/>
              <w:right w:w="15" w:type="dxa"/>
            </w:tcMar>
            <w:hideMark/>
          </w:tcPr>
          <w:p w14:paraId="1259169C" w14:textId="77777777" w:rsidR="002B68D2" w:rsidRPr="00B72E75" w:rsidRDefault="002B68D2" w:rsidP="0038510D">
            <w:pPr>
              <w:spacing w:after="0"/>
              <w:jc w:val="center"/>
              <w:rPr>
                <w:ins w:id="287" w:author="Wuyong (Eric, WRD)" w:date="2018-06-04T22:12:00Z"/>
                <w:rFonts w:ascii="Arial" w:eastAsia="宋体" w:hAnsi="Arial" w:cs="Arial"/>
                <w:sz w:val="18"/>
                <w:szCs w:val="36"/>
                <w:lang w:val="en-US" w:eastAsia="zh-CN"/>
              </w:rPr>
            </w:pPr>
            <w:ins w:id="288" w:author="Wuyong (Eric, WRD)" w:date="2018-06-04T22:12:00Z">
              <w:r w:rsidRPr="00B72E75">
                <w:rPr>
                  <w:rFonts w:ascii="Arial" w:eastAsia="宋体" w:hAnsi="Arial" w:cs="Arial"/>
                  <w:color w:val="000000" w:themeColor="text1"/>
                  <w:kern w:val="24"/>
                  <w:sz w:val="18"/>
                  <w:szCs w:val="28"/>
                  <w:lang w:val="en-US" w:eastAsia="zh-CN"/>
                </w:rPr>
                <w:t>3</w:t>
              </w:r>
            </w:ins>
          </w:p>
        </w:tc>
        <w:tc>
          <w:tcPr>
            <w:tcW w:w="1134" w:type="dxa"/>
            <w:shd w:val="clear" w:color="auto" w:fill="auto"/>
            <w:tcMar>
              <w:top w:w="15" w:type="dxa"/>
              <w:left w:w="15" w:type="dxa"/>
              <w:bottom w:w="0" w:type="dxa"/>
              <w:right w:w="15" w:type="dxa"/>
            </w:tcMar>
            <w:hideMark/>
          </w:tcPr>
          <w:p w14:paraId="7EC52879" w14:textId="77777777" w:rsidR="002B68D2" w:rsidRPr="00B72E75" w:rsidRDefault="002B68D2" w:rsidP="0038510D">
            <w:pPr>
              <w:spacing w:after="0"/>
              <w:jc w:val="center"/>
              <w:rPr>
                <w:ins w:id="289" w:author="Wuyong (Eric, WRD)" w:date="2018-06-04T22:12:00Z"/>
                <w:rFonts w:ascii="Arial" w:eastAsia="宋体" w:hAnsi="Arial" w:cs="Arial"/>
                <w:sz w:val="18"/>
                <w:szCs w:val="36"/>
                <w:lang w:val="en-US" w:eastAsia="zh-CN"/>
              </w:rPr>
            </w:pPr>
            <w:ins w:id="290" w:author="Wuyong (Eric, WRD)" w:date="2018-06-04T22:12:00Z">
              <w:r w:rsidRPr="00B72E75">
                <w:rPr>
                  <w:rFonts w:ascii="Arial" w:eastAsia="宋体" w:hAnsi="Arial" w:cs="Arial"/>
                  <w:color w:val="000000" w:themeColor="text1"/>
                  <w:kern w:val="24"/>
                  <w:sz w:val="18"/>
                  <w:szCs w:val="28"/>
                  <w:lang w:val="en-US" w:eastAsia="zh-CN"/>
                </w:rPr>
                <w:t>3</w:t>
              </w:r>
            </w:ins>
          </w:p>
        </w:tc>
        <w:tc>
          <w:tcPr>
            <w:tcW w:w="1134" w:type="dxa"/>
            <w:shd w:val="clear" w:color="auto" w:fill="auto"/>
            <w:tcMar>
              <w:top w:w="15" w:type="dxa"/>
              <w:left w:w="15" w:type="dxa"/>
              <w:bottom w:w="0" w:type="dxa"/>
              <w:right w:w="15" w:type="dxa"/>
            </w:tcMar>
            <w:hideMark/>
          </w:tcPr>
          <w:p w14:paraId="6CAEA6EF" w14:textId="77777777" w:rsidR="002B68D2" w:rsidRPr="00B72E75" w:rsidRDefault="002B68D2" w:rsidP="0038510D">
            <w:pPr>
              <w:spacing w:after="0"/>
              <w:jc w:val="center"/>
              <w:rPr>
                <w:ins w:id="291" w:author="Wuyong (Eric, WRD)" w:date="2018-06-04T22:12:00Z"/>
                <w:rFonts w:ascii="Arial" w:eastAsia="宋体" w:hAnsi="Arial" w:cs="Arial"/>
                <w:sz w:val="18"/>
                <w:szCs w:val="36"/>
                <w:lang w:val="en-US" w:eastAsia="zh-CN"/>
              </w:rPr>
            </w:pPr>
            <w:ins w:id="292" w:author="Wuyong (Eric, WRD)" w:date="2018-06-04T22:12:00Z">
              <w:r w:rsidRPr="00B72E75">
                <w:rPr>
                  <w:rFonts w:ascii="Arial" w:eastAsia="宋体" w:hAnsi="Arial" w:cs="Arial"/>
                  <w:color w:val="000000" w:themeColor="text1"/>
                  <w:kern w:val="24"/>
                  <w:sz w:val="18"/>
                  <w:szCs w:val="28"/>
                  <w:lang w:val="en-US" w:eastAsia="zh-CN"/>
                </w:rPr>
                <w:t>3</w:t>
              </w:r>
            </w:ins>
          </w:p>
        </w:tc>
        <w:tc>
          <w:tcPr>
            <w:tcW w:w="1134" w:type="dxa"/>
            <w:shd w:val="clear" w:color="auto" w:fill="auto"/>
            <w:tcMar>
              <w:top w:w="15" w:type="dxa"/>
              <w:left w:w="15" w:type="dxa"/>
              <w:bottom w:w="0" w:type="dxa"/>
              <w:right w:w="15" w:type="dxa"/>
            </w:tcMar>
            <w:hideMark/>
          </w:tcPr>
          <w:p w14:paraId="03471E22" w14:textId="77777777" w:rsidR="002B68D2" w:rsidRPr="00B72E75" w:rsidRDefault="002B68D2" w:rsidP="0038510D">
            <w:pPr>
              <w:spacing w:after="0"/>
              <w:jc w:val="center"/>
              <w:rPr>
                <w:ins w:id="293" w:author="Wuyong (Eric, WRD)" w:date="2018-06-04T22:12:00Z"/>
                <w:rFonts w:ascii="Arial" w:eastAsia="宋体" w:hAnsi="Arial" w:cs="Arial"/>
                <w:sz w:val="18"/>
                <w:szCs w:val="36"/>
                <w:lang w:val="en-US" w:eastAsia="zh-CN"/>
              </w:rPr>
            </w:pPr>
            <w:ins w:id="294" w:author="Wuyong (Eric, WRD)" w:date="2018-06-04T22:12:00Z">
              <w:r w:rsidRPr="00B72E75">
                <w:rPr>
                  <w:rFonts w:ascii="Arial" w:eastAsia="宋体" w:hAnsi="Arial" w:cs="Arial"/>
                  <w:color w:val="000000" w:themeColor="text1"/>
                  <w:kern w:val="24"/>
                  <w:sz w:val="18"/>
                  <w:szCs w:val="28"/>
                  <w:lang w:val="en-US" w:eastAsia="zh-CN"/>
                </w:rPr>
                <w:t>3</w:t>
              </w:r>
            </w:ins>
          </w:p>
        </w:tc>
        <w:tc>
          <w:tcPr>
            <w:tcW w:w="1134" w:type="dxa"/>
            <w:shd w:val="clear" w:color="auto" w:fill="auto"/>
            <w:tcMar>
              <w:top w:w="15" w:type="dxa"/>
              <w:left w:w="15" w:type="dxa"/>
              <w:bottom w:w="0" w:type="dxa"/>
              <w:right w:w="15" w:type="dxa"/>
            </w:tcMar>
            <w:hideMark/>
          </w:tcPr>
          <w:p w14:paraId="5A5BA2D7" w14:textId="77777777" w:rsidR="002B68D2" w:rsidRPr="00B72E75" w:rsidRDefault="002B68D2" w:rsidP="0038510D">
            <w:pPr>
              <w:spacing w:after="0"/>
              <w:jc w:val="center"/>
              <w:rPr>
                <w:ins w:id="295" w:author="Wuyong (Eric, WRD)" w:date="2018-06-04T22:12:00Z"/>
                <w:rFonts w:ascii="Arial" w:eastAsia="宋体" w:hAnsi="Arial" w:cs="Arial"/>
                <w:sz w:val="18"/>
                <w:szCs w:val="36"/>
                <w:lang w:val="en-US" w:eastAsia="zh-CN"/>
              </w:rPr>
            </w:pPr>
            <w:ins w:id="296" w:author="Wuyong (Eric, WRD)" w:date="2018-06-04T22:12:00Z">
              <w:r w:rsidRPr="00B72E75">
                <w:rPr>
                  <w:rFonts w:ascii="Arial" w:eastAsia="宋体" w:hAnsi="Arial" w:cs="Arial"/>
                  <w:color w:val="000000" w:themeColor="text1"/>
                  <w:kern w:val="24"/>
                  <w:sz w:val="18"/>
                  <w:szCs w:val="28"/>
                  <w:lang w:val="en-US" w:eastAsia="zh-CN"/>
                </w:rPr>
                <w:t>3</w:t>
              </w:r>
            </w:ins>
          </w:p>
        </w:tc>
        <w:tc>
          <w:tcPr>
            <w:tcW w:w="1134" w:type="dxa"/>
            <w:shd w:val="clear" w:color="auto" w:fill="auto"/>
            <w:tcMar>
              <w:top w:w="15" w:type="dxa"/>
              <w:left w:w="15" w:type="dxa"/>
              <w:bottom w:w="0" w:type="dxa"/>
              <w:right w:w="15" w:type="dxa"/>
            </w:tcMar>
            <w:hideMark/>
          </w:tcPr>
          <w:p w14:paraId="0882FD8F" w14:textId="77777777" w:rsidR="002B68D2" w:rsidRPr="00B72E75" w:rsidRDefault="002B68D2" w:rsidP="0038510D">
            <w:pPr>
              <w:spacing w:after="0"/>
              <w:jc w:val="center"/>
              <w:rPr>
                <w:ins w:id="297" w:author="Wuyong (Eric, WRD)" w:date="2018-06-04T22:12:00Z"/>
                <w:rFonts w:ascii="Arial" w:eastAsia="宋体" w:hAnsi="Arial" w:cs="Arial"/>
                <w:sz w:val="18"/>
                <w:szCs w:val="36"/>
                <w:lang w:val="en-US" w:eastAsia="zh-CN"/>
              </w:rPr>
            </w:pPr>
            <w:ins w:id="298" w:author="Wuyong (Eric, WRD)" w:date="2018-06-04T22:12:00Z">
              <w:r w:rsidRPr="00B72E75">
                <w:rPr>
                  <w:rFonts w:ascii="Arial" w:eastAsia="宋体" w:hAnsi="Arial" w:cs="Arial"/>
                  <w:color w:val="000000" w:themeColor="text1"/>
                  <w:kern w:val="24"/>
                  <w:sz w:val="18"/>
                  <w:szCs w:val="28"/>
                  <w:lang w:val="en-US" w:eastAsia="zh-CN"/>
                </w:rPr>
                <w:t>3.3</w:t>
              </w:r>
            </w:ins>
          </w:p>
        </w:tc>
      </w:tr>
      <w:tr w:rsidR="002B68D2" w:rsidRPr="00B72E75" w14:paraId="32B5B17D" w14:textId="77777777" w:rsidTr="0038510D">
        <w:trPr>
          <w:trHeight w:val="256"/>
          <w:jc w:val="center"/>
          <w:ins w:id="299" w:author="Wuyong (Eric, WRD)" w:date="2018-06-04T22:12:00Z"/>
        </w:trPr>
        <w:tc>
          <w:tcPr>
            <w:tcW w:w="1174" w:type="dxa"/>
            <w:shd w:val="clear" w:color="auto" w:fill="auto"/>
            <w:tcMar>
              <w:top w:w="15" w:type="dxa"/>
              <w:left w:w="15" w:type="dxa"/>
              <w:bottom w:w="0" w:type="dxa"/>
              <w:right w:w="15" w:type="dxa"/>
            </w:tcMar>
            <w:hideMark/>
          </w:tcPr>
          <w:p w14:paraId="2E75247C" w14:textId="77777777" w:rsidR="002B68D2" w:rsidRPr="00B72E75" w:rsidRDefault="002B68D2" w:rsidP="0038510D">
            <w:pPr>
              <w:spacing w:after="0"/>
              <w:jc w:val="center"/>
              <w:rPr>
                <w:ins w:id="300" w:author="Wuyong (Eric, WRD)" w:date="2018-06-04T22:12:00Z"/>
                <w:rFonts w:ascii="Arial" w:eastAsia="宋体" w:hAnsi="Arial" w:cs="Arial"/>
                <w:sz w:val="18"/>
                <w:szCs w:val="36"/>
                <w:lang w:val="en-US" w:eastAsia="zh-CN"/>
              </w:rPr>
            </w:pPr>
            <w:ins w:id="301" w:author="Wuyong (Eric, WRD)" w:date="2018-06-04T22:12:00Z">
              <w:r w:rsidRPr="00B72E75">
                <w:rPr>
                  <w:rFonts w:ascii="Arial" w:eastAsia="宋体" w:hAnsi="Arial" w:cs="Arial"/>
                  <w:color w:val="000000"/>
                  <w:kern w:val="24"/>
                  <w:sz w:val="18"/>
                  <w:szCs w:val="28"/>
                  <w:lang w:val="en-US" w:eastAsia="zh-CN"/>
                </w:rPr>
                <w:t>8</w:t>
              </w:r>
            </w:ins>
          </w:p>
        </w:tc>
        <w:tc>
          <w:tcPr>
            <w:tcW w:w="1089" w:type="dxa"/>
            <w:shd w:val="clear" w:color="auto" w:fill="auto"/>
            <w:tcMar>
              <w:top w:w="15" w:type="dxa"/>
              <w:left w:w="108" w:type="dxa"/>
              <w:bottom w:w="0" w:type="dxa"/>
              <w:right w:w="108" w:type="dxa"/>
            </w:tcMar>
            <w:hideMark/>
          </w:tcPr>
          <w:p w14:paraId="5F058369" w14:textId="77777777" w:rsidR="002B68D2" w:rsidRPr="00B72E75" w:rsidRDefault="002B68D2" w:rsidP="0038510D">
            <w:pPr>
              <w:spacing w:after="0"/>
              <w:jc w:val="center"/>
              <w:rPr>
                <w:ins w:id="302" w:author="Wuyong (Eric, WRD)" w:date="2018-06-04T22:12:00Z"/>
                <w:rFonts w:ascii="Arial" w:eastAsia="宋体" w:hAnsi="Arial" w:cs="Arial"/>
                <w:sz w:val="18"/>
                <w:szCs w:val="36"/>
                <w:lang w:val="en-US" w:eastAsia="zh-CN"/>
              </w:rPr>
            </w:pPr>
            <w:ins w:id="303"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718F2F3B" w14:textId="77777777" w:rsidR="002B68D2" w:rsidRPr="00B72E75" w:rsidRDefault="002B68D2" w:rsidP="0038510D">
            <w:pPr>
              <w:spacing w:after="0"/>
              <w:jc w:val="center"/>
              <w:rPr>
                <w:ins w:id="304" w:author="Wuyong (Eric, WRD)" w:date="2018-06-04T22:12:00Z"/>
                <w:rFonts w:ascii="Arial" w:eastAsia="宋体" w:hAnsi="Arial" w:cs="Arial"/>
                <w:sz w:val="18"/>
                <w:szCs w:val="36"/>
                <w:lang w:val="en-US" w:eastAsia="zh-CN"/>
              </w:rPr>
            </w:pPr>
            <w:ins w:id="305"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1D13CD57" w14:textId="77777777" w:rsidR="002B68D2" w:rsidRPr="00B72E75" w:rsidRDefault="002B68D2" w:rsidP="0038510D">
            <w:pPr>
              <w:spacing w:after="0"/>
              <w:jc w:val="center"/>
              <w:rPr>
                <w:ins w:id="306" w:author="Wuyong (Eric, WRD)" w:date="2018-06-04T22:12:00Z"/>
                <w:rFonts w:ascii="Arial" w:eastAsia="宋体" w:hAnsi="Arial" w:cs="Arial"/>
                <w:sz w:val="18"/>
                <w:szCs w:val="36"/>
                <w:lang w:val="en-US" w:eastAsia="zh-CN"/>
              </w:rPr>
            </w:pPr>
            <w:ins w:id="307"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1BB95375" w14:textId="77777777" w:rsidR="002B68D2" w:rsidRPr="00B72E75" w:rsidRDefault="002B68D2" w:rsidP="0038510D">
            <w:pPr>
              <w:spacing w:after="0"/>
              <w:jc w:val="center"/>
              <w:rPr>
                <w:ins w:id="308" w:author="Wuyong (Eric, WRD)" w:date="2018-06-04T22:12:00Z"/>
                <w:rFonts w:ascii="Arial" w:eastAsia="宋体" w:hAnsi="Arial" w:cs="Arial"/>
                <w:sz w:val="18"/>
                <w:szCs w:val="36"/>
                <w:lang w:val="en-US" w:eastAsia="zh-CN"/>
              </w:rPr>
            </w:pPr>
            <w:ins w:id="309"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2FC3629B" w14:textId="77777777" w:rsidR="002B68D2" w:rsidRPr="00B72E75" w:rsidRDefault="002B68D2" w:rsidP="0038510D">
            <w:pPr>
              <w:spacing w:after="0"/>
              <w:jc w:val="center"/>
              <w:rPr>
                <w:ins w:id="310" w:author="Wuyong (Eric, WRD)" w:date="2018-06-04T22:12:00Z"/>
                <w:rFonts w:ascii="Arial" w:eastAsia="宋体" w:hAnsi="Arial" w:cs="Arial"/>
                <w:sz w:val="18"/>
                <w:szCs w:val="36"/>
                <w:lang w:val="en-US" w:eastAsia="zh-CN"/>
              </w:rPr>
            </w:pPr>
            <w:ins w:id="311"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75AAA980" w14:textId="77777777" w:rsidR="002B68D2" w:rsidRPr="00B72E75" w:rsidRDefault="002B68D2" w:rsidP="0038510D">
            <w:pPr>
              <w:spacing w:after="0"/>
              <w:jc w:val="center"/>
              <w:rPr>
                <w:ins w:id="312" w:author="Wuyong (Eric, WRD)" w:date="2018-06-04T22:12:00Z"/>
                <w:rFonts w:ascii="Arial" w:eastAsia="宋体" w:hAnsi="Arial" w:cs="Arial"/>
                <w:sz w:val="18"/>
                <w:szCs w:val="36"/>
                <w:lang w:val="en-US" w:eastAsia="zh-CN"/>
              </w:rPr>
            </w:pPr>
            <w:ins w:id="313" w:author="Wuyong (Eric, WRD)" w:date="2018-06-04T22:12: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14:paraId="2F35817F" w14:textId="77777777" w:rsidR="002B68D2" w:rsidRPr="00B72E75" w:rsidRDefault="002B68D2" w:rsidP="0038510D">
            <w:pPr>
              <w:spacing w:after="0"/>
              <w:jc w:val="center"/>
              <w:rPr>
                <w:ins w:id="314" w:author="Wuyong (Eric, WRD)" w:date="2018-06-04T22:12:00Z"/>
                <w:rFonts w:ascii="Arial" w:eastAsia="宋体" w:hAnsi="Arial" w:cs="Arial"/>
                <w:sz w:val="18"/>
                <w:szCs w:val="36"/>
                <w:lang w:val="en-US" w:eastAsia="zh-CN"/>
              </w:rPr>
            </w:pPr>
            <w:ins w:id="315" w:author="Wuyong (Eric, WRD)" w:date="2018-06-04T22:12:00Z">
              <w:r w:rsidRPr="00B72E75">
                <w:rPr>
                  <w:rFonts w:ascii="Arial" w:eastAsia="宋体" w:hAnsi="Arial" w:cs="Arial"/>
                  <w:color w:val="000000" w:themeColor="text1"/>
                  <w:kern w:val="24"/>
                  <w:sz w:val="18"/>
                  <w:szCs w:val="28"/>
                  <w:lang w:val="en-US" w:eastAsia="zh-CN"/>
                </w:rPr>
                <w:t>1</w:t>
              </w:r>
            </w:ins>
          </w:p>
        </w:tc>
      </w:tr>
      <w:tr w:rsidR="002B68D2" w:rsidRPr="00B72E75" w14:paraId="3907FF54" w14:textId="77777777" w:rsidTr="0038510D">
        <w:trPr>
          <w:trHeight w:val="246"/>
          <w:jc w:val="center"/>
          <w:ins w:id="316" w:author="Wuyong (Eric, WRD)" w:date="2018-06-04T22:12:00Z"/>
        </w:trPr>
        <w:tc>
          <w:tcPr>
            <w:tcW w:w="1174" w:type="dxa"/>
            <w:shd w:val="clear" w:color="auto" w:fill="auto"/>
            <w:tcMar>
              <w:top w:w="15" w:type="dxa"/>
              <w:left w:w="15" w:type="dxa"/>
              <w:bottom w:w="0" w:type="dxa"/>
              <w:right w:w="15" w:type="dxa"/>
            </w:tcMar>
            <w:hideMark/>
          </w:tcPr>
          <w:p w14:paraId="7F66E5C4" w14:textId="77777777" w:rsidR="002B68D2" w:rsidRPr="00B72E75" w:rsidRDefault="002B68D2" w:rsidP="0038510D">
            <w:pPr>
              <w:spacing w:after="0"/>
              <w:jc w:val="center"/>
              <w:rPr>
                <w:ins w:id="317" w:author="Wuyong (Eric, WRD)" w:date="2018-06-04T22:12:00Z"/>
                <w:rFonts w:ascii="Arial" w:eastAsia="宋体" w:hAnsi="Arial" w:cs="Arial"/>
                <w:sz w:val="18"/>
                <w:szCs w:val="36"/>
                <w:lang w:val="en-US" w:eastAsia="zh-CN"/>
              </w:rPr>
            </w:pPr>
            <w:ins w:id="318" w:author="Wuyong (Eric, WRD)" w:date="2018-06-04T22:12:00Z">
              <w:r w:rsidRPr="00B72E75">
                <w:rPr>
                  <w:rFonts w:ascii="Arial" w:eastAsia="宋体" w:hAnsi="Arial" w:cs="Arial"/>
                  <w:color w:val="000000"/>
                  <w:kern w:val="24"/>
                  <w:sz w:val="18"/>
                  <w:szCs w:val="28"/>
                  <w:lang w:val="en-US" w:eastAsia="zh-CN"/>
                </w:rPr>
                <w:t>9</w:t>
              </w:r>
            </w:ins>
          </w:p>
        </w:tc>
        <w:tc>
          <w:tcPr>
            <w:tcW w:w="1089" w:type="dxa"/>
            <w:shd w:val="clear" w:color="auto" w:fill="auto"/>
            <w:tcMar>
              <w:top w:w="15" w:type="dxa"/>
              <w:left w:w="108" w:type="dxa"/>
              <w:bottom w:w="0" w:type="dxa"/>
              <w:right w:w="108" w:type="dxa"/>
            </w:tcMar>
            <w:hideMark/>
          </w:tcPr>
          <w:p w14:paraId="29899CD8" w14:textId="77777777" w:rsidR="002B68D2" w:rsidRPr="00B72E75" w:rsidRDefault="002B68D2" w:rsidP="0038510D">
            <w:pPr>
              <w:spacing w:after="0"/>
              <w:jc w:val="center"/>
              <w:rPr>
                <w:ins w:id="319" w:author="Wuyong (Eric, WRD)" w:date="2018-06-04T22:12:00Z"/>
                <w:rFonts w:ascii="Arial" w:eastAsia="宋体" w:hAnsi="Arial" w:cs="Arial"/>
                <w:sz w:val="18"/>
                <w:szCs w:val="36"/>
                <w:lang w:val="en-US" w:eastAsia="zh-CN"/>
              </w:rPr>
            </w:pPr>
            <w:ins w:id="320" w:author="Wuyong (Eric, WRD)" w:date="2018-06-04T22:12:00Z">
              <w:r w:rsidRPr="00B72E75">
                <w:rPr>
                  <w:rFonts w:ascii="Arial" w:eastAsia="宋体" w:hAnsi="Arial" w:cs="Arial"/>
                  <w:color w:val="000000" w:themeColor="text1"/>
                  <w:kern w:val="24"/>
                  <w:sz w:val="18"/>
                  <w:szCs w:val="28"/>
                  <w:lang w:val="en-US" w:eastAsia="zh-CN"/>
                </w:rPr>
                <w:t>4</w:t>
              </w:r>
            </w:ins>
          </w:p>
        </w:tc>
        <w:tc>
          <w:tcPr>
            <w:tcW w:w="1134" w:type="dxa"/>
            <w:shd w:val="clear" w:color="auto" w:fill="auto"/>
            <w:tcMar>
              <w:top w:w="15" w:type="dxa"/>
              <w:left w:w="15" w:type="dxa"/>
              <w:bottom w:w="0" w:type="dxa"/>
              <w:right w:w="15" w:type="dxa"/>
            </w:tcMar>
            <w:hideMark/>
          </w:tcPr>
          <w:p w14:paraId="1F52E210" w14:textId="77777777" w:rsidR="002B68D2" w:rsidRPr="00B72E75" w:rsidRDefault="002B68D2" w:rsidP="0038510D">
            <w:pPr>
              <w:spacing w:after="0"/>
              <w:jc w:val="center"/>
              <w:rPr>
                <w:ins w:id="321" w:author="Wuyong (Eric, WRD)" w:date="2018-06-04T22:12:00Z"/>
                <w:rFonts w:ascii="Arial" w:eastAsia="宋体" w:hAnsi="Arial" w:cs="Arial"/>
                <w:sz w:val="18"/>
                <w:szCs w:val="36"/>
                <w:lang w:val="en-US" w:eastAsia="zh-CN"/>
              </w:rPr>
            </w:pPr>
            <w:ins w:id="322" w:author="Wuyong (Eric, WRD)" w:date="2018-06-04T22:12:00Z">
              <w:r w:rsidRPr="00B72E75">
                <w:rPr>
                  <w:rFonts w:ascii="Arial" w:eastAsia="宋体" w:hAnsi="Arial" w:cs="Arial"/>
                  <w:color w:val="000000" w:themeColor="text1"/>
                  <w:kern w:val="24"/>
                  <w:sz w:val="18"/>
                  <w:szCs w:val="28"/>
                  <w:lang w:val="en-US" w:eastAsia="zh-CN"/>
                </w:rPr>
                <w:t>3</w:t>
              </w:r>
            </w:ins>
          </w:p>
        </w:tc>
        <w:tc>
          <w:tcPr>
            <w:tcW w:w="1134" w:type="dxa"/>
            <w:shd w:val="clear" w:color="auto" w:fill="auto"/>
            <w:tcMar>
              <w:top w:w="15" w:type="dxa"/>
              <w:left w:w="15" w:type="dxa"/>
              <w:bottom w:w="0" w:type="dxa"/>
              <w:right w:w="15" w:type="dxa"/>
            </w:tcMar>
            <w:hideMark/>
          </w:tcPr>
          <w:p w14:paraId="49B74040" w14:textId="77777777" w:rsidR="002B68D2" w:rsidRPr="00B72E75" w:rsidRDefault="002B68D2" w:rsidP="0038510D">
            <w:pPr>
              <w:spacing w:after="0"/>
              <w:jc w:val="center"/>
              <w:rPr>
                <w:ins w:id="323" w:author="Wuyong (Eric, WRD)" w:date="2018-06-04T22:12:00Z"/>
                <w:rFonts w:ascii="Arial" w:eastAsia="宋体" w:hAnsi="Arial" w:cs="Arial"/>
                <w:sz w:val="18"/>
                <w:szCs w:val="36"/>
                <w:lang w:val="en-US" w:eastAsia="zh-CN"/>
              </w:rPr>
            </w:pPr>
            <w:ins w:id="324" w:author="Wuyong (Eric, WRD)" w:date="2018-06-04T22:12:00Z">
              <w:r w:rsidRPr="00B72E75">
                <w:rPr>
                  <w:rFonts w:ascii="Arial" w:eastAsia="宋体" w:hAnsi="Arial" w:cs="Arial"/>
                  <w:color w:val="000000" w:themeColor="text1"/>
                  <w:kern w:val="24"/>
                  <w:sz w:val="18"/>
                  <w:szCs w:val="28"/>
                  <w:lang w:val="en-US" w:eastAsia="zh-CN"/>
                </w:rPr>
                <w:t>3</w:t>
              </w:r>
            </w:ins>
          </w:p>
        </w:tc>
        <w:tc>
          <w:tcPr>
            <w:tcW w:w="1134" w:type="dxa"/>
            <w:shd w:val="clear" w:color="auto" w:fill="auto"/>
            <w:tcMar>
              <w:top w:w="15" w:type="dxa"/>
              <w:left w:w="15" w:type="dxa"/>
              <w:bottom w:w="0" w:type="dxa"/>
              <w:right w:w="15" w:type="dxa"/>
            </w:tcMar>
            <w:hideMark/>
          </w:tcPr>
          <w:p w14:paraId="1628B92F" w14:textId="77777777" w:rsidR="002B68D2" w:rsidRPr="00B72E75" w:rsidRDefault="002B68D2" w:rsidP="0038510D">
            <w:pPr>
              <w:spacing w:after="0"/>
              <w:jc w:val="center"/>
              <w:rPr>
                <w:ins w:id="325" w:author="Wuyong (Eric, WRD)" w:date="2018-06-04T22:12:00Z"/>
                <w:rFonts w:ascii="Arial" w:eastAsia="宋体" w:hAnsi="Arial" w:cs="Arial"/>
                <w:sz w:val="18"/>
                <w:szCs w:val="36"/>
                <w:lang w:val="en-US" w:eastAsia="zh-CN"/>
              </w:rPr>
            </w:pPr>
            <w:ins w:id="326" w:author="Wuyong (Eric, WRD)" w:date="2018-06-04T22:12:00Z">
              <w:r w:rsidRPr="00B72E75">
                <w:rPr>
                  <w:rFonts w:ascii="Arial" w:eastAsia="宋体" w:hAnsi="Arial" w:cs="Arial"/>
                  <w:color w:val="000000" w:themeColor="text1"/>
                  <w:kern w:val="24"/>
                  <w:sz w:val="18"/>
                  <w:szCs w:val="28"/>
                  <w:lang w:val="en-US" w:eastAsia="zh-CN"/>
                </w:rPr>
                <w:t>3</w:t>
              </w:r>
            </w:ins>
          </w:p>
        </w:tc>
        <w:tc>
          <w:tcPr>
            <w:tcW w:w="1134" w:type="dxa"/>
            <w:shd w:val="clear" w:color="auto" w:fill="auto"/>
            <w:tcMar>
              <w:top w:w="15" w:type="dxa"/>
              <w:left w:w="15" w:type="dxa"/>
              <w:bottom w:w="0" w:type="dxa"/>
              <w:right w:w="15" w:type="dxa"/>
            </w:tcMar>
            <w:hideMark/>
          </w:tcPr>
          <w:p w14:paraId="33550310" w14:textId="77777777" w:rsidR="002B68D2" w:rsidRPr="00B72E75" w:rsidRDefault="002B68D2" w:rsidP="0038510D">
            <w:pPr>
              <w:spacing w:after="0"/>
              <w:jc w:val="center"/>
              <w:rPr>
                <w:ins w:id="327" w:author="Wuyong (Eric, WRD)" w:date="2018-06-04T22:12:00Z"/>
                <w:rFonts w:ascii="Arial" w:eastAsia="宋体" w:hAnsi="Arial" w:cs="Arial"/>
                <w:sz w:val="18"/>
                <w:szCs w:val="36"/>
                <w:lang w:val="en-US" w:eastAsia="zh-CN"/>
              </w:rPr>
            </w:pPr>
            <w:ins w:id="328" w:author="Wuyong (Eric, WRD)" w:date="2018-06-04T22:12:00Z">
              <w:r w:rsidRPr="00B72E75">
                <w:rPr>
                  <w:rFonts w:ascii="Arial" w:eastAsia="宋体" w:hAnsi="Arial" w:cs="Arial"/>
                  <w:color w:val="000000" w:themeColor="text1"/>
                  <w:kern w:val="24"/>
                  <w:sz w:val="18"/>
                  <w:szCs w:val="28"/>
                  <w:lang w:val="en-US" w:eastAsia="zh-CN"/>
                </w:rPr>
                <w:t>3</w:t>
              </w:r>
            </w:ins>
          </w:p>
        </w:tc>
        <w:tc>
          <w:tcPr>
            <w:tcW w:w="1134" w:type="dxa"/>
            <w:shd w:val="clear" w:color="auto" w:fill="auto"/>
            <w:tcMar>
              <w:top w:w="15" w:type="dxa"/>
              <w:left w:w="15" w:type="dxa"/>
              <w:bottom w:w="0" w:type="dxa"/>
              <w:right w:w="15" w:type="dxa"/>
            </w:tcMar>
            <w:hideMark/>
          </w:tcPr>
          <w:p w14:paraId="5F633F1F" w14:textId="77777777" w:rsidR="002B68D2" w:rsidRPr="00B72E75" w:rsidRDefault="002B68D2" w:rsidP="0038510D">
            <w:pPr>
              <w:spacing w:after="0"/>
              <w:jc w:val="center"/>
              <w:rPr>
                <w:ins w:id="329" w:author="Wuyong (Eric, WRD)" w:date="2018-06-04T22:12:00Z"/>
                <w:rFonts w:ascii="Arial" w:eastAsia="宋体" w:hAnsi="Arial" w:cs="Arial"/>
                <w:sz w:val="18"/>
                <w:szCs w:val="36"/>
                <w:lang w:val="en-US" w:eastAsia="zh-CN"/>
              </w:rPr>
            </w:pPr>
            <w:ins w:id="330" w:author="Wuyong (Eric, WRD)" w:date="2018-06-04T22:12:00Z">
              <w:r w:rsidRPr="00B72E75">
                <w:rPr>
                  <w:rFonts w:ascii="Arial" w:eastAsia="宋体" w:hAnsi="Arial" w:cs="Arial"/>
                  <w:color w:val="000000" w:themeColor="text1"/>
                  <w:kern w:val="24"/>
                  <w:sz w:val="18"/>
                  <w:szCs w:val="28"/>
                  <w:lang w:val="en-US" w:eastAsia="zh-CN"/>
                </w:rPr>
                <w:t>3</w:t>
              </w:r>
            </w:ins>
          </w:p>
        </w:tc>
        <w:tc>
          <w:tcPr>
            <w:tcW w:w="1134" w:type="dxa"/>
            <w:shd w:val="clear" w:color="auto" w:fill="auto"/>
            <w:tcMar>
              <w:top w:w="15" w:type="dxa"/>
              <w:left w:w="15" w:type="dxa"/>
              <w:bottom w:w="0" w:type="dxa"/>
              <w:right w:w="15" w:type="dxa"/>
            </w:tcMar>
            <w:hideMark/>
          </w:tcPr>
          <w:p w14:paraId="7D797EF2" w14:textId="77777777" w:rsidR="002B68D2" w:rsidRPr="00B72E75" w:rsidRDefault="002B68D2" w:rsidP="0038510D">
            <w:pPr>
              <w:spacing w:after="0"/>
              <w:jc w:val="center"/>
              <w:rPr>
                <w:ins w:id="331" w:author="Wuyong (Eric, WRD)" w:date="2018-06-04T22:12:00Z"/>
                <w:rFonts w:ascii="Arial" w:eastAsia="宋体" w:hAnsi="Arial" w:cs="Arial"/>
                <w:sz w:val="18"/>
                <w:szCs w:val="36"/>
                <w:lang w:val="en-US" w:eastAsia="zh-CN"/>
              </w:rPr>
            </w:pPr>
            <w:ins w:id="332" w:author="Wuyong (Eric, WRD)" w:date="2018-06-04T22:12:00Z">
              <w:r w:rsidRPr="00B72E75">
                <w:rPr>
                  <w:rFonts w:ascii="Arial" w:eastAsia="宋体" w:hAnsi="Arial" w:cs="Arial"/>
                  <w:color w:val="000000" w:themeColor="text1"/>
                  <w:kern w:val="24"/>
                  <w:sz w:val="18"/>
                  <w:szCs w:val="28"/>
                  <w:lang w:val="en-US" w:eastAsia="zh-CN"/>
                </w:rPr>
                <w:t>3.8</w:t>
              </w:r>
            </w:ins>
          </w:p>
        </w:tc>
      </w:tr>
      <w:tr w:rsidR="002B68D2" w:rsidRPr="00B72E75" w14:paraId="403332F1" w14:textId="77777777" w:rsidTr="0038510D">
        <w:trPr>
          <w:trHeight w:val="264"/>
          <w:jc w:val="center"/>
          <w:ins w:id="333" w:author="Wuyong (Eric, WRD)" w:date="2018-06-04T22:12:00Z"/>
        </w:trPr>
        <w:tc>
          <w:tcPr>
            <w:tcW w:w="1174" w:type="dxa"/>
            <w:shd w:val="clear" w:color="auto" w:fill="auto"/>
            <w:tcMar>
              <w:top w:w="15" w:type="dxa"/>
              <w:left w:w="15" w:type="dxa"/>
              <w:bottom w:w="0" w:type="dxa"/>
              <w:right w:w="15" w:type="dxa"/>
            </w:tcMar>
            <w:hideMark/>
          </w:tcPr>
          <w:p w14:paraId="02DB0546" w14:textId="77777777" w:rsidR="002B68D2" w:rsidRPr="00B72E75" w:rsidRDefault="002B68D2" w:rsidP="0038510D">
            <w:pPr>
              <w:spacing w:after="0"/>
              <w:jc w:val="center"/>
              <w:rPr>
                <w:ins w:id="334" w:author="Wuyong (Eric, WRD)" w:date="2018-06-04T22:12:00Z"/>
                <w:rFonts w:ascii="Arial" w:eastAsia="宋体" w:hAnsi="Arial" w:cs="Arial"/>
                <w:sz w:val="18"/>
                <w:szCs w:val="36"/>
                <w:lang w:val="en-US" w:eastAsia="zh-CN"/>
              </w:rPr>
            </w:pPr>
            <w:ins w:id="335" w:author="Wuyong (Eric, WRD)" w:date="2018-06-04T22:12:00Z">
              <w:r w:rsidRPr="00B72E75">
                <w:rPr>
                  <w:rFonts w:ascii="Arial" w:eastAsia="宋体" w:hAnsi="Arial" w:cs="Arial"/>
                  <w:color w:val="000000"/>
                  <w:kern w:val="24"/>
                  <w:sz w:val="18"/>
                  <w:szCs w:val="28"/>
                  <w:lang w:val="en-US" w:eastAsia="zh-CN"/>
                </w:rPr>
                <w:t>10</w:t>
              </w:r>
            </w:ins>
          </w:p>
        </w:tc>
        <w:tc>
          <w:tcPr>
            <w:tcW w:w="1089" w:type="dxa"/>
            <w:shd w:val="clear" w:color="auto" w:fill="auto"/>
            <w:tcMar>
              <w:top w:w="15" w:type="dxa"/>
              <w:left w:w="108" w:type="dxa"/>
              <w:bottom w:w="0" w:type="dxa"/>
              <w:right w:w="108" w:type="dxa"/>
            </w:tcMar>
            <w:hideMark/>
          </w:tcPr>
          <w:p w14:paraId="2765F40C" w14:textId="77777777" w:rsidR="002B68D2" w:rsidRPr="00B72E75" w:rsidRDefault="002B68D2" w:rsidP="0038510D">
            <w:pPr>
              <w:spacing w:after="0"/>
              <w:jc w:val="center"/>
              <w:rPr>
                <w:ins w:id="336" w:author="Wuyong (Eric, WRD)" w:date="2018-06-04T22:12:00Z"/>
                <w:rFonts w:ascii="Arial" w:eastAsia="宋体" w:hAnsi="Arial" w:cs="Arial"/>
                <w:sz w:val="18"/>
                <w:szCs w:val="36"/>
                <w:lang w:val="en-US" w:eastAsia="zh-CN"/>
              </w:rPr>
            </w:pPr>
            <w:ins w:id="337" w:author="Wuyong (Eric, WRD)" w:date="2018-06-04T22:12:00Z">
              <w:r w:rsidRPr="00B72E75">
                <w:rPr>
                  <w:rFonts w:ascii="Arial" w:eastAsia="宋体" w:hAnsi="Arial" w:cs="Arial"/>
                  <w:color w:val="000000" w:themeColor="text1"/>
                  <w:kern w:val="24"/>
                  <w:sz w:val="18"/>
                  <w:szCs w:val="28"/>
                  <w:lang w:val="en-US" w:eastAsia="zh-CN"/>
                </w:rPr>
                <w:t>0</w:t>
              </w:r>
            </w:ins>
          </w:p>
        </w:tc>
        <w:tc>
          <w:tcPr>
            <w:tcW w:w="1134" w:type="dxa"/>
            <w:shd w:val="clear" w:color="auto" w:fill="auto"/>
            <w:tcMar>
              <w:top w:w="15" w:type="dxa"/>
              <w:left w:w="15" w:type="dxa"/>
              <w:bottom w:w="0" w:type="dxa"/>
              <w:right w:w="15" w:type="dxa"/>
            </w:tcMar>
            <w:hideMark/>
          </w:tcPr>
          <w:p w14:paraId="0D502AE2" w14:textId="77777777" w:rsidR="002B68D2" w:rsidRPr="00B72E75" w:rsidRDefault="002B68D2" w:rsidP="0038510D">
            <w:pPr>
              <w:spacing w:after="0"/>
              <w:jc w:val="center"/>
              <w:rPr>
                <w:ins w:id="338" w:author="Wuyong (Eric, WRD)" w:date="2018-06-04T22:12:00Z"/>
                <w:rFonts w:ascii="Arial" w:eastAsia="宋体" w:hAnsi="Arial" w:cs="Arial"/>
                <w:sz w:val="18"/>
                <w:szCs w:val="36"/>
                <w:lang w:val="en-US" w:eastAsia="zh-CN"/>
              </w:rPr>
            </w:pPr>
            <w:ins w:id="339" w:author="Wuyong (Eric, WRD)" w:date="2018-06-04T22:12:00Z">
              <w:r w:rsidRPr="00B72E75">
                <w:rPr>
                  <w:rFonts w:ascii="Arial" w:eastAsia="宋体" w:hAnsi="Arial" w:cs="Arial"/>
                  <w:color w:val="000000" w:themeColor="text1"/>
                  <w:kern w:val="24"/>
                  <w:sz w:val="18"/>
                  <w:szCs w:val="28"/>
                  <w:lang w:val="en-US" w:eastAsia="zh-CN"/>
                </w:rPr>
                <w:t>0</w:t>
              </w:r>
            </w:ins>
          </w:p>
        </w:tc>
        <w:tc>
          <w:tcPr>
            <w:tcW w:w="1134" w:type="dxa"/>
            <w:shd w:val="clear" w:color="auto" w:fill="auto"/>
            <w:tcMar>
              <w:top w:w="15" w:type="dxa"/>
              <w:left w:w="15" w:type="dxa"/>
              <w:bottom w:w="0" w:type="dxa"/>
              <w:right w:w="15" w:type="dxa"/>
            </w:tcMar>
            <w:hideMark/>
          </w:tcPr>
          <w:p w14:paraId="5789E542" w14:textId="77777777" w:rsidR="002B68D2" w:rsidRPr="00B72E75" w:rsidRDefault="002B68D2" w:rsidP="0038510D">
            <w:pPr>
              <w:spacing w:after="0"/>
              <w:jc w:val="center"/>
              <w:rPr>
                <w:ins w:id="340" w:author="Wuyong (Eric, WRD)" w:date="2018-06-04T22:12:00Z"/>
                <w:rFonts w:ascii="Arial" w:eastAsia="宋体" w:hAnsi="Arial" w:cs="Arial"/>
                <w:sz w:val="18"/>
                <w:szCs w:val="36"/>
                <w:lang w:val="en-US" w:eastAsia="zh-CN"/>
              </w:rPr>
            </w:pPr>
            <w:ins w:id="341" w:author="Wuyong (Eric, WRD)" w:date="2018-06-04T22:12:00Z">
              <w:r w:rsidRPr="00B72E75">
                <w:rPr>
                  <w:rFonts w:ascii="Arial" w:eastAsia="宋体" w:hAnsi="Arial" w:cs="Arial"/>
                  <w:color w:val="000000" w:themeColor="text1"/>
                  <w:kern w:val="24"/>
                  <w:sz w:val="18"/>
                  <w:szCs w:val="28"/>
                  <w:lang w:val="en-US" w:eastAsia="zh-CN"/>
                </w:rPr>
                <w:t>0</w:t>
              </w:r>
            </w:ins>
          </w:p>
        </w:tc>
        <w:tc>
          <w:tcPr>
            <w:tcW w:w="1134" w:type="dxa"/>
            <w:shd w:val="clear" w:color="auto" w:fill="auto"/>
            <w:tcMar>
              <w:top w:w="15" w:type="dxa"/>
              <w:left w:w="15" w:type="dxa"/>
              <w:bottom w:w="0" w:type="dxa"/>
              <w:right w:w="15" w:type="dxa"/>
            </w:tcMar>
            <w:hideMark/>
          </w:tcPr>
          <w:p w14:paraId="602D07EA" w14:textId="77777777" w:rsidR="002B68D2" w:rsidRPr="00B72E75" w:rsidRDefault="002B68D2" w:rsidP="0038510D">
            <w:pPr>
              <w:spacing w:after="0"/>
              <w:jc w:val="center"/>
              <w:rPr>
                <w:ins w:id="342" w:author="Wuyong (Eric, WRD)" w:date="2018-06-04T22:12:00Z"/>
                <w:rFonts w:ascii="Arial" w:eastAsia="宋体" w:hAnsi="Arial" w:cs="Arial"/>
                <w:sz w:val="18"/>
                <w:szCs w:val="36"/>
                <w:lang w:val="en-US" w:eastAsia="zh-CN"/>
              </w:rPr>
            </w:pPr>
            <w:ins w:id="343" w:author="Wuyong (Eric, WRD)" w:date="2018-06-04T22:12:00Z">
              <w:r w:rsidRPr="00B72E75">
                <w:rPr>
                  <w:rFonts w:ascii="Arial" w:eastAsia="宋体" w:hAnsi="Arial" w:cs="Arial"/>
                  <w:color w:val="000000" w:themeColor="text1"/>
                  <w:kern w:val="24"/>
                  <w:sz w:val="18"/>
                  <w:szCs w:val="28"/>
                  <w:lang w:val="en-US" w:eastAsia="zh-CN"/>
                </w:rPr>
                <w:t>0</w:t>
              </w:r>
            </w:ins>
          </w:p>
        </w:tc>
        <w:tc>
          <w:tcPr>
            <w:tcW w:w="1134" w:type="dxa"/>
            <w:shd w:val="clear" w:color="auto" w:fill="auto"/>
            <w:tcMar>
              <w:top w:w="15" w:type="dxa"/>
              <w:left w:w="15" w:type="dxa"/>
              <w:bottom w:w="0" w:type="dxa"/>
              <w:right w:w="15" w:type="dxa"/>
            </w:tcMar>
            <w:hideMark/>
          </w:tcPr>
          <w:p w14:paraId="3A958E46" w14:textId="77777777" w:rsidR="002B68D2" w:rsidRPr="00B72E75" w:rsidRDefault="002B68D2" w:rsidP="0038510D">
            <w:pPr>
              <w:spacing w:after="0"/>
              <w:jc w:val="center"/>
              <w:rPr>
                <w:ins w:id="344" w:author="Wuyong (Eric, WRD)" w:date="2018-06-04T22:12:00Z"/>
                <w:rFonts w:ascii="Arial" w:eastAsia="宋体" w:hAnsi="Arial" w:cs="Arial"/>
                <w:sz w:val="18"/>
                <w:szCs w:val="36"/>
                <w:lang w:val="en-US" w:eastAsia="zh-CN"/>
              </w:rPr>
            </w:pPr>
            <w:ins w:id="345" w:author="Wuyong (Eric, WRD)" w:date="2018-06-04T22:12:00Z">
              <w:r w:rsidRPr="00B72E75">
                <w:rPr>
                  <w:rFonts w:ascii="Arial" w:eastAsia="宋体" w:hAnsi="Arial" w:cs="Arial"/>
                  <w:color w:val="000000" w:themeColor="text1"/>
                  <w:kern w:val="24"/>
                  <w:sz w:val="18"/>
                  <w:szCs w:val="28"/>
                  <w:lang w:val="en-US" w:eastAsia="zh-CN"/>
                </w:rPr>
                <w:t>0</w:t>
              </w:r>
            </w:ins>
          </w:p>
        </w:tc>
        <w:tc>
          <w:tcPr>
            <w:tcW w:w="1134" w:type="dxa"/>
            <w:shd w:val="clear" w:color="auto" w:fill="auto"/>
            <w:tcMar>
              <w:top w:w="15" w:type="dxa"/>
              <w:left w:w="15" w:type="dxa"/>
              <w:bottom w:w="0" w:type="dxa"/>
              <w:right w:w="15" w:type="dxa"/>
            </w:tcMar>
            <w:hideMark/>
          </w:tcPr>
          <w:p w14:paraId="167FED59" w14:textId="77777777" w:rsidR="002B68D2" w:rsidRPr="00B72E75" w:rsidRDefault="002B68D2" w:rsidP="0038510D">
            <w:pPr>
              <w:spacing w:after="0"/>
              <w:jc w:val="center"/>
              <w:rPr>
                <w:ins w:id="346" w:author="Wuyong (Eric, WRD)" w:date="2018-06-04T22:12:00Z"/>
                <w:rFonts w:ascii="Arial" w:eastAsia="宋体" w:hAnsi="Arial" w:cs="Arial"/>
                <w:sz w:val="18"/>
                <w:szCs w:val="36"/>
                <w:lang w:val="en-US" w:eastAsia="zh-CN"/>
              </w:rPr>
            </w:pPr>
            <w:ins w:id="347" w:author="Wuyong (Eric, WRD)" w:date="2018-06-04T22:12:00Z">
              <w:r w:rsidRPr="00B72E75">
                <w:rPr>
                  <w:rFonts w:ascii="Arial" w:eastAsia="宋体" w:hAnsi="Arial" w:cs="Arial"/>
                  <w:color w:val="000000" w:themeColor="text1"/>
                  <w:kern w:val="24"/>
                  <w:sz w:val="18"/>
                  <w:szCs w:val="28"/>
                  <w:lang w:val="en-US" w:eastAsia="zh-CN"/>
                </w:rPr>
                <w:t>0</w:t>
              </w:r>
            </w:ins>
          </w:p>
        </w:tc>
        <w:tc>
          <w:tcPr>
            <w:tcW w:w="1134" w:type="dxa"/>
            <w:shd w:val="clear" w:color="auto" w:fill="auto"/>
            <w:tcMar>
              <w:top w:w="15" w:type="dxa"/>
              <w:left w:w="15" w:type="dxa"/>
              <w:bottom w:w="0" w:type="dxa"/>
              <w:right w:w="15" w:type="dxa"/>
            </w:tcMar>
            <w:hideMark/>
          </w:tcPr>
          <w:p w14:paraId="44C1219C" w14:textId="77777777" w:rsidR="002B68D2" w:rsidRPr="00B72E75" w:rsidRDefault="002B68D2" w:rsidP="0038510D">
            <w:pPr>
              <w:spacing w:after="0"/>
              <w:jc w:val="center"/>
              <w:rPr>
                <w:ins w:id="348" w:author="Wuyong (Eric, WRD)" w:date="2018-06-04T22:12:00Z"/>
                <w:rFonts w:ascii="Arial" w:eastAsia="宋体" w:hAnsi="Arial" w:cs="Arial"/>
                <w:sz w:val="18"/>
                <w:szCs w:val="36"/>
                <w:lang w:val="en-US" w:eastAsia="zh-CN"/>
              </w:rPr>
            </w:pPr>
            <w:ins w:id="349" w:author="Wuyong (Eric, WRD)" w:date="2018-06-04T22:12:00Z">
              <w:r w:rsidRPr="00B72E75">
                <w:rPr>
                  <w:rFonts w:ascii="Arial" w:eastAsia="宋体" w:hAnsi="Arial" w:cs="Arial"/>
                  <w:color w:val="000000" w:themeColor="text1"/>
                  <w:kern w:val="24"/>
                  <w:sz w:val="18"/>
                  <w:szCs w:val="28"/>
                  <w:lang w:val="en-US" w:eastAsia="zh-CN"/>
                </w:rPr>
                <w:t>0</w:t>
              </w:r>
            </w:ins>
          </w:p>
        </w:tc>
      </w:tr>
      <w:tr w:rsidR="002B68D2" w:rsidRPr="00B72E75" w14:paraId="149A5E84" w14:textId="77777777" w:rsidTr="0038510D">
        <w:trPr>
          <w:trHeight w:val="410"/>
          <w:jc w:val="center"/>
          <w:ins w:id="350" w:author="Wuyong (Eric, WRD)" w:date="2018-06-04T22:12:00Z"/>
        </w:trPr>
        <w:tc>
          <w:tcPr>
            <w:tcW w:w="1174" w:type="dxa"/>
            <w:shd w:val="clear" w:color="auto" w:fill="auto"/>
            <w:tcMar>
              <w:top w:w="15" w:type="dxa"/>
              <w:left w:w="15" w:type="dxa"/>
              <w:bottom w:w="0" w:type="dxa"/>
              <w:right w:w="15" w:type="dxa"/>
            </w:tcMar>
            <w:hideMark/>
          </w:tcPr>
          <w:p w14:paraId="07361628" w14:textId="77777777" w:rsidR="002B68D2" w:rsidRPr="00B72E75" w:rsidRDefault="002B68D2" w:rsidP="0038510D">
            <w:pPr>
              <w:spacing w:after="0"/>
              <w:jc w:val="center"/>
              <w:rPr>
                <w:ins w:id="351" w:author="Wuyong (Eric, WRD)" w:date="2018-06-04T22:12:00Z"/>
                <w:rFonts w:ascii="Arial" w:eastAsia="宋体" w:hAnsi="Arial" w:cs="Arial"/>
                <w:sz w:val="18"/>
                <w:szCs w:val="36"/>
                <w:lang w:val="en-US" w:eastAsia="zh-CN"/>
              </w:rPr>
            </w:pPr>
            <w:ins w:id="352" w:author="Wuyong (Eric, WRD)" w:date="2018-06-04T22:12:00Z">
              <w:r w:rsidRPr="00B72E75">
                <w:rPr>
                  <w:rFonts w:ascii="Arial" w:eastAsia="宋体" w:hAnsi="Arial" w:cs="Arial"/>
                  <w:b/>
                  <w:bCs/>
                  <w:color w:val="000000"/>
                  <w:kern w:val="24"/>
                  <w:sz w:val="18"/>
                  <w:szCs w:val="28"/>
                  <w:lang w:val="en-US" w:eastAsia="zh-CN"/>
                </w:rPr>
                <w:t>Total delay [ms]</w:t>
              </w:r>
            </w:ins>
          </w:p>
        </w:tc>
        <w:tc>
          <w:tcPr>
            <w:tcW w:w="1089" w:type="dxa"/>
            <w:shd w:val="clear" w:color="auto" w:fill="auto"/>
            <w:tcMar>
              <w:top w:w="15" w:type="dxa"/>
              <w:left w:w="108" w:type="dxa"/>
              <w:bottom w:w="0" w:type="dxa"/>
              <w:right w:w="108" w:type="dxa"/>
            </w:tcMar>
            <w:hideMark/>
          </w:tcPr>
          <w:p w14:paraId="40FC9E66" w14:textId="77777777" w:rsidR="002B68D2" w:rsidRPr="00B72E75" w:rsidRDefault="002B68D2" w:rsidP="0038510D">
            <w:pPr>
              <w:spacing w:after="0"/>
              <w:jc w:val="center"/>
              <w:rPr>
                <w:ins w:id="353" w:author="Wuyong (Eric, WRD)" w:date="2018-06-04T22:12:00Z"/>
                <w:rFonts w:ascii="Arial" w:eastAsia="宋体" w:hAnsi="Arial" w:cs="Arial"/>
                <w:sz w:val="18"/>
                <w:szCs w:val="36"/>
                <w:lang w:val="en-US" w:eastAsia="zh-CN"/>
              </w:rPr>
            </w:pPr>
            <w:ins w:id="354" w:author="Wuyong (Eric, WRD)" w:date="2018-06-04T22:12:00Z">
              <w:r w:rsidRPr="00B72E75">
                <w:rPr>
                  <w:rFonts w:ascii="Arial" w:eastAsia="宋体" w:hAnsi="Arial" w:cs="Arial"/>
                  <w:color w:val="000000" w:themeColor="text1"/>
                  <w:kern w:val="24"/>
                  <w:sz w:val="18"/>
                  <w:szCs w:val="28"/>
                  <w:lang w:val="en-US" w:eastAsia="zh-CN"/>
                </w:rPr>
                <w:t>18.8</w:t>
              </w:r>
            </w:ins>
          </w:p>
        </w:tc>
        <w:tc>
          <w:tcPr>
            <w:tcW w:w="1134" w:type="dxa"/>
            <w:shd w:val="clear" w:color="auto" w:fill="auto"/>
            <w:tcMar>
              <w:top w:w="15" w:type="dxa"/>
              <w:left w:w="15" w:type="dxa"/>
              <w:bottom w:w="0" w:type="dxa"/>
              <w:right w:w="15" w:type="dxa"/>
            </w:tcMar>
            <w:hideMark/>
          </w:tcPr>
          <w:p w14:paraId="36558CCA" w14:textId="77777777" w:rsidR="002B68D2" w:rsidRPr="00B72E75" w:rsidRDefault="002B68D2" w:rsidP="0038510D">
            <w:pPr>
              <w:spacing w:after="0"/>
              <w:jc w:val="center"/>
              <w:rPr>
                <w:ins w:id="355" w:author="Wuyong (Eric, WRD)" w:date="2018-06-04T22:12:00Z"/>
                <w:rFonts w:ascii="Arial" w:eastAsia="宋体" w:hAnsi="Arial" w:cs="Arial"/>
                <w:sz w:val="18"/>
                <w:szCs w:val="36"/>
                <w:lang w:val="en-US" w:eastAsia="zh-CN"/>
              </w:rPr>
            </w:pPr>
            <w:ins w:id="356" w:author="Wuyong (Eric, WRD)" w:date="2018-06-04T22:12:00Z">
              <w:r w:rsidRPr="00B72E75">
                <w:rPr>
                  <w:rFonts w:ascii="Arial" w:eastAsia="宋体" w:hAnsi="Arial" w:cs="Arial"/>
                  <w:color w:val="000000" w:themeColor="text1"/>
                  <w:kern w:val="24"/>
                  <w:sz w:val="18"/>
                  <w:szCs w:val="28"/>
                  <w:lang w:val="en-US" w:eastAsia="zh-CN"/>
                </w:rPr>
                <w:t>17.4</w:t>
              </w:r>
            </w:ins>
          </w:p>
        </w:tc>
        <w:tc>
          <w:tcPr>
            <w:tcW w:w="1134" w:type="dxa"/>
            <w:shd w:val="clear" w:color="auto" w:fill="auto"/>
            <w:tcMar>
              <w:top w:w="15" w:type="dxa"/>
              <w:left w:w="15" w:type="dxa"/>
              <w:bottom w:w="0" w:type="dxa"/>
              <w:right w:w="15" w:type="dxa"/>
            </w:tcMar>
            <w:hideMark/>
          </w:tcPr>
          <w:p w14:paraId="0B070424" w14:textId="77777777" w:rsidR="002B68D2" w:rsidRPr="00B72E75" w:rsidRDefault="002B68D2" w:rsidP="0038510D">
            <w:pPr>
              <w:spacing w:after="0"/>
              <w:jc w:val="center"/>
              <w:rPr>
                <w:ins w:id="357" w:author="Wuyong (Eric, WRD)" w:date="2018-06-04T22:12:00Z"/>
                <w:rFonts w:ascii="Arial" w:eastAsia="宋体" w:hAnsi="Arial" w:cs="Arial"/>
                <w:sz w:val="18"/>
                <w:szCs w:val="36"/>
                <w:lang w:val="en-US" w:eastAsia="zh-CN"/>
              </w:rPr>
            </w:pPr>
            <w:ins w:id="358" w:author="Wuyong (Eric, WRD)" w:date="2018-06-04T22:12:00Z">
              <w:r w:rsidRPr="00B72E75">
                <w:rPr>
                  <w:rFonts w:ascii="Arial" w:eastAsia="宋体" w:hAnsi="Arial" w:cs="Arial"/>
                  <w:color w:val="000000" w:themeColor="text1"/>
                  <w:kern w:val="24"/>
                  <w:sz w:val="18"/>
                  <w:szCs w:val="28"/>
                  <w:lang w:val="en-US" w:eastAsia="zh-CN"/>
                </w:rPr>
                <w:t>17.8</w:t>
              </w:r>
            </w:ins>
          </w:p>
        </w:tc>
        <w:tc>
          <w:tcPr>
            <w:tcW w:w="1134" w:type="dxa"/>
            <w:shd w:val="clear" w:color="auto" w:fill="auto"/>
            <w:tcMar>
              <w:top w:w="15" w:type="dxa"/>
              <w:left w:w="15" w:type="dxa"/>
              <w:bottom w:w="0" w:type="dxa"/>
              <w:right w:w="15" w:type="dxa"/>
            </w:tcMar>
            <w:hideMark/>
          </w:tcPr>
          <w:p w14:paraId="27369BFE" w14:textId="77777777" w:rsidR="002B68D2" w:rsidRPr="00B72E75" w:rsidRDefault="002B68D2" w:rsidP="0038510D">
            <w:pPr>
              <w:spacing w:after="0"/>
              <w:jc w:val="center"/>
              <w:rPr>
                <w:ins w:id="359" w:author="Wuyong (Eric, WRD)" w:date="2018-06-04T22:12:00Z"/>
                <w:rFonts w:ascii="Arial" w:eastAsia="宋体" w:hAnsi="Arial" w:cs="Arial"/>
                <w:sz w:val="18"/>
                <w:szCs w:val="36"/>
                <w:lang w:val="en-US" w:eastAsia="zh-CN"/>
              </w:rPr>
            </w:pPr>
            <w:ins w:id="360" w:author="Wuyong (Eric, WRD)" w:date="2018-06-04T22:12:00Z">
              <w:r w:rsidRPr="00B72E75">
                <w:rPr>
                  <w:rFonts w:ascii="Arial" w:eastAsia="宋体" w:hAnsi="Arial" w:cs="Arial"/>
                  <w:color w:val="000000" w:themeColor="text1"/>
                  <w:kern w:val="24"/>
                  <w:sz w:val="18"/>
                  <w:szCs w:val="28"/>
                  <w:lang w:val="en-US" w:eastAsia="zh-CN"/>
                </w:rPr>
                <w:t>17.5</w:t>
              </w:r>
            </w:ins>
          </w:p>
        </w:tc>
        <w:tc>
          <w:tcPr>
            <w:tcW w:w="1134" w:type="dxa"/>
            <w:shd w:val="clear" w:color="auto" w:fill="auto"/>
            <w:tcMar>
              <w:top w:w="15" w:type="dxa"/>
              <w:left w:w="15" w:type="dxa"/>
              <w:bottom w:w="0" w:type="dxa"/>
              <w:right w:w="15" w:type="dxa"/>
            </w:tcMar>
            <w:hideMark/>
          </w:tcPr>
          <w:p w14:paraId="750B1A9D" w14:textId="77777777" w:rsidR="002B68D2" w:rsidRPr="00B72E75" w:rsidRDefault="002B68D2" w:rsidP="0038510D">
            <w:pPr>
              <w:spacing w:after="0"/>
              <w:jc w:val="center"/>
              <w:rPr>
                <w:ins w:id="361" w:author="Wuyong (Eric, WRD)" w:date="2018-06-04T22:12:00Z"/>
                <w:rFonts w:ascii="Arial" w:eastAsia="宋体" w:hAnsi="Arial" w:cs="Arial"/>
                <w:sz w:val="18"/>
                <w:szCs w:val="36"/>
                <w:lang w:val="en-US" w:eastAsia="zh-CN"/>
              </w:rPr>
            </w:pPr>
            <w:ins w:id="362" w:author="Wuyong (Eric, WRD)" w:date="2018-06-04T22:12:00Z">
              <w:r w:rsidRPr="00B72E75">
                <w:rPr>
                  <w:rFonts w:ascii="Arial" w:eastAsia="宋体" w:hAnsi="Arial" w:cs="Arial"/>
                  <w:color w:val="000000" w:themeColor="text1"/>
                  <w:kern w:val="24"/>
                  <w:sz w:val="18"/>
                  <w:szCs w:val="28"/>
                  <w:lang w:val="en-US" w:eastAsia="zh-CN"/>
                </w:rPr>
                <w:t>17.7</w:t>
              </w:r>
            </w:ins>
          </w:p>
        </w:tc>
        <w:tc>
          <w:tcPr>
            <w:tcW w:w="1134" w:type="dxa"/>
            <w:shd w:val="clear" w:color="auto" w:fill="auto"/>
            <w:tcMar>
              <w:top w:w="15" w:type="dxa"/>
              <w:left w:w="15" w:type="dxa"/>
              <w:bottom w:w="0" w:type="dxa"/>
              <w:right w:w="15" w:type="dxa"/>
            </w:tcMar>
            <w:hideMark/>
          </w:tcPr>
          <w:p w14:paraId="4608F3D8" w14:textId="77777777" w:rsidR="002B68D2" w:rsidRPr="00B72E75" w:rsidRDefault="002B68D2" w:rsidP="0038510D">
            <w:pPr>
              <w:spacing w:after="0"/>
              <w:jc w:val="center"/>
              <w:rPr>
                <w:ins w:id="363" w:author="Wuyong (Eric, WRD)" w:date="2018-06-04T22:12:00Z"/>
                <w:rFonts w:ascii="Arial" w:eastAsia="宋体" w:hAnsi="Arial" w:cs="Arial"/>
                <w:sz w:val="18"/>
                <w:szCs w:val="36"/>
                <w:lang w:val="en-US" w:eastAsia="zh-CN"/>
              </w:rPr>
            </w:pPr>
            <w:ins w:id="364" w:author="Wuyong (Eric, WRD)" w:date="2018-06-04T22:12:00Z">
              <w:r w:rsidRPr="00B72E75">
                <w:rPr>
                  <w:rFonts w:ascii="Arial" w:eastAsia="宋体" w:hAnsi="Arial" w:cs="Arial"/>
                  <w:color w:val="000000" w:themeColor="text1"/>
                  <w:kern w:val="24"/>
                  <w:sz w:val="18"/>
                  <w:szCs w:val="28"/>
                  <w:lang w:val="en-US" w:eastAsia="zh-CN"/>
                </w:rPr>
                <w:t>17.9</w:t>
              </w:r>
            </w:ins>
          </w:p>
        </w:tc>
        <w:tc>
          <w:tcPr>
            <w:tcW w:w="1134" w:type="dxa"/>
            <w:shd w:val="clear" w:color="auto" w:fill="auto"/>
            <w:tcMar>
              <w:top w:w="15" w:type="dxa"/>
              <w:left w:w="15" w:type="dxa"/>
              <w:bottom w:w="0" w:type="dxa"/>
              <w:right w:w="15" w:type="dxa"/>
            </w:tcMar>
            <w:hideMark/>
          </w:tcPr>
          <w:p w14:paraId="607F7437" w14:textId="77777777" w:rsidR="002B68D2" w:rsidRPr="00B72E75" w:rsidRDefault="002B68D2" w:rsidP="0038510D">
            <w:pPr>
              <w:spacing w:after="0"/>
              <w:jc w:val="center"/>
              <w:rPr>
                <w:ins w:id="365" w:author="Wuyong (Eric, WRD)" w:date="2018-06-04T22:12:00Z"/>
                <w:rFonts w:ascii="Arial" w:eastAsia="宋体" w:hAnsi="Arial" w:cs="Arial"/>
                <w:sz w:val="18"/>
                <w:szCs w:val="36"/>
                <w:lang w:val="en-US" w:eastAsia="zh-CN"/>
              </w:rPr>
            </w:pPr>
            <w:ins w:id="366" w:author="Wuyong (Eric, WRD)" w:date="2018-06-04T22:12:00Z">
              <w:r w:rsidRPr="00B72E75">
                <w:rPr>
                  <w:rFonts w:ascii="Arial" w:eastAsia="宋体" w:hAnsi="Arial" w:cs="Arial"/>
                  <w:color w:val="000000" w:themeColor="text1"/>
                  <w:kern w:val="24"/>
                  <w:sz w:val="18"/>
                  <w:szCs w:val="28"/>
                  <w:lang w:val="en-US" w:eastAsia="zh-CN"/>
                </w:rPr>
                <w:t>18.1</w:t>
              </w:r>
            </w:ins>
          </w:p>
        </w:tc>
      </w:tr>
      <w:tr w:rsidR="002B68D2" w:rsidRPr="00B72E75" w14:paraId="42FFBCDC" w14:textId="77777777" w:rsidTr="0038510D">
        <w:trPr>
          <w:trHeight w:val="410"/>
          <w:jc w:val="center"/>
          <w:ins w:id="367" w:author="Wuyong (Eric, WRD)" w:date="2018-06-04T22:12:00Z"/>
        </w:trPr>
        <w:tc>
          <w:tcPr>
            <w:tcW w:w="9067" w:type="dxa"/>
            <w:gridSpan w:val="8"/>
            <w:shd w:val="clear" w:color="auto" w:fill="auto"/>
            <w:tcMar>
              <w:top w:w="15" w:type="dxa"/>
              <w:left w:w="15" w:type="dxa"/>
              <w:bottom w:w="0" w:type="dxa"/>
              <w:right w:w="15" w:type="dxa"/>
            </w:tcMar>
          </w:tcPr>
          <w:p w14:paraId="01289D16" w14:textId="77777777" w:rsidR="002B68D2" w:rsidRDefault="002B68D2" w:rsidP="0038510D">
            <w:pPr>
              <w:snapToGrid w:val="0"/>
              <w:spacing w:after="0"/>
              <w:ind w:leftChars="61" w:left="122"/>
              <w:rPr>
                <w:ins w:id="368" w:author="Wuyong (Eric, WRD)" w:date="2018-06-04T22:12:00Z"/>
                <w:rFonts w:ascii="Arial" w:eastAsia="等线" w:hAnsi="Arial" w:cs="Arial"/>
                <w:b/>
                <w:color w:val="000000"/>
                <w:kern w:val="24"/>
                <w:sz w:val="18"/>
                <w:szCs w:val="18"/>
                <w:lang w:val="sv-SE" w:eastAsia="zh-CN"/>
              </w:rPr>
            </w:pPr>
            <w:ins w:id="369" w:author="Wuyong (Eric, WRD)" w:date="2018-06-04T22:12:00Z">
              <w:r>
                <w:rPr>
                  <w:rFonts w:ascii="Arial" w:eastAsia="等线" w:hAnsi="Arial" w:cs="Arial" w:hint="eastAsia"/>
                  <w:b/>
                  <w:color w:val="000000"/>
                  <w:kern w:val="24"/>
                  <w:sz w:val="18"/>
                  <w:szCs w:val="18"/>
                  <w:lang w:val="sv-SE" w:eastAsia="zh-CN"/>
                </w:rPr>
                <w:t>Notes</w:t>
              </w:r>
              <w:r>
                <w:rPr>
                  <w:rFonts w:ascii="Arial" w:eastAsia="等线" w:hAnsi="Arial" w:cs="Arial"/>
                  <w:b/>
                  <w:color w:val="000000"/>
                  <w:kern w:val="24"/>
                  <w:sz w:val="18"/>
                  <w:szCs w:val="18"/>
                  <w:lang w:val="sv-SE" w:eastAsia="zh-CN"/>
                </w:rPr>
                <w:t>:</w:t>
              </w:r>
            </w:ins>
          </w:p>
          <w:p w14:paraId="0E1F1223" w14:textId="77777777" w:rsidR="002B68D2" w:rsidRPr="000A229F" w:rsidRDefault="002B68D2" w:rsidP="0038510D">
            <w:pPr>
              <w:pStyle w:val="af4"/>
              <w:numPr>
                <w:ilvl w:val="0"/>
                <w:numId w:val="9"/>
              </w:numPr>
              <w:snapToGrid w:val="0"/>
              <w:spacing w:after="0"/>
              <w:ind w:leftChars="61" w:left="482" w:firstLineChars="0"/>
              <w:rPr>
                <w:ins w:id="370" w:author="Wuyong (Eric, WRD)" w:date="2018-06-04T22:12:00Z"/>
                <w:rFonts w:ascii="Arial" w:eastAsia="等线" w:hAnsi="Arial" w:cs="Arial"/>
                <w:bCs/>
                <w:color w:val="000000"/>
                <w:kern w:val="24"/>
                <w:sz w:val="16"/>
                <w:szCs w:val="18"/>
                <w:lang w:val="en-US" w:eastAsia="sv-SE"/>
              </w:rPr>
            </w:pPr>
            <w:ins w:id="371" w:author="Wuyong (Eric, WRD)" w:date="2018-06-04T22:12:00Z">
              <w:r w:rsidRPr="000A229F">
                <w:rPr>
                  <w:rFonts w:ascii="Arial" w:eastAsiaTheme="minorEastAsia" w:hAnsi="Arial" w:cs="Arial"/>
                  <w:sz w:val="18"/>
                  <w:lang w:val="en-US" w:eastAsia="zh-CN"/>
                </w:rPr>
                <w:t>The description of each component is the same as in Table 5.7.2.2-1. TDD frame structure configuration 0~6 are defined in TS36.211.</w:t>
              </w:r>
            </w:ins>
          </w:p>
          <w:p w14:paraId="59078495" w14:textId="77777777" w:rsidR="002B68D2" w:rsidRDefault="002B68D2" w:rsidP="0038510D">
            <w:pPr>
              <w:pStyle w:val="af4"/>
              <w:numPr>
                <w:ilvl w:val="0"/>
                <w:numId w:val="9"/>
              </w:numPr>
              <w:snapToGrid w:val="0"/>
              <w:spacing w:after="0"/>
              <w:ind w:leftChars="61" w:left="482" w:firstLineChars="0"/>
              <w:rPr>
                <w:ins w:id="372" w:author="Wuyong (Eric, WRD)" w:date="2018-06-04T22:12:00Z"/>
                <w:rFonts w:ascii="Arial" w:eastAsia="等线" w:hAnsi="Arial" w:cs="Arial"/>
                <w:bCs/>
                <w:color w:val="000000"/>
                <w:kern w:val="24"/>
                <w:sz w:val="18"/>
                <w:szCs w:val="18"/>
                <w:lang w:val="en-US" w:eastAsia="sv-SE"/>
              </w:rPr>
            </w:pPr>
            <w:ins w:id="373" w:author="Wuyong (Eric, WRD)" w:date="2018-06-04T22:12:00Z">
              <w:r w:rsidRPr="00853DAA">
                <w:rPr>
                  <w:rFonts w:ascii="Arial" w:eastAsia="等线" w:hAnsi="Arial" w:cs="Arial"/>
                  <w:bCs/>
                  <w:color w:val="000000"/>
                  <w:kern w:val="24"/>
                  <w:sz w:val="18"/>
                  <w:szCs w:val="18"/>
                  <w:lang w:val="en-US" w:eastAsia="sv-SE"/>
                </w:rPr>
                <w:t xml:space="preserve">For step 1, the procedure for </w:t>
              </w:r>
              <w:r w:rsidRPr="000C55DD">
                <w:rPr>
                  <w:rFonts w:ascii="Arial" w:eastAsia="等线" w:hAnsi="Arial" w:cs="Arial"/>
                  <w:bCs/>
                  <w:color w:val="000000"/>
                  <w:kern w:val="24"/>
                  <w:sz w:val="18"/>
                  <w:szCs w:val="18"/>
                  <w:lang w:val="en-US" w:eastAsia="sv-SE"/>
                </w:rPr>
                <w:t>transition from a most “battery efficient” state</w:t>
              </w:r>
              <w:r w:rsidRPr="00853DAA">
                <w:rPr>
                  <w:rFonts w:ascii="Arial" w:eastAsia="等线" w:hAnsi="Arial" w:cs="Arial"/>
                  <w:bCs/>
                  <w:color w:val="000000"/>
                  <w:kern w:val="24"/>
                  <w:sz w:val="18"/>
                  <w:szCs w:val="18"/>
                  <w:lang w:val="en-US" w:eastAsia="sv-SE"/>
                </w:rPr>
                <w:t xml:space="preserve"> has yet not begun, hence this step is not relevant for the latency of the procedure which is illustrated by a '0' in the above.</w:t>
              </w:r>
            </w:ins>
          </w:p>
          <w:p w14:paraId="1076327E" w14:textId="77777777" w:rsidR="002B68D2" w:rsidRPr="003370AD" w:rsidRDefault="002B68D2" w:rsidP="0038510D">
            <w:pPr>
              <w:pStyle w:val="af4"/>
              <w:numPr>
                <w:ilvl w:val="0"/>
                <w:numId w:val="9"/>
              </w:numPr>
              <w:snapToGrid w:val="0"/>
              <w:spacing w:after="0"/>
              <w:ind w:leftChars="61" w:left="482" w:firstLineChars="0"/>
              <w:rPr>
                <w:ins w:id="374" w:author="Wuyong (Eric, WRD)" w:date="2018-06-04T22:12:00Z"/>
                <w:rFonts w:ascii="Arial" w:eastAsia="等线" w:hAnsi="Arial" w:cs="Arial"/>
                <w:bCs/>
                <w:color w:val="000000"/>
                <w:kern w:val="24"/>
                <w:sz w:val="18"/>
                <w:szCs w:val="18"/>
                <w:lang w:val="en-US" w:eastAsia="sv-SE"/>
              </w:rPr>
            </w:pPr>
            <w:ins w:id="375" w:author="Wuyong (Eric, WRD)" w:date="2018-06-04T22:12:00Z">
              <w:r w:rsidRPr="003370AD">
                <w:rPr>
                  <w:rFonts w:ascii="Arial" w:eastAsia="等线" w:hAnsi="Arial" w:cs="Arial"/>
                  <w:bCs/>
                  <w:color w:val="000000"/>
                  <w:kern w:val="24"/>
                  <w:sz w:val="18"/>
                  <w:szCs w:val="18"/>
                  <w:lang w:val="en-US" w:eastAsia="sv-SE"/>
                </w:rPr>
                <w:t>For step 3,</w:t>
              </w:r>
              <w:r>
                <w:rPr>
                  <w:rFonts w:ascii="Arial" w:eastAsia="等线" w:hAnsi="Arial" w:cs="Arial"/>
                  <w:bCs/>
                  <w:color w:val="000000"/>
                  <w:kern w:val="24"/>
                  <w:sz w:val="18"/>
                  <w:szCs w:val="18"/>
                  <w:lang w:val="en-US" w:eastAsia="sv-SE"/>
                </w:rPr>
                <w:t xml:space="preserve"> the</w:t>
              </w:r>
              <w:r>
                <w:rPr>
                  <w:rFonts w:ascii="Arial" w:eastAsia="等线" w:hAnsi="Arial" w:cs="Arial"/>
                  <w:color w:val="000000"/>
                  <w:kern w:val="24"/>
                  <w:sz w:val="18"/>
                  <w:szCs w:val="18"/>
                  <w:lang w:val="sv-SE" w:eastAsia="sv-SE"/>
                </w:rPr>
                <w:t xml:space="preserve"> </w:t>
              </w:r>
              <w:r w:rsidRPr="00853DAA">
                <w:rPr>
                  <w:rFonts w:ascii="Arial" w:eastAsia="等线" w:hAnsi="Arial" w:cs="Arial"/>
                  <w:color w:val="000000"/>
                  <w:kern w:val="24"/>
                  <w:sz w:val="18"/>
                  <w:szCs w:val="18"/>
                  <w:lang w:val="sv-SE" w:eastAsia="sv-SE"/>
                </w:rPr>
                <w:t>eNB</w:t>
              </w:r>
              <w:r>
                <w:rPr>
                  <w:rFonts w:ascii="Arial" w:eastAsia="等线" w:hAnsi="Arial" w:cs="Arial"/>
                  <w:color w:val="000000"/>
                  <w:kern w:val="24"/>
                  <w:sz w:val="18"/>
                  <w:szCs w:val="18"/>
                  <w:lang w:val="sv-SE" w:eastAsia="sv-SE"/>
                </w:rPr>
                <w:t xml:space="preserve"> processing delay is 2ms as in FDD.</w:t>
              </w:r>
              <w:r w:rsidRPr="003370AD">
                <w:rPr>
                  <w:rFonts w:ascii="Arial" w:eastAsia="等线" w:hAnsi="Arial" w:cs="Arial"/>
                  <w:bCs/>
                  <w:color w:val="000000"/>
                  <w:kern w:val="24"/>
                  <w:sz w:val="18"/>
                  <w:szCs w:val="18"/>
                  <w:lang w:val="en-US" w:eastAsia="sv-SE"/>
                </w:rPr>
                <w:t xml:space="preserve"> </w:t>
              </w:r>
              <w:r>
                <w:rPr>
                  <w:rFonts w:ascii="Arial" w:eastAsia="等线" w:hAnsi="Arial" w:cs="Arial"/>
                  <w:bCs/>
                  <w:color w:val="000000"/>
                  <w:kern w:val="24"/>
                  <w:sz w:val="18"/>
                  <w:szCs w:val="18"/>
                  <w:lang w:val="en-US" w:eastAsia="sv-SE"/>
                </w:rPr>
                <w:t xml:space="preserve">Additional delay due to waiting for DL subframe is included. The delay value is the average delay taken over the starting subframes </w:t>
              </w:r>
              <w:r w:rsidRPr="003D5B4C">
                <w:rPr>
                  <w:rFonts w:ascii="Arial" w:eastAsia="等线" w:hAnsi="Arial" w:cs="Arial"/>
                  <w:bCs/>
                  <w:color w:val="000000"/>
                  <w:kern w:val="24"/>
                  <w:sz w:val="18"/>
                  <w:szCs w:val="18"/>
                  <w:lang w:val="en-US" w:eastAsia="sv-SE"/>
                </w:rPr>
                <w:t>when the procedure is initiated</w:t>
              </w:r>
              <w:r>
                <w:rPr>
                  <w:rFonts w:ascii="Arial" w:eastAsia="等线" w:hAnsi="Arial" w:cs="Arial"/>
                  <w:bCs/>
                  <w:color w:val="000000"/>
                  <w:kern w:val="24"/>
                  <w:sz w:val="18"/>
                  <w:szCs w:val="18"/>
                  <w:lang w:val="en-US" w:eastAsia="sv-SE"/>
                </w:rPr>
                <w:t xml:space="preserve"> under the corresponding TDD configuration.</w:t>
              </w:r>
            </w:ins>
          </w:p>
          <w:p w14:paraId="217BCC37" w14:textId="77777777" w:rsidR="002B68D2" w:rsidRPr="003055B5" w:rsidRDefault="002B68D2" w:rsidP="0038510D">
            <w:pPr>
              <w:pStyle w:val="af4"/>
              <w:numPr>
                <w:ilvl w:val="0"/>
                <w:numId w:val="9"/>
              </w:numPr>
              <w:snapToGrid w:val="0"/>
              <w:spacing w:after="0"/>
              <w:ind w:leftChars="61" w:left="482" w:firstLineChars="0"/>
              <w:rPr>
                <w:ins w:id="376" w:author="Wuyong (Eric, WRD)" w:date="2018-06-04T22:12:00Z"/>
                <w:rFonts w:ascii="Arial" w:eastAsia="等线" w:hAnsi="Arial" w:cs="Arial"/>
                <w:b/>
                <w:bCs/>
                <w:color w:val="000000"/>
                <w:kern w:val="24"/>
                <w:sz w:val="18"/>
                <w:szCs w:val="18"/>
                <w:lang w:val="sv-SE" w:eastAsia="zh-CN"/>
              </w:rPr>
            </w:pPr>
            <w:ins w:id="377" w:author="Wuyong (Eric, WRD)" w:date="2018-06-04T22:12:00Z">
              <w:r w:rsidRPr="00853DAA">
                <w:rPr>
                  <w:rFonts w:ascii="Arial" w:eastAsia="等线" w:hAnsi="Arial" w:cs="Arial"/>
                  <w:bCs/>
                  <w:color w:val="000000"/>
                  <w:kern w:val="24"/>
                  <w:sz w:val="18"/>
                  <w:szCs w:val="18"/>
                  <w:lang w:val="en-US" w:eastAsia="sv-SE"/>
                </w:rPr>
                <w:t xml:space="preserve">For </w:t>
              </w:r>
              <w:r w:rsidRPr="00853DAA">
                <w:rPr>
                  <w:rFonts w:ascii="Arial" w:eastAsia="等线" w:hAnsi="Arial" w:cs="Arial"/>
                  <w:sz w:val="18"/>
                  <w:szCs w:val="18"/>
                  <w:lang w:val="en-US" w:eastAsia="zh-CN"/>
                </w:rPr>
                <w:t xml:space="preserve">step 5, the </w:t>
              </w:r>
              <w:r>
                <w:rPr>
                  <w:rFonts w:ascii="Arial" w:eastAsia="等线" w:hAnsi="Arial" w:cs="Arial"/>
                  <w:sz w:val="18"/>
                  <w:szCs w:val="18"/>
                  <w:lang w:val="en-US" w:eastAsia="zh-CN"/>
                </w:rPr>
                <w:t xml:space="preserve">UE processing delay is </w:t>
              </w:r>
              <w:r w:rsidRPr="00853DAA">
                <w:rPr>
                  <w:rFonts w:ascii="Arial" w:eastAsia="等线" w:hAnsi="Arial" w:cs="Arial"/>
                  <w:sz w:val="18"/>
                  <w:szCs w:val="18"/>
                  <w:lang w:val="en-US" w:eastAsia="zh-CN"/>
                </w:rPr>
                <w:t xml:space="preserve">4 ms </w:t>
              </w:r>
              <w:r>
                <w:rPr>
                  <w:rFonts w:ascii="Arial" w:eastAsia="等线" w:hAnsi="Arial" w:cs="Arial"/>
                  <w:sz w:val="18"/>
                  <w:szCs w:val="18"/>
                  <w:lang w:val="en-US" w:eastAsia="zh-CN"/>
                </w:rPr>
                <w:t xml:space="preserve">as in FDD, </w:t>
              </w:r>
              <w:r w:rsidRPr="00853DAA">
                <w:rPr>
                  <w:rFonts w:ascii="Arial" w:eastAsia="等线" w:hAnsi="Arial" w:cs="Arial"/>
                  <w:sz w:val="18"/>
                  <w:szCs w:val="18"/>
                  <w:lang w:val="en-US" w:eastAsia="zh-CN"/>
                </w:rPr>
                <w:t>see LS in R2-1806411</w:t>
              </w:r>
              <w:r>
                <w:rPr>
                  <w:rFonts w:ascii="Arial" w:eastAsia="等线" w:hAnsi="Arial" w:cs="Arial"/>
                  <w:sz w:val="18"/>
                  <w:szCs w:val="18"/>
                  <w:lang w:val="en-US" w:eastAsia="zh-CN"/>
                </w:rPr>
                <w:t xml:space="preserve">. Additional delay due to waiting for UL subframe is included. </w:t>
              </w:r>
              <w:r>
                <w:rPr>
                  <w:rFonts w:ascii="Arial" w:eastAsia="等线" w:hAnsi="Arial" w:cs="Arial"/>
                  <w:bCs/>
                  <w:color w:val="000000"/>
                  <w:kern w:val="24"/>
                  <w:sz w:val="18"/>
                  <w:szCs w:val="18"/>
                  <w:lang w:val="en-US" w:eastAsia="sv-SE"/>
                </w:rPr>
                <w:t xml:space="preserve">The delay value is the average delay taken over the starting subframes </w:t>
              </w:r>
              <w:r w:rsidRPr="003D5B4C">
                <w:rPr>
                  <w:rFonts w:ascii="Arial" w:eastAsia="等线" w:hAnsi="Arial" w:cs="Arial"/>
                  <w:bCs/>
                  <w:color w:val="000000"/>
                  <w:kern w:val="24"/>
                  <w:sz w:val="18"/>
                  <w:szCs w:val="18"/>
                  <w:lang w:val="en-US" w:eastAsia="sv-SE"/>
                </w:rPr>
                <w:t>when the procedure is initiated</w:t>
              </w:r>
              <w:r>
                <w:rPr>
                  <w:rFonts w:ascii="Arial" w:eastAsia="等线" w:hAnsi="Arial" w:cs="Arial"/>
                  <w:bCs/>
                  <w:color w:val="000000"/>
                  <w:kern w:val="24"/>
                  <w:sz w:val="18"/>
                  <w:szCs w:val="18"/>
                  <w:lang w:val="en-US" w:eastAsia="sv-SE"/>
                </w:rPr>
                <w:t xml:space="preserve"> under the corresponding TDD configuration.</w:t>
              </w:r>
            </w:ins>
          </w:p>
          <w:p w14:paraId="2556158D" w14:textId="77777777" w:rsidR="002B68D2" w:rsidRPr="00EA1D20" w:rsidRDefault="002B68D2" w:rsidP="0038510D">
            <w:pPr>
              <w:pStyle w:val="af4"/>
              <w:numPr>
                <w:ilvl w:val="0"/>
                <w:numId w:val="9"/>
              </w:numPr>
              <w:snapToGrid w:val="0"/>
              <w:spacing w:after="0"/>
              <w:ind w:leftChars="61" w:left="482" w:firstLineChars="0"/>
              <w:rPr>
                <w:ins w:id="378" w:author="Wuyong (Eric, WRD)" w:date="2018-06-04T22:12:00Z"/>
                <w:rFonts w:ascii="Arial" w:eastAsia="等线" w:hAnsi="Arial" w:cs="Arial"/>
                <w:b/>
                <w:color w:val="000000"/>
                <w:kern w:val="24"/>
                <w:sz w:val="18"/>
                <w:szCs w:val="18"/>
                <w:lang w:val="sv-SE" w:eastAsia="zh-CN"/>
              </w:rPr>
            </w:pPr>
            <w:ins w:id="379" w:author="Wuyong (Eric, WRD)" w:date="2018-06-04T22:12:00Z">
              <w:r w:rsidRPr="00EA1D20">
                <w:rPr>
                  <w:rFonts w:ascii="Arial" w:eastAsia="等线" w:hAnsi="Arial" w:cs="Arial"/>
                  <w:bCs/>
                  <w:color w:val="000000"/>
                  <w:kern w:val="24"/>
                  <w:sz w:val="18"/>
                  <w:szCs w:val="18"/>
                  <w:lang w:val="en-US" w:eastAsia="sv-SE"/>
                </w:rPr>
                <w:t xml:space="preserve">For step 7, the eNB processing delay (L2 and RRC) has been reduced to 3 ms as in FDD. </w:t>
              </w:r>
              <w:r w:rsidRPr="00EA1D20">
                <w:rPr>
                  <w:rFonts w:ascii="Arial" w:eastAsia="等线" w:hAnsi="Arial" w:cs="Arial"/>
                  <w:sz w:val="18"/>
                  <w:szCs w:val="18"/>
                  <w:lang w:val="en-US" w:eastAsia="zh-CN"/>
                </w:rPr>
                <w:t xml:space="preserve">Additional delay due to waiting for DL subframe is included. </w:t>
              </w:r>
              <w:r w:rsidRPr="00EA1D20">
                <w:rPr>
                  <w:rFonts w:ascii="Arial" w:eastAsia="等线" w:hAnsi="Arial" w:cs="Arial"/>
                  <w:bCs/>
                  <w:color w:val="000000"/>
                  <w:kern w:val="24"/>
                  <w:sz w:val="18"/>
                  <w:szCs w:val="18"/>
                  <w:lang w:val="en-US" w:eastAsia="sv-SE"/>
                </w:rPr>
                <w:t xml:space="preserve">The delay value is the average delay taken over the </w:t>
              </w:r>
              <w:r>
                <w:rPr>
                  <w:rFonts w:ascii="Arial" w:eastAsia="等线" w:hAnsi="Arial" w:cs="Arial"/>
                  <w:bCs/>
                  <w:color w:val="000000"/>
                  <w:kern w:val="24"/>
                  <w:sz w:val="18"/>
                  <w:szCs w:val="18"/>
                  <w:lang w:val="en-US" w:eastAsia="sv-SE"/>
                </w:rPr>
                <w:t xml:space="preserve">starting subframes </w:t>
              </w:r>
              <w:r w:rsidRPr="00EA1D20">
                <w:rPr>
                  <w:rFonts w:ascii="Arial" w:eastAsia="等线" w:hAnsi="Arial" w:cs="Arial"/>
                  <w:bCs/>
                  <w:color w:val="000000"/>
                  <w:kern w:val="24"/>
                  <w:sz w:val="18"/>
                  <w:szCs w:val="18"/>
                  <w:lang w:val="en-US" w:eastAsia="sv-SE"/>
                </w:rPr>
                <w:t>when the procedure is initiated under the corresponding TDD configuration.</w:t>
              </w:r>
            </w:ins>
          </w:p>
          <w:p w14:paraId="72858535" w14:textId="77777777" w:rsidR="002B68D2" w:rsidRPr="000E7745" w:rsidRDefault="002B68D2" w:rsidP="0038510D">
            <w:pPr>
              <w:pStyle w:val="af4"/>
              <w:numPr>
                <w:ilvl w:val="0"/>
                <w:numId w:val="9"/>
              </w:numPr>
              <w:snapToGrid w:val="0"/>
              <w:spacing w:after="0"/>
              <w:ind w:leftChars="61" w:left="482" w:firstLineChars="0"/>
              <w:rPr>
                <w:ins w:id="380" w:author="Wuyong (Eric, WRD)" w:date="2018-06-04T22:12:00Z"/>
                <w:rFonts w:ascii="Arial" w:eastAsia="等线" w:hAnsi="Arial" w:cs="Arial"/>
                <w:b/>
                <w:bCs/>
                <w:color w:val="000000"/>
                <w:kern w:val="24"/>
                <w:sz w:val="18"/>
                <w:szCs w:val="18"/>
                <w:lang w:val="sv-SE" w:eastAsia="zh-CN"/>
              </w:rPr>
            </w:pPr>
            <w:ins w:id="381" w:author="Wuyong (Eric, WRD)" w:date="2018-06-04T22:12:00Z">
              <w:r w:rsidRPr="00EA1D20">
                <w:rPr>
                  <w:rFonts w:ascii="Arial" w:eastAsia="等线" w:hAnsi="Arial" w:cs="Arial"/>
                  <w:bCs/>
                  <w:color w:val="000000"/>
                  <w:kern w:val="24"/>
                  <w:sz w:val="18"/>
                  <w:szCs w:val="18"/>
                  <w:lang w:val="en-US" w:eastAsia="sv-SE"/>
                </w:rPr>
                <w:t xml:space="preserve">For step 9 for DL data transfer, </w:t>
              </w:r>
              <w:r w:rsidRPr="00EA1D20">
                <w:rPr>
                  <w:rFonts w:ascii="Arial" w:eastAsia="等线" w:hAnsi="Arial" w:cs="Arial"/>
                  <w:bCs/>
                  <w:color w:val="000000"/>
                  <w:kern w:val="24"/>
                  <w:sz w:val="18"/>
                  <w:szCs w:val="18"/>
                  <w:lang w:val="en-US" w:eastAsia="zh-CN"/>
                </w:rPr>
                <w:t>only the processing delay in the UE (L2 and RRC) is considered as in FDD</w:t>
              </w:r>
              <w:r w:rsidRPr="00EA1D20">
                <w:rPr>
                  <w:rFonts w:ascii="Arial" w:eastAsia="等线" w:hAnsi="Arial" w:cs="Arial"/>
                  <w:bCs/>
                  <w:color w:val="000000"/>
                  <w:kern w:val="24"/>
                  <w:sz w:val="18"/>
                  <w:szCs w:val="18"/>
                  <w:lang w:val="en-US" w:eastAsia="sv-SE"/>
                </w:rPr>
                <w:t>.</w:t>
              </w:r>
              <w:r>
                <w:rPr>
                  <w:rFonts w:ascii="Arial" w:eastAsia="等线" w:hAnsi="Arial" w:cs="Arial"/>
                  <w:bCs/>
                  <w:color w:val="000000"/>
                  <w:kern w:val="24"/>
                  <w:sz w:val="18"/>
                  <w:szCs w:val="18"/>
                  <w:lang w:val="en-US" w:eastAsia="sv-SE"/>
                </w:rPr>
                <w:t xml:space="preserve"> </w:t>
              </w:r>
              <w:r>
                <w:rPr>
                  <w:rFonts w:ascii="Arial" w:eastAsia="等线" w:hAnsi="Arial" w:cs="Arial"/>
                  <w:sz w:val="18"/>
                  <w:szCs w:val="18"/>
                  <w:lang w:val="en-US" w:eastAsia="zh-CN"/>
                </w:rPr>
                <w:t xml:space="preserve">Additional delay due to waiting for DL subframe for receiving DL grant is included. </w:t>
              </w:r>
              <w:r>
                <w:rPr>
                  <w:rFonts w:ascii="Arial" w:eastAsia="等线" w:hAnsi="Arial" w:cs="Arial"/>
                  <w:bCs/>
                  <w:color w:val="000000"/>
                  <w:kern w:val="24"/>
                  <w:sz w:val="18"/>
                  <w:szCs w:val="18"/>
                  <w:lang w:val="en-US" w:eastAsia="sv-SE"/>
                </w:rPr>
                <w:t xml:space="preserve">The delay value is the average delay taken over the starting subframes </w:t>
              </w:r>
              <w:r w:rsidRPr="003D5B4C">
                <w:rPr>
                  <w:rFonts w:ascii="Arial" w:eastAsia="等线" w:hAnsi="Arial" w:cs="Arial"/>
                  <w:bCs/>
                  <w:color w:val="000000"/>
                  <w:kern w:val="24"/>
                  <w:sz w:val="18"/>
                  <w:szCs w:val="18"/>
                  <w:lang w:val="en-US" w:eastAsia="sv-SE"/>
                </w:rPr>
                <w:t>when the procedure is initiated</w:t>
              </w:r>
              <w:r>
                <w:rPr>
                  <w:rFonts w:ascii="Arial" w:eastAsia="等线" w:hAnsi="Arial" w:cs="Arial"/>
                  <w:bCs/>
                  <w:color w:val="000000"/>
                  <w:kern w:val="24"/>
                  <w:sz w:val="18"/>
                  <w:szCs w:val="18"/>
                  <w:lang w:val="en-US" w:eastAsia="sv-SE"/>
                </w:rPr>
                <w:t xml:space="preserve"> under the corresponding TDD configuration.</w:t>
              </w:r>
            </w:ins>
          </w:p>
          <w:p w14:paraId="07542AEF" w14:textId="77777777" w:rsidR="002B68D2" w:rsidRPr="000E7745" w:rsidRDefault="002B68D2" w:rsidP="0038510D">
            <w:pPr>
              <w:pStyle w:val="af4"/>
              <w:numPr>
                <w:ilvl w:val="0"/>
                <w:numId w:val="9"/>
              </w:numPr>
              <w:snapToGrid w:val="0"/>
              <w:spacing w:after="0"/>
              <w:ind w:leftChars="61" w:left="482" w:firstLineChars="0"/>
              <w:rPr>
                <w:ins w:id="382" w:author="Wuyong (Eric, WRD)" w:date="2018-06-04T22:12:00Z"/>
                <w:rFonts w:ascii="Arial" w:eastAsia="等线" w:hAnsi="Arial" w:cs="Arial"/>
                <w:b/>
                <w:bCs/>
                <w:color w:val="000000"/>
                <w:kern w:val="24"/>
                <w:sz w:val="18"/>
                <w:szCs w:val="18"/>
                <w:lang w:val="sv-SE" w:eastAsia="zh-CN"/>
              </w:rPr>
            </w:pPr>
            <w:ins w:id="383" w:author="Wuyong (Eric, WRD)" w:date="2018-06-04T22:12:00Z">
              <w:r w:rsidRPr="00EA1D20">
                <w:rPr>
                  <w:rFonts w:ascii="Arial" w:eastAsia="等线" w:hAnsi="Arial" w:cs="Arial"/>
                  <w:bCs/>
                  <w:color w:val="000000"/>
                  <w:kern w:val="24"/>
                  <w:sz w:val="18"/>
                  <w:szCs w:val="18"/>
                  <w:lang w:val="en-US" w:eastAsia="sv-SE"/>
                </w:rPr>
                <w:lastRenderedPageBreak/>
                <w:t>For step 10, the beginning of this subframe is considered to be "</w:t>
              </w:r>
              <w:r w:rsidRPr="00EA1D20">
                <w:rPr>
                  <w:rFonts w:ascii="Arial" w:eastAsia="等线" w:hAnsi="Arial" w:cs="Arial"/>
                  <w:bCs/>
                  <w:i/>
                  <w:color w:val="000000"/>
                  <w:kern w:val="24"/>
                  <w:sz w:val="18"/>
                  <w:szCs w:val="18"/>
                  <w:lang w:val="en-US" w:eastAsia="sv-SE"/>
                </w:rPr>
                <w:t>the start of continuous data transfer</w:t>
              </w:r>
              <w:r w:rsidRPr="00EA1D20">
                <w:rPr>
                  <w:rFonts w:ascii="Arial" w:eastAsia="等线" w:hAnsi="Arial" w:cs="Arial"/>
                  <w:bCs/>
                  <w:color w:val="000000"/>
                  <w:kern w:val="24"/>
                  <w:sz w:val="18"/>
                  <w:szCs w:val="18"/>
                  <w:lang w:val="en-US" w:eastAsia="sv-SE"/>
                </w:rPr>
                <w:t>", hence this step is not relevant for the latency of the procedure which is illustrated by a '0' in the above.</w:t>
              </w:r>
            </w:ins>
          </w:p>
        </w:tc>
      </w:tr>
    </w:tbl>
    <w:p w14:paraId="67FD19F0" w14:textId="77777777" w:rsidR="002B68D2" w:rsidRDefault="002B68D2" w:rsidP="002B68D2">
      <w:pPr>
        <w:pStyle w:val="Doc-text2"/>
        <w:ind w:left="704" w:firstLine="0"/>
        <w:rPr>
          <w:ins w:id="384" w:author="Wuyong (Eric, WRD)" w:date="2018-06-04T22:12:00Z"/>
          <w:rFonts w:eastAsiaTheme="minorEastAsia"/>
          <w:highlight w:val="yellow"/>
          <w:lang w:val="en-US" w:eastAsia="zh-CN"/>
        </w:rPr>
      </w:pPr>
    </w:p>
    <w:p w14:paraId="73D8FA1B" w14:textId="77777777" w:rsidR="002B68D2" w:rsidRPr="0054165A" w:rsidRDefault="002B68D2" w:rsidP="002B68D2">
      <w:pPr>
        <w:pStyle w:val="Doc-text2"/>
        <w:ind w:left="0" w:firstLine="0"/>
        <w:rPr>
          <w:ins w:id="385" w:author="Wuyong (Eric, WRD)" w:date="2018-06-04T22:12:00Z"/>
          <w:rFonts w:ascii="Times New Roman" w:eastAsiaTheme="minorEastAsia" w:hAnsi="Times New Roman"/>
          <w:lang w:val="en-US" w:eastAsia="zh-CN"/>
        </w:rPr>
      </w:pPr>
      <w:ins w:id="386" w:author="Wuyong (Eric, WRD)" w:date="2018-06-04T22:12:00Z">
        <w:r>
          <w:rPr>
            <w:rFonts w:ascii="Times New Roman" w:eastAsiaTheme="minorEastAsia" w:hAnsi="Times New Roman"/>
            <w:lang w:val="en-US" w:eastAsia="zh-CN"/>
          </w:rPr>
          <w:t>For UL data transfer, t</w:t>
        </w:r>
        <w:r w:rsidRPr="00AA41D7">
          <w:rPr>
            <w:rFonts w:ascii="Times New Roman" w:eastAsiaTheme="minorEastAsia" w:hAnsi="Times New Roman"/>
            <w:lang w:val="en-US" w:eastAsia="zh-CN"/>
          </w:rPr>
          <w:t xml:space="preserve">he evaluation results of LTE </w:t>
        </w:r>
        <w:r>
          <w:rPr>
            <w:rFonts w:ascii="Times New Roman" w:eastAsiaTheme="minorEastAsia" w:hAnsi="Times New Roman"/>
            <w:lang w:val="en-US" w:eastAsia="zh-CN"/>
          </w:rPr>
          <w:t>TDD</w:t>
        </w:r>
        <w:r w:rsidRPr="00AA41D7">
          <w:rPr>
            <w:rFonts w:ascii="Times New Roman" w:eastAsiaTheme="minorEastAsia" w:hAnsi="Times New Roman"/>
            <w:lang w:val="en-US" w:eastAsia="zh-CN"/>
          </w:rPr>
          <w:t xml:space="preserve"> are provided in Table 5.7.2.2-</w:t>
        </w:r>
        <w:r>
          <w:rPr>
            <w:rFonts w:ascii="Times New Roman" w:eastAsiaTheme="minorEastAsia" w:hAnsi="Times New Roman"/>
            <w:lang w:val="en-US" w:eastAsia="zh-CN"/>
          </w:rPr>
          <w:t xml:space="preserve">3 for specific </w:t>
        </w:r>
        <w:r w:rsidRPr="00375D13">
          <w:rPr>
            <w:rFonts w:ascii="Times New Roman" w:eastAsiaTheme="minorEastAsia" w:hAnsi="Times New Roman"/>
            <w:lang w:val="en-US" w:eastAsia="zh-CN"/>
          </w:rPr>
          <w:t xml:space="preserve">starting subframes </w:t>
        </w:r>
        <w:r>
          <w:rPr>
            <w:rFonts w:ascii="Times New Roman" w:eastAsiaTheme="minorEastAsia" w:hAnsi="Times New Roman"/>
            <w:lang w:val="en-US" w:eastAsia="zh-CN"/>
          </w:rPr>
          <w:t>for TDD frame structure configurations</w:t>
        </w:r>
        <w:r w:rsidRPr="00AA41D7">
          <w:rPr>
            <w:rFonts w:ascii="Times New Roman" w:eastAsiaTheme="minorEastAsia" w:hAnsi="Times New Roman"/>
            <w:lang w:val="en-US" w:eastAsia="zh-CN"/>
          </w:rPr>
          <w:t>.</w:t>
        </w:r>
      </w:ins>
    </w:p>
    <w:p w14:paraId="65FFC98E" w14:textId="77777777" w:rsidR="002B68D2" w:rsidRDefault="002B68D2" w:rsidP="002B68D2">
      <w:pPr>
        <w:pStyle w:val="ab"/>
        <w:keepNext/>
        <w:jc w:val="center"/>
        <w:rPr>
          <w:ins w:id="387" w:author="Wuyong (Eric, WRD)" w:date="2018-06-04T22:12:00Z"/>
        </w:rPr>
      </w:pPr>
      <w:ins w:id="388" w:author="Wuyong (Eric, WRD)" w:date="2018-06-04T22:12:00Z">
        <w:r>
          <w:t>Table 5.7.2.2-3 Control plane latency of LTE TDD for UL data transfer</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29"/>
        <w:gridCol w:w="5103"/>
        <w:gridCol w:w="3119"/>
      </w:tblGrid>
      <w:tr w:rsidR="002B68D2" w:rsidRPr="005A4B52" w14:paraId="7FB32C12" w14:textId="77777777" w:rsidTr="0038510D">
        <w:trPr>
          <w:trHeight w:val="479"/>
          <w:ins w:id="389" w:author="Wuyong (Eric, WRD)" w:date="2018-06-04T22:12:00Z"/>
        </w:trPr>
        <w:tc>
          <w:tcPr>
            <w:tcW w:w="1129" w:type="dxa"/>
            <w:vMerge w:val="restart"/>
            <w:shd w:val="clear" w:color="auto" w:fill="D9D9D9" w:themeFill="background1" w:themeFillShade="D9"/>
            <w:tcMar>
              <w:top w:w="3" w:type="dxa"/>
              <w:left w:w="21" w:type="dxa"/>
              <w:bottom w:w="0" w:type="dxa"/>
              <w:right w:w="21" w:type="dxa"/>
            </w:tcMar>
            <w:vAlign w:val="center"/>
            <w:hideMark/>
          </w:tcPr>
          <w:p w14:paraId="20E42E38" w14:textId="77777777" w:rsidR="002B68D2" w:rsidRPr="005A4B52" w:rsidRDefault="002B68D2" w:rsidP="0038510D">
            <w:pPr>
              <w:adjustRightInd w:val="0"/>
              <w:snapToGrid w:val="0"/>
              <w:spacing w:after="0"/>
              <w:jc w:val="center"/>
              <w:rPr>
                <w:ins w:id="390" w:author="Wuyong (Eric, WRD)" w:date="2018-06-04T22:12:00Z"/>
                <w:rFonts w:ascii="Arial" w:hAnsi="Arial" w:cs="Arial"/>
                <w:sz w:val="18"/>
                <w:szCs w:val="18"/>
              </w:rPr>
            </w:pPr>
            <w:ins w:id="391" w:author="Wuyong (Eric, WRD)" w:date="2018-06-04T22:12:00Z">
              <w:r w:rsidRPr="005A4B52">
                <w:rPr>
                  <w:rFonts w:ascii="Arial" w:hAnsi="Arial" w:cs="Arial"/>
                  <w:b/>
                  <w:bCs/>
                  <w:sz w:val="18"/>
                  <w:szCs w:val="18"/>
                </w:rPr>
                <w:t>Step</w:t>
              </w:r>
            </w:ins>
          </w:p>
        </w:tc>
        <w:tc>
          <w:tcPr>
            <w:tcW w:w="5103" w:type="dxa"/>
            <w:vMerge w:val="restart"/>
            <w:shd w:val="clear" w:color="auto" w:fill="D9D9D9" w:themeFill="background1" w:themeFillShade="D9"/>
            <w:tcMar>
              <w:top w:w="3" w:type="dxa"/>
              <w:left w:w="21" w:type="dxa"/>
              <w:bottom w:w="0" w:type="dxa"/>
              <w:right w:w="21" w:type="dxa"/>
            </w:tcMar>
            <w:vAlign w:val="center"/>
            <w:hideMark/>
          </w:tcPr>
          <w:p w14:paraId="6CCDE7D1" w14:textId="77777777" w:rsidR="002B68D2" w:rsidRPr="005A4B52" w:rsidRDefault="002B68D2" w:rsidP="0038510D">
            <w:pPr>
              <w:adjustRightInd w:val="0"/>
              <w:snapToGrid w:val="0"/>
              <w:spacing w:after="0"/>
              <w:jc w:val="center"/>
              <w:rPr>
                <w:ins w:id="392" w:author="Wuyong (Eric, WRD)" w:date="2018-06-04T22:12:00Z"/>
                <w:rFonts w:ascii="Arial" w:hAnsi="Arial" w:cs="Arial"/>
                <w:sz w:val="18"/>
                <w:szCs w:val="18"/>
              </w:rPr>
            </w:pPr>
            <w:ins w:id="393" w:author="Wuyong (Eric, WRD)" w:date="2018-06-04T22:12:00Z">
              <w:r w:rsidRPr="005A4B52">
                <w:rPr>
                  <w:rFonts w:ascii="Arial" w:hAnsi="Arial" w:cs="Arial"/>
                  <w:b/>
                  <w:bCs/>
                  <w:sz w:val="18"/>
                  <w:szCs w:val="18"/>
                </w:rPr>
                <w:t>Description</w:t>
              </w:r>
            </w:ins>
          </w:p>
        </w:tc>
        <w:tc>
          <w:tcPr>
            <w:tcW w:w="3119" w:type="dxa"/>
            <w:shd w:val="clear" w:color="auto" w:fill="D9D9D9" w:themeFill="background1" w:themeFillShade="D9"/>
            <w:tcMar>
              <w:top w:w="3" w:type="dxa"/>
              <w:left w:w="21" w:type="dxa"/>
              <w:bottom w:w="0" w:type="dxa"/>
              <w:right w:w="21" w:type="dxa"/>
            </w:tcMar>
            <w:vAlign w:val="bottom"/>
            <w:hideMark/>
          </w:tcPr>
          <w:p w14:paraId="32433616" w14:textId="77777777" w:rsidR="002B68D2" w:rsidRPr="005A4B52" w:rsidRDefault="002B68D2" w:rsidP="0038510D">
            <w:pPr>
              <w:adjustRightInd w:val="0"/>
              <w:snapToGrid w:val="0"/>
              <w:spacing w:after="0"/>
              <w:jc w:val="center"/>
              <w:rPr>
                <w:ins w:id="394" w:author="Wuyong (Eric, WRD)" w:date="2018-06-04T22:12:00Z"/>
                <w:rFonts w:ascii="Arial" w:hAnsi="Arial" w:cs="Arial"/>
                <w:sz w:val="18"/>
                <w:szCs w:val="18"/>
              </w:rPr>
            </w:pPr>
            <w:ins w:id="395" w:author="Wuyong (Eric, WRD)" w:date="2018-06-04T22:12:00Z">
              <w:r w:rsidRPr="005A4B52">
                <w:rPr>
                  <w:rFonts w:ascii="Arial" w:hAnsi="Arial" w:cs="Arial"/>
                  <w:b/>
                  <w:bCs/>
                  <w:sz w:val="18"/>
                  <w:szCs w:val="18"/>
                </w:rPr>
                <w:t>CP Latency</w:t>
              </w:r>
              <w:r>
                <w:rPr>
                  <w:rFonts w:ascii="Arial" w:hAnsi="Arial" w:cs="Arial"/>
                  <w:b/>
                  <w:bCs/>
                  <w:sz w:val="18"/>
                  <w:szCs w:val="18"/>
                </w:rPr>
                <w:t xml:space="preserve"> </w:t>
              </w:r>
              <w:r w:rsidRPr="00164C5B">
                <w:rPr>
                  <w:rFonts w:ascii="Arial" w:hAnsi="Arial" w:cs="Arial"/>
                  <w:b/>
                  <w:bCs/>
                  <w:sz w:val="18"/>
                  <w:szCs w:val="18"/>
                </w:rPr>
                <w:t>for UL data transfer</w:t>
              </w:r>
            </w:ins>
          </w:p>
          <w:p w14:paraId="577EB8E4" w14:textId="77777777" w:rsidR="002B68D2" w:rsidRDefault="002B68D2" w:rsidP="0038510D">
            <w:pPr>
              <w:adjustRightInd w:val="0"/>
              <w:snapToGrid w:val="0"/>
              <w:spacing w:after="0"/>
              <w:jc w:val="center"/>
              <w:rPr>
                <w:ins w:id="396" w:author="Wuyong (Eric, WRD)" w:date="2018-06-04T22:12:00Z"/>
                <w:rFonts w:ascii="Arial" w:hAnsi="Arial" w:cs="Arial"/>
                <w:b/>
                <w:bCs/>
                <w:sz w:val="18"/>
                <w:szCs w:val="18"/>
              </w:rPr>
            </w:pPr>
            <w:ins w:id="397" w:author="Wuyong (Eric, WRD)" w:date="2018-06-04T22:12:00Z">
              <w:r w:rsidRPr="005A4B52">
                <w:rPr>
                  <w:rFonts w:ascii="Arial" w:hAnsi="Arial" w:cs="Arial"/>
                  <w:b/>
                  <w:bCs/>
                  <w:sz w:val="18"/>
                  <w:szCs w:val="18"/>
                </w:rPr>
                <w:t>[ms]</w:t>
              </w:r>
            </w:ins>
          </w:p>
          <w:p w14:paraId="3387E6EF" w14:textId="77777777" w:rsidR="002B68D2" w:rsidRPr="005A4B52" w:rsidRDefault="002B68D2" w:rsidP="0038510D">
            <w:pPr>
              <w:adjustRightInd w:val="0"/>
              <w:snapToGrid w:val="0"/>
              <w:spacing w:after="0"/>
              <w:jc w:val="center"/>
              <w:rPr>
                <w:ins w:id="398" w:author="Wuyong (Eric, WRD)" w:date="2018-06-04T22:12:00Z"/>
                <w:rFonts w:ascii="Arial" w:hAnsi="Arial" w:cs="Arial"/>
                <w:sz w:val="18"/>
                <w:szCs w:val="18"/>
              </w:rPr>
            </w:pPr>
            <w:ins w:id="399" w:author="Wuyong (Eric, WRD)" w:date="2018-06-04T22:12:00Z">
              <w:r>
                <w:rPr>
                  <w:rFonts w:ascii="Arial" w:hAnsi="Arial" w:cs="Arial"/>
                  <w:b/>
                  <w:bCs/>
                  <w:sz w:val="18"/>
                  <w:szCs w:val="18"/>
                </w:rPr>
                <w:t>for the following cases</w:t>
              </w:r>
            </w:ins>
          </w:p>
        </w:tc>
      </w:tr>
      <w:tr w:rsidR="002B68D2" w:rsidRPr="005A4B52" w14:paraId="37DD89C3" w14:textId="77777777" w:rsidTr="0038510D">
        <w:trPr>
          <w:trHeight w:val="957"/>
          <w:ins w:id="400" w:author="Wuyong (Eric, WRD)" w:date="2018-06-04T22:12:00Z"/>
        </w:trPr>
        <w:tc>
          <w:tcPr>
            <w:tcW w:w="1129" w:type="dxa"/>
            <w:vMerge/>
            <w:shd w:val="clear" w:color="auto" w:fill="D9D9D9" w:themeFill="background1" w:themeFillShade="D9"/>
            <w:vAlign w:val="center"/>
            <w:hideMark/>
          </w:tcPr>
          <w:p w14:paraId="17AEB929" w14:textId="77777777" w:rsidR="002B68D2" w:rsidRPr="005A4B52" w:rsidRDefault="002B68D2" w:rsidP="0038510D">
            <w:pPr>
              <w:adjustRightInd w:val="0"/>
              <w:snapToGrid w:val="0"/>
              <w:spacing w:after="0"/>
              <w:rPr>
                <w:ins w:id="401" w:author="Wuyong (Eric, WRD)" w:date="2018-06-04T22:12:00Z"/>
                <w:rFonts w:ascii="Arial" w:hAnsi="Arial" w:cs="Arial"/>
                <w:sz w:val="18"/>
                <w:szCs w:val="18"/>
              </w:rPr>
            </w:pPr>
          </w:p>
        </w:tc>
        <w:tc>
          <w:tcPr>
            <w:tcW w:w="5103" w:type="dxa"/>
            <w:vMerge/>
            <w:shd w:val="clear" w:color="auto" w:fill="D9D9D9" w:themeFill="background1" w:themeFillShade="D9"/>
            <w:vAlign w:val="center"/>
            <w:hideMark/>
          </w:tcPr>
          <w:p w14:paraId="25020EDF" w14:textId="77777777" w:rsidR="002B68D2" w:rsidRPr="005A4B52" w:rsidRDefault="002B68D2" w:rsidP="0038510D">
            <w:pPr>
              <w:adjustRightInd w:val="0"/>
              <w:snapToGrid w:val="0"/>
              <w:spacing w:after="0"/>
              <w:rPr>
                <w:ins w:id="402" w:author="Wuyong (Eric, WRD)" w:date="2018-06-04T22:12:00Z"/>
                <w:rFonts w:ascii="Arial" w:hAnsi="Arial" w:cs="Arial"/>
                <w:sz w:val="18"/>
                <w:szCs w:val="18"/>
              </w:rPr>
            </w:pPr>
          </w:p>
        </w:tc>
        <w:tc>
          <w:tcPr>
            <w:tcW w:w="3119" w:type="dxa"/>
            <w:shd w:val="clear" w:color="auto" w:fill="D9D9D9" w:themeFill="background1" w:themeFillShade="D9"/>
            <w:tcMar>
              <w:top w:w="3" w:type="dxa"/>
              <w:left w:w="21" w:type="dxa"/>
              <w:bottom w:w="0" w:type="dxa"/>
              <w:right w:w="21" w:type="dxa"/>
            </w:tcMar>
            <w:vAlign w:val="bottom"/>
            <w:hideMark/>
          </w:tcPr>
          <w:p w14:paraId="5B014499" w14:textId="77777777" w:rsidR="002B68D2" w:rsidRPr="005A4B52" w:rsidRDefault="002B68D2" w:rsidP="0038510D">
            <w:pPr>
              <w:adjustRightInd w:val="0"/>
              <w:snapToGrid w:val="0"/>
              <w:spacing w:after="0"/>
              <w:rPr>
                <w:ins w:id="403" w:author="Wuyong (Eric, WRD)" w:date="2018-06-04T22:12:00Z"/>
                <w:rFonts w:ascii="Arial" w:hAnsi="Arial" w:cs="Arial"/>
                <w:sz w:val="18"/>
                <w:szCs w:val="18"/>
              </w:rPr>
            </w:pPr>
            <w:ins w:id="404" w:author="Wuyong (Eric, WRD)" w:date="2018-06-04T22:12:00Z">
              <w:r w:rsidRPr="005A4B52">
                <w:rPr>
                  <w:rFonts w:ascii="Arial" w:hAnsi="Arial" w:cs="Arial"/>
                  <w:b/>
                  <w:bCs/>
                  <w:sz w:val="18"/>
                  <w:szCs w:val="18"/>
                </w:rPr>
                <w:t>Con</w:t>
              </w:r>
              <w:r>
                <w:rPr>
                  <w:rFonts w:ascii="Arial" w:hAnsi="Arial" w:cs="Arial"/>
                  <w:b/>
                  <w:bCs/>
                  <w:sz w:val="18"/>
                  <w:szCs w:val="18"/>
                </w:rPr>
                <w:t>fig</w:t>
              </w:r>
              <w:r w:rsidRPr="005A4B52">
                <w:rPr>
                  <w:rFonts w:ascii="Arial" w:hAnsi="Arial" w:cs="Arial"/>
                  <w:b/>
                  <w:bCs/>
                  <w:sz w:val="18"/>
                  <w:szCs w:val="18"/>
                </w:rPr>
                <w:t xml:space="preserve"> 0</w:t>
              </w:r>
              <w:r>
                <w:rPr>
                  <w:rFonts w:ascii="Arial" w:hAnsi="Arial" w:cs="Arial"/>
                  <w:b/>
                  <w:bCs/>
                  <w:sz w:val="18"/>
                  <w:szCs w:val="18"/>
                </w:rPr>
                <w:t>,</w:t>
              </w:r>
              <w:r w:rsidRPr="005A4B52">
                <w:rPr>
                  <w:rFonts w:ascii="Arial" w:hAnsi="Arial" w:cs="Arial"/>
                  <w:b/>
                  <w:bCs/>
                  <w:sz w:val="18"/>
                  <w:szCs w:val="18"/>
                </w:rPr>
                <w:t xml:space="preserve"> </w:t>
              </w:r>
              <w:r>
                <w:rPr>
                  <w:rFonts w:ascii="Arial" w:hAnsi="Arial" w:cs="Arial"/>
                  <w:b/>
                  <w:bCs/>
                  <w:sz w:val="18"/>
                  <w:szCs w:val="18"/>
                </w:rPr>
                <w:t xml:space="preserve">Starting </w:t>
              </w:r>
              <w:r w:rsidRPr="005A4B52">
                <w:rPr>
                  <w:rFonts w:ascii="Arial" w:hAnsi="Arial" w:cs="Arial"/>
                  <w:b/>
                  <w:bCs/>
                  <w:sz w:val="18"/>
                  <w:szCs w:val="18"/>
                </w:rPr>
                <w:t>S</w:t>
              </w:r>
              <w:r>
                <w:rPr>
                  <w:rFonts w:ascii="Arial" w:hAnsi="Arial" w:cs="Arial"/>
                  <w:b/>
                  <w:bCs/>
                  <w:sz w:val="18"/>
                  <w:szCs w:val="18"/>
                </w:rPr>
                <w:t>ubframe =</w:t>
              </w:r>
              <w:r w:rsidRPr="005A4B52">
                <w:rPr>
                  <w:rFonts w:ascii="Arial" w:hAnsi="Arial" w:cs="Arial"/>
                  <w:b/>
                  <w:bCs/>
                  <w:sz w:val="18"/>
                  <w:szCs w:val="18"/>
                </w:rPr>
                <w:t xml:space="preserve"> 2,7</w:t>
              </w:r>
            </w:ins>
          </w:p>
          <w:p w14:paraId="5AB17547" w14:textId="77777777" w:rsidR="002B68D2" w:rsidRPr="005A4B52" w:rsidRDefault="002B68D2" w:rsidP="0038510D">
            <w:pPr>
              <w:adjustRightInd w:val="0"/>
              <w:snapToGrid w:val="0"/>
              <w:spacing w:after="0"/>
              <w:rPr>
                <w:ins w:id="405" w:author="Wuyong (Eric, WRD)" w:date="2018-06-04T22:12:00Z"/>
                <w:rFonts w:ascii="Arial" w:hAnsi="Arial" w:cs="Arial"/>
                <w:sz w:val="18"/>
                <w:szCs w:val="18"/>
              </w:rPr>
            </w:pPr>
            <w:ins w:id="406" w:author="Wuyong (Eric, WRD)" w:date="2018-06-04T22:12:00Z">
              <w:r w:rsidRPr="005A4B52">
                <w:rPr>
                  <w:rFonts w:ascii="Arial" w:hAnsi="Arial" w:cs="Arial"/>
                  <w:b/>
                  <w:bCs/>
                  <w:sz w:val="18"/>
                  <w:szCs w:val="18"/>
                </w:rPr>
                <w:t>Con</w:t>
              </w:r>
              <w:r>
                <w:rPr>
                  <w:rFonts w:ascii="Arial" w:hAnsi="Arial" w:cs="Arial"/>
                  <w:b/>
                  <w:bCs/>
                  <w:sz w:val="18"/>
                  <w:szCs w:val="18"/>
                </w:rPr>
                <w:t>fig</w:t>
              </w:r>
              <w:r w:rsidRPr="005A4B52">
                <w:rPr>
                  <w:rFonts w:ascii="Arial" w:hAnsi="Arial" w:cs="Arial"/>
                  <w:b/>
                  <w:bCs/>
                  <w:sz w:val="18"/>
                  <w:szCs w:val="18"/>
                </w:rPr>
                <w:t xml:space="preserve"> 1</w:t>
              </w:r>
              <w:r>
                <w:rPr>
                  <w:rFonts w:ascii="Arial" w:hAnsi="Arial" w:cs="Arial"/>
                  <w:b/>
                  <w:bCs/>
                  <w:sz w:val="18"/>
                  <w:szCs w:val="18"/>
                </w:rPr>
                <w:t xml:space="preserve">, Starting </w:t>
              </w:r>
              <w:r w:rsidRPr="005A4B52">
                <w:rPr>
                  <w:rFonts w:ascii="Arial" w:hAnsi="Arial" w:cs="Arial"/>
                  <w:b/>
                  <w:bCs/>
                  <w:sz w:val="18"/>
                  <w:szCs w:val="18"/>
                </w:rPr>
                <w:t>S</w:t>
              </w:r>
              <w:r>
                <w:rPr>
                  <w:rFonts w:ascii="Arial" w:hAnsi="Arial" w:cs="Arial"/>
                  <w:b/>
                  <w:bCs/>
                  <w:sz w:val="18"/>
                  <w:szCs w:val="18"/>
                </w:rPr>
                <w:t>ubframe =</w:t>
              </w:r>
              <w:r w:rsidRPr="005A4B52">
                <w:rPr>
                  <w:rFonts w:ascii="Arial" w:hAnsi="Arial" w:cs="Arial"/>
                  <w:b/>
                  <w:bCs/>
                  <w:sz w:val="18"/>
                  <w:szCs w:val="18"/>
                </w:rPr>
                <w:t xml:space="preserve"> 2,7</w:t>
              </w:r>
            </w:ins>
          </w:p>
          <w:p w14:paraId="64ECFA82" w14:textId="77777777" w:rsidR="002B68D2" w:rsidRPr="005A4B52" w:rsidRDefault="002B68D2" w:rsidP="0038510D">
            <w:pPr>
              <w:adjustRightInd w:val="0"/>
              <w:snapToGrid w:val="0"/>
              <w:spacing w:after="0"/>
              <w:rPr>
                <w:ins w:id="407" w:author="Wuyong (Eric, WRD)" w:date="2018-06-04T22:12:00Z"/>
                <w:rFonts w:ascii="Arial" w:hAnsi="Arial" w:cs="Arial"/>
                <w:sz w:val="18"/>
                <w:szCs w:val="18"/>
              </w:rPr>
            </w:pPr>
            <w:ins w:id="408" w:author="Wuyong (Eric, WRD)" w:date="2018-06-04T22:12:00Z">
              <w:r w:rsidRPr="005A4B52">
                <w:rPr>
                  <w:rFonts w:ascii="Arial" w:hAnsi="Arial" w:cs="Arial"/>
                  <w:b/>
                  <w:bCs/>
                  <w:sz w:val="18"/>
                  <w:szCs w:val="18"/>
                </w:rPr>
                <w:t>Con</w:t>
              </w:r>
              <w:r>
                <w:rPr>
                  <w:rFonts w:ascii="Arial" w:hAnsi="Arial" w:cs="Arial"/>
                  <w:b/>
                  <w:bCs/>
                  <w:sz w:val="18"/>
                  <w:szCs w:val="18"/>
                </w:rPr>
                <w:t>fig</w:t>
              </w:r>
              <w:r w:rsidRPr="005A4B52">
                <w:rPr>
                  <w:rFonts w:ascii="Arial" w:hAnsi="Arial" w:cs="Arial"/>
                  <w:b/>
                  <w:bCs/>
                  <w:sz w:val="18"/>
                  <w:szCs w:val="18"/>
                </w:rPr>
                <w:t xml:space="preserve"> 3</w:t>
              </w:r>
              <w:r>
                <w:rPr>
                  <w:rFonts w:ascii="Arial" w:hAnsi="Arial" w:cs="Arial"/>
                  <w:b/>
                  <w:bCs/>
                  <w:sz w:val="18"/>
                  <w:szCs w:val="18"/>
                </w:rPr>
                <w:t>,</w:t>
              </w:r>
              <w:r w:rsidRPr="005A4B52">
                <w:rPr>
                  <w:rFonts w:ascii="Arial" w:hAnsi="Arial" w:cs="Arial"/>
                  <w:b/>
                  <w:bCs/>
                  <w:sz w:val="18"/>
                  <w:szCs w:val="18"/>
                </w:rPr>
                <w:t xml:space="preserve"> </w:t>
              </w:r>
              <w:r>
                <w:rPr>
                  <w:rFonts w:ascii="Arial" w:hAnsi="Arial" w:cs="Arial"/>
                  <w:b/>
                  <w:bCs/>
                  <w:sz w:val="18"/>
                  <w:szCs w:val="18"/>
                </w:rPr>
                <w:t xml:space="preserve">Starting </w:t>
              </w:r>
              <w:r w:rsidRPr="005A4B52">
                <w:rPr>
                  <w:rFonts w:ascii="Arial" w:hAnsi="Arial" w:cs="Arial"/>
                  <w:b/>
                  <w:bCs/>
                  <w:sz w:val="18"/>
                  <w:szCs w:val="18"/>
                </w:rPr>
                <w:t>S</w:t>
              </w:r>
              <w:r>
                <w:rPr>
                  <w:rFonts w:ascii="Arial" w:hAnsi="Arial" w:cs="Arial"/>
                  <w:b/>
                  <w:bCs/>
                  <w:sz w:val="18"/>
                  <w:szCs w:val="18"/>
                </w:rPr>
                <w:t>ubframe =</w:t>
              </w:r>
              <w:r w:rsidRPr="005A4B52">
                <w:rPr>
                  <w:rFonts w:ascii="Arial" w:hAnsi="Arial" w:cs="Arial"/>
                  <w:b/>
                  <w:bCs/>
                  <w:sz w:val="18"/>
                  <w:szCs w:val="18"/>
                </w:rPr>
                <w:t xml:space="preserve"> 1, 2</w:t>
              </w:r>
            </w:ins>
          </w:p>
          <w:p w14:paraId="725345A2" w14:textId="77777777" w:rsidR="002B68D2" w:rsidRPr="005A4B52" w:rsidRDefault="002B68D2" w:rsidP="0038510D">
            <w:pPr>
              <w:adjustRightInd w:val="0"/>
              <w:snapToGrid w:val="0"/>
              <w:spacing w:after="0"/>
              <w:rPr>
                <w:ins w:id="409" w:author="Wuyong (Eric, WRD)" w:date="2018-06-04T22:12:00Z"/>
                <w:rFonts w:ascii="Arial" w:hAnsi="Arial" w:cs="Arial"/>
                <w:sz w:val="18"/>
                <w:szCs w:val="18"/>
              </w:rPr>
            </w:pPr>
            <w:ins w:id="410" w:author="Wuyong (Eric, WRD)" w:date="2018-06-04T22:12:00Z">
              <w:r w:rsidRPr="005A4B52">
                <w:rPr>
                  <w:rFonts w:ascii="Arial" w:hAnsi="Arial" w:cs="Arial"/>
                  <w:b/>
                  <w:bCs/>
                  <w:sz w:val="18"/>
                  <w:szCs w:val="18"/>
                </w:rPr>
                <w:t>Con</w:t>
              </w:r>
              <w:r>
                <w:rPr>
                  <w:rFonts w:ascii="Arial" w:hAnsi="Arial" w:cs="Arial"/>
                  <w:b/>
                  <w:bCs/>
                  <w:sz w:val="18"/>
                  <w:szCs w:val="18"/>
                </w:rPr>
                <w:t>fig</w:t>
              </w:r>
              <w:r w:rsidRPr="005A4B52">
                <w:rPr>
                  <w:rFonts w:ascii="Arial" w:hAnsi="Arial" w:cs="Arial"/>
                  <w:b/>
                  <w:bCs/>
                  <w:sz w:val="18"/>
                  <w:szCs w:val="18"/>
                </w:rPr>
                <w:t xml:space="preserve"> 4</w:t>
              </w:r>
              <w:r>
                <w:rPr>
                  <w:rFonts w:ascii="Arial" w:hAnsi="Arial" w:cs="Arial"/>
                  <w:b/>
                  <w:bCs/>
                  <w:sz w:val="18"/>
                  <w:szCs w:val="18"/>
                </w:rPr>
                <w:t xml:space="preserve">, Starting </w:t>
              </w:r>
              <w:r w:rsidRPr="005A4B52">
                <w:rPr>
                  <w:rFonts w:ascii="Arial" w:hAnsi="Arial" w:cs="Arial"/>
                  <w:b/>
                  <w:bCs/>
                  <w:sz w:val="18"/>
                  <w:szCs w:val="18"/>
                </w:rPr>
                <w:t>S</w:t>
              </w:r>
              <w:r>
                <w:rPr>
                  <w:rFonts w:ascii="Arial" w:hAnsi="Arial" w:cs="Arial"/>
                  <w:b/>
                  <w:bCs/>
                  <w:sz w:val="18"/>
                  <w:szCs w:val="18"/>
                </w:rPr>
                <w:t>ubframe =</w:t>
              </w:r>
              <w:r w:rsidRPr="005A4B52">
                <w:rPr>
                  <w:rFonts w:ascii="Arial" w:hAnsi="Arial" w:cs="Arial"/>
                  <w:b/>
                  <w:bCs/>
                  <w:sz w:val="18"/>
                  <w:szCs w:val="18"/>
                </w:rPr>
                <w:t xml:space="preserve"> 2</w:t>
              </w:r>
            </w:ins>
          </w:p>
          <w:p w14:paraId="7FA35414" w14:textId="77777777" w:rsidR="002B68D2" w:rsidRPr="005A4B52" w:rsidRDefault="002B68D2" w:rsidP="0038510D">
            <w:pPr>
              <w:adjustRightInd w:val="0"/>
              <w:snapToGrid w:val="0"/>
              <w:spacing w:after="0"/>
              <w:rPr>
                <w:ins w:id="411" w:author="Wuyong (Eric, WRD)" w:date="2018-06-04T22:12:00Z"/>
                <w:rFonts w:ascii="Arial" w:hAnsi="Arial" w:cs="Arial"/>
                <w:sz w:val="18"/>
                <w:szCs w:val="18"/>
              </w:rPr>
            </w:pPr>
            <w:ins w:id="412" w:author="Wuyong (Eric, WRD)" w:date="2018-06-04T22:12:00Z">
              <w:r w:rsidRPr="005A4B52">
                <w:rPr>
                  <w:rFonts w:ascii="Arial" w:hAnsi="Arial" w:cs="Arial"/>
                  <w:b/>
                  <w:bCs/>
                  <w:sz w:val="18"/>
                  <w:szCs w:val="18"/>
                </w:rPr>
                <w:t>Con</w:t>
              </w:r>
              <w:r>
                <w:rPr>
                  <w:rFonts w:ascii="Arial" w:hAnsi="Arial" w:cs="Arial"/>
                  <w:b/>
                  <w:bCs/>
                  <w:sz w:val="18"/>
                  <w:szCs w:val="18"/>
                </w:rPr>
                <w:t>fig</w:t>
              </w:r>
              <w:r w:rsidRPr="005A4B52">
                <w:rPr>
                  <w:rFonts w:ascii="Arial" w:hAnsi="Arial" w:cs="Arial"/>
                  <w:b/>
                  <w:bCs/>
                  <w:sz w:val="18"/>
                  <w:szCs w:val="18"/>
                </w:rPr>
                <w:t xml:space="preserve"> 6</w:t>
              </w:r>
              <w:r>
                <w:rPr>
                  <w:rFonts w:ascii="Arial" w:hAnsi="Arial" w:cs="Arial"/>
                  <w:b/>
                  <w:bCs/>
                  <w:sz w:val="18"/>
                  <w:szCs w:val="18"/>
                </w:rPr>
                <w:t xml:space="preserve">, Starting </w:t>
              </w:r>
              <w:r w:rsidRPr="005A4B52">
                <w:rPr>
                  <w:rFonts w:ascii="Arial" w:hAnsi="Arial" w:cs="Arial"/>
                  <w:b/>
                  <w:bCs/>
                  <w:sz w:val="18"/>
                  <w:szCs w:val="18"/>
                </w:rPr>
                <w:t>S</w:t>
              </w:r>
              <w:r>
                <w:rPr>
                  <w:rFonts w:ascii="Arial" w:hAnsi="Arial" w:cs="Arial"/>
                  <w:b/>
                  <w:bCs/>
                  <w:sz w:val="18"/>
                  <w:szCs w:val="18"/>
                </w:rPr>
                <w:t>ubframe =</w:t>
              </w:r>
              <w:r w:rsidRPr="005A4B52">
                <w:rPr>
                  <w:rFonts w:ascii="Arial" w:hAnsi="Arial" w:cs="Arial"/>
                  <w:b/>
                  <w:bCs/>
                  <w:sz w:val="18"/>
                  <w:szCs w:val="18"/>
                </w:rPr>
                <w:t xml:space="preserve"> 2,7</w:t>
              </w:r>
            </w:ins>
          </w:p>
        </w:tc>
      </w:tr>
      <w:tr w:rsidR="002B68D2" w:rsidRPr="005A4B52" w14:paraId="7724E6DD" w14:textId="77777777" w:rsidTr="0038510D">
        <w:trPr>
          <w:trHeight w:val="231"/>
          <w:ins w:id="413" w:author="Wuyong (Eric, WRD)" w:date="2018-06-04T22:12:00Z"/>
        </w:trPr>
        <w:tc>
          <w:tcPr>
            <w:tcW w:w="1129" w:type="dxa"/>
            <w:shd w:val="clear" w:color="auto" w:fill="auto"/>
            <w:tcMar>
              <w:top w:w="3" w:type="dxa"/>
              <w:left w:w="21" w:type="dxa"/>
              <w:bottom w:w="0" w:type="dxa"/>
              <w:right w:w="21" w:type="dxa"/>
            </w:tcMar>
            <w:hideMark/>
          </w:tcPr>
          <w:p w14:paraId="48FAD97A" w14:textId="77777777" w:rsidR="002B68D2" w:rsidRPr="005A4B52" w:rsidRDefault="002B68D2" w:rsidP="0038510D">
            <w:pPr>
              <w:adjustRightInd w:val="0"/>
              <w:snapToGrid w:val="0"/>
              <w:spacing w:after="0"/>
              <w:jc w:val="center"/>
              <w:rPr>
                <w:ins w:id="414" w:author="Wuyong (Eric, WRD)" w:date="2018-06-04T22:12:00Z"/>
                <w:rFonts w:ascii="Arial" w:hAnsi="Arial" w:cs="Arial"/>
                <w:sz w:val="18"/>
                <w:szCs w:val="18"/>
              </w:rPr>
            </w:pPr>
            <w:ins w:id="415" w:author="Wuyong (Eric, WRD)" w:date="2018-06-04T22:12:00Z">
              <w:r w:rsidRPr="005A4B52">
                <w:rPr>
                  <w:rFonts w:ascii="Arial" w:hAnsi="Arial" w:cs="Arial"/>
                  <w:sz w:val="18"/>
                  <w:szCs w:val="18"/>
                </w:rPr>
                <w:t>1</w:t>
              </w:r>
            </w:ins>
          </w:p>
        </w:tc>
        <w:tc>
          <w:tcPr>
            <w:tcW w:w="5103" w:type="dxa"/>
            <w:shd w:val="clear" w:color="auto" w:fill="auto"/>
            <w:tcMar>
              <w:top w:w="3" w:type="dxa"/>
              <w:left w:w="21" w:type="dxa"/>
              <w:bottom w:w="0" w:type="dxa"/>
              <w:right w:w="21" w:type="dxa"/>
            </w:tcMar>
            <w:hideMark/>
          </w:tcPr>
          <w:p w14:paraId="5A75FCC7" w14:textId="77777777" w:rsidR="002B68D2" w:rsidRPr="005A4B52" w:rsidRDefault="002B68D2" w:rsidP="0038510D">
            <w:pPr>
              <w:adjustRightInd w:val="0"/>
              <w:snapToGrid w:val="0"/>
              <w:spacing w:after="0"/>
              <w:rPr>
                <w:ins w:id="416" w:author="Wuyong (Eric, WRD)" w:date="2018-06-04T22:12:00Z"/>
                <w:rFonts w:ascii="Arial" w:hAnsi="Arial" w:cs="Arial"/>
                <w:sz w:val="18"/>
                <w:szCs w:val="18"/>
              </w:rPr>
            </w:pPr>
            <w:ins w:id="417" w:author="Wuyong (Eric, WRD)" w:date="2018-06-04T22:12:00Z">
              <w:r w:rsidRPr="00853DAA">
                <w:rPr>
                  <w:rFonts w:ascii="Arial" w:eastAsia="等线" w:hAnsi="Arial" w:cs="Arial"/>
                  <w:color w:val="000000"/>
                  <w:kern w:val="24"/>
                  <w:sz w:val="18"/>
                  <w:szCs w:val="18"/>
                  <w:lang w:val="en-US" w:eastAsia="sv-SE"/>
                </w:rPr>
                <w:t>Delay due to RACH scheduling period (1TTI)</w:t>
              </w:r>
            </w:ins>
          </w:p>
        </w:tc>
        <w:tc>
          <w:tcPr>
            <w:tcW w:w="3119" w:type="dxa"/>
            <w:shd w:val="clear" w:color="auto" w:fill="auto"/>
            <w:tcMar>
              <w:top w:w="3" w:type="dxa"/>
              <w:left w:w="21" w:type="dxa"/>
              <w:bottom w:w="0" w:type="dxa"/>
              <w:right w:w="21" w:type="dxa"/>
            </w:tcMar>
            <w:hideMark/>
          </w:tcPr>
          <w:p w14:paraId="7B6F47DD" w14:textId="77777777" w:rsidR="002B68D2" w:rsidRPr="005A4B52" w:rsidRDefault="002B68D2" w:rsidP="0038510D">
            <w:pPr>
              <w:adjustRightInd w:val="0"/>
              <w:snapToGrid w:val="0"/>
              <w:spacing w:after="0"/>
              <w:rPr>
                <w:ins w:id="418" w:author="Wuyong (Eric, WRD)" w:date="2018-06-04T22:12:00Z"/>
                <w:rFonts w:ascii="Arial" w:hAnsi="Arial" w:cs="Arial"/>
                <w:sz w:val="18"/>
                <w:szCs w:val="18"/>
              </w:rPr>
            </w:pPr>
            <w:ins w:id="419" w:author="Wuyong (Eric, WRD)" w:date="2018-06-04T22:12:00Z">
              <w:r w:rsidRPr="005A4B52">
                <w:rPr>
                  <w:rFonts w:ascii="Arial" w:hAnsi="Arial" w:cs="Arial"/>
                  <w:sz w:val="18"/>
                  <w:szCs w:val="18"/>
                </w:rPr>
                <w:t>0</w:t>
              </w:r>
            </w:ins>
          </w:p>
        </w:tc>
      </w:tr>
      <w:tr w:rsidR="002B68D2" w:rsidRPr="005A4B52" w14:paraId="6BD130B9" w14:textId="77777777" w:rsidTr="0038510D">
        <w:trPr>
          <w:trHeight w:val="231"/>
          <w:ins w:id="420" w:author="Wuyong (Eric, WRD)" w:date="2018-06-04T22:12:00Z"/>
        </w:trPr>
        <w:tc>
          <w:tcPr>
            <w:tcW w:w="1129" w:type="dxa"/>
            <w:shd w:val="clear" w:color="auto" w:fill="auto"/>
            <w:tcMar>
              <w:top w:w="3" w:type="dxa"/>
              <w:left w:w="21" w:type="dxa"/>
              <w:bottom w:w="0" w:type="dxa"/>
              <w:right w:w="21" w:type="dxa"/>
            </w:tcMar>
            <w:hideMark/>
          </w:tcPr>
          <w:p w14:paraId="5DB9969B" w14:textId="77777777" w:rsidR="002B68D2" w:rsidRPr="005A4B52" w:rsidRDefault="002B68D2" w:rsidP="0038510D">
            <w:pPr>
              <w:adjustRightInd w:val="0"/>
              <w:snapToGrid w:val="0"/>
              <w:spacing w:after="0"/>
              <w:jc w:val="center"/>
              <w:rPr>
                <w:ins w:id="421" w:author="Wuyong (Eric, WRD)" w:date="2018-06-04T22:12:00Z"/>
                <w:rFonts w:ascii="Arial" w:hAnsi="Arial" w:cs="Arial"/>
                <w:sz w:val="18"/>
                <w:szCs w:val="18"/>
              </w:rPr>
            </w:pPr>
            <w:ins w:id="422" w:author="Wuyong (Eric, WRD)" w:date="2018-06-04T22:12:00Z">
              <w:r w:rsidRPr="005A4B52">
                <w:rPr>
                  <w:rFonts w:ascii="Arial" w:hAnsi="Arial" w:cs="Arial"/>
                  <w:sz w:val="18"/>
                  <w:szCs w:val="18"/>
                </w:rPr>
                <w:t>2</w:t>
              </w:r>
            </w:ins>
          </w:p>
        </w:tc>
        <w:tc>
          <w:tcPr>
            <w:tcW w:w="5103" w:type="dxa"/>
            <w:shd w:val="clear" w:color="auto" w:fill="auto"/>
            <w:tcMar>
              <w:top w:w="3" w:type="dxa"/>
              <w:left w:w="21" w:type="dxa"/>
              <w:bottom w:w="0" w:type="dxa"/>
              <w:right w:w="21" w:type="dxa"/>
            </w:tcMar>
            <w:hideMark/>
          </w:tcPr>
          <w:p w14:paraId="33D3AEEC" w14:textId="77777777" w:rsidR="002B68D2" w:rsidRPr="005A4B52" w:rsidRDefault="002B68D2" w:rsidP="0038510D">
            <w:pPr>
              <w:adjustRightInd w:val="0"/>
              <w:snapToGrid w:val="0"/>
              <w:spacing w:after="0"/>
              <w:rPr>
                <w:ins w:id="423" w:author="Wuyong (Eric, WRD)" w:date="2018-06-04T22:12:00Z"/>
                <w:rFonts w:ascii="Arial" w:hAnsi="Arial" w:cs="Arial"/>
                <w:sz w:val="18"/>
                <w:szCs w:val="18"/>
              </w:rPr>
            </w:pPr>
            <w:ins w:id="424" w:author="Wuyong (Eric, WRD)" w:date="2018-06-04T22:12:00Z">
              <w:r w:rsidRPr="00853DAA">
                <w:rPr>
                  <w:rFonts w:ascii="Arial" w:eastAsia="等线" w:hAnsi="Arial" w:cs="Arial"/>
                  <w:color w:val="000000"/>
                  <w:kern w:val="24"/>
                  <w:sz w:val="18"/>
                  <w:szCs w:val="18"/>
                  <w:lang w:val="sv-SE" w:eastAsia="sv-SE"/>
                </w:rPr>
                <w:t>Transmission of RACH Preamble</w:t>
              </w:r>
            </w:ins>
          </w:p>
        </w:tc>
        <w:tc>
          <w:tcPr>
            <w:tcW w:w="3119" w:type="dxa"/>
            <w:shd w:val="clear" w:color="auto" w:fill="auto"/>
            <w:tcMar>
              <w:top w:w="3" w:type="dxa"/>
              <w:left w:w="21" w:type="dxa"/>
              <w:bottom w:w="0" w:type="dxa"/>
              <w:right w:w="21" w:type="dxa"/>
            </w:tcMar>
            <w:hideMark/>
          </w:tcPr>
          <w:p w14:paraId="5AEA5BD0" w14:textId="443EA779" w:rsidR="002B68D2" w:rsidRPr="005A4B52" w:rsidRDefault="002B68D2" w:rsidP="004272CC">
            <w:pPr>
              <w:adjustRightInd w:val="0"/>
              <w:snapToGrid w:val="0"/>
              <w:spacing w:after="0"/>
              <w:rPr>
                <w:ins w:id="425" w:author="Wuyong (Eric, WRD)" w:date="2018-06-04T22:12:00Z"/>
                <w:rFonts w:ascii="Arial" w:hAnsi="Arial" w:cs="Arial"/>
                <w:sz w:val="18"/>
                <w:szCs w:val="18"/>
              </w:rPr>
            </w:pPr>
            <w:ins w:id="426" w:author="Wuyong (Eric, WRD)" w:date="2018-06-04T22:12:00Z">
              <w:r w:rsidRPr="005A4B52">
                <w:rPr>
                  <w:rFonts w:ascii="Arial" w:hAnsi="Arial" w:cs="Arial"/>
                  <w:sz w:val="18"/>
                  <w:szCs w:val="18"/>
                </w:rPr>
                <w:t>1</w:t>
              </w:r>
            </w:ins>
          </w:p>
        </w:tc>
      </w:tr>
      <w:tr w:rsidR="002B68D2" w:rsidRPr="005A4B52" w14:paraId="77196944" w14:textId="77777777" w:rsidTr="0038510D">
        <w:trPr>
          <w:trHeight w:val="231"/>
          <w:ins w:id="427" w:author="Wuyong (Eric, WRD)" w:date="2018-06-04T22:12:00Z"/>
        </w:trPr>
        <w:tc>
          <w:tcPr>
            <w:tcW w:w="1129" w:type="dxa"/>
            <w:shd w:val="clear" w:color="auto" w:fill="auto"/>
            <w:tcMar>
              <w:top w:w="3" w:type="dxa"/>
              <w:left w:w="21" w:type="dxa"/>
              <w:bottom w:w="0" w:type="dxa"/>
              <w:right w:w="21" w:type="dxa"/>
            </w:tcMar>
            <w:hideMark/>
          </w:tcPr>
          <w:p w14:paraId="53471434" w14:textId="77777777" w:rsidR="002B68D2" w:rsidRPr="005A4B52" w:rsidRDefault="002B68D2" w:rsidP="0038510D">
            <w:pPr>
              <w:adjustRightInd w:val="0"/>
              <w:snapToGrid w:val="0"/>
              <w:spacing w:after="0"/>
              <w:jc w:val="center"/>
              <w:rPr>
                <w:ins w:id="428" w:author="Wuyong (Eric, WRD)" w:date="2018-06-04T22:12:00Z"/>
                <w:rFonts w:ascii="Arial" w:hAnsi="Arial" w:cs="Arial"/>
                <w:sz w:val="18"/>
                <w:szCs w:val="18"/>
              </w:rPr>
            </w:pPr>
            <w:ins w:id="429" w:author="Wuyong (Eric, WRD)" w:date="2018-06-04T22:12:00Z">
              <w:r w:rsidRPr="005A4B52">
                <w:rPr>
                  <w:rFonts w:ascii="Arial" w:hAnsi="Arial" w:cs="Arial"/>
                  <w:sz w:val="18"/>
                  <w:szCs w:val="18"/>
                </w:rPr>
                <w:t>3</w:t>
              </w:r>
            </w:ins>
          </w:p>
        </w:tc>
        <w:tc>
          <w:tcPr>
            <w:tcW w:w="5103" w:type="dxa"/>
            <w:shd w:val="clear" w:color="auto" w:fill="auto"/>
            <w:tcMar>
              <w:top w:w="3" w:type="dxa"/>
              <w:left w:w="21" w:type="dxa"/>
              <w:bottom w:w="0" w:type="dxa"/>
              <w:right w:w="21" w:type="dxa"/>
            </w:tcMar>
            <w:hideMark/>
          </w:tcPr>
          <w:p w14:paraId="68DEF76A" w14:textId="77777777" w:rsidR="002B68D2" w:rsidRPr="005A4B52" w:rsidRDefault="002B68D2" w:rsidP="0038510D">
            <w:pPr>
              <w:adjustRightInd w:val="0"/>
              <w:snapToGrid w:val="0"/>
              <w:spacing w:after="0"/>
              <w:rPr>
                <w:ins w:id="430" w:author="Wuyong (Eric, WRD)" w:date="2018-06-04T22:12:00Z"/>
                <w:rFonts w:ascii="Arial" w:hAnsi="Arial" w:cs="Arial"/>
                <w:sz w:val="18"/>
                <w:szCs w:val="18"/>
              </w:rPr>
            </w:pPr>
            <w:ins w:id="431" w:author="Wuyong (Eric, WRD)" w:date="2018-06-04T22:12:00Z">
              <w:r w:rsidRPr="00853DAA">
                <w:rPr>
                  <w:rFonts w:ascii="Arial" w:eastAsia="等线" w:hAnsi="Arial" w:cs="Arial"/>
                  <w:color w:val="000000"/>
                  <w:kern w:val="24"/>
                  <w:sz w:val="18"/>
                  <w:szCs w:val="18"/>
                  <w:lang w:val="sv-SE" w:eastAsia="sv-SE"/>
                </w:rPr>
                <w:t>Preamble detection and processing in eNB</w:t>
              </w:r>
            </w:ins>
          </w:p>
        </w:tc>
        <w:tc>
          <w:tcPr>
            <w:tcW w:w="3119" w:type="dxa"/>
            <w:shd w:val="clear" w:color="auto" w:fill="auto"/>
            <w:tcMar>
              <w:top w:w="3" w:type="dxa"/>
              <w:left w:w="21" w:type="dxa"/>
              <w:bottom w:w="0" w:type="dxa"/>
              <w:right w:w="21" w:type="dxa"/>
            </w:tcMar>
            <w:hideMark/>
          </w:tcPr>
          <w:p w14:paraId="4CC68642" w14:textId="77777777" w:rsidR="002B68D2" w:rsidRPr="005A4B52" w:rsidRDefault="002B68D2" w:rsidP="0038510D">
            <w:pPr>
              <w:adjustRightInd w:val="0"/>
              <w:snapToGrid w:val="0"/>
              <w:spacing w:after="0"/>
              <w:rPr>
                <w:ins w:id="432" w:author="Wuyong (Eric, WRD)" w:date="2018-06-04T22:12:00Z"/>
                <w:rFonts w:ascii="Arial" w:hAnsi="Arial" w:cs="Arial"/>
                <w:sz w:val="18"/>
                <w:szCs w:val="18"/>
              </w:rPr>
            </w:pPr>
            <w:ins w:id="433" w:author="Wuyong (Eric, WRD)" w:date="2018-06-04T22:12:00Z">
              <w:r w:rsidRPr="005A4B52">
                <w:rPr>
                  <w:rFonts w:ascii="Arial" w:hAnsi="Arial" w:cs="Arial"/>
                  <w:sz w:val="18"/>
                  <w:szCs w:val="18"/>
                </w:rPr>
                <w:t>2</w:t>
              </w:r>
            </w:ins>
          </w:p>
        </w:tc>
      </w:tr>
      <w:tr w:rsidR="002B68D2" w:rsidRPr="005A4B52" w14:paraId="2FB9D0EF" w14:textId="77777777" w:rsidTr="0038510D">
        <w:trPr>
          <w:trHeight w:val="231"/>
          <w:ins w:id="434" w:author="Wuyong (Eric, WRD)" w:date="2018-06-04T22:12:00Z"/>
        </w:trPr>
        <w:tc>
          <w:tcPr>
            <w:tcW w:w="1129" w:type="dxa"/>
            <w:shd w:val="clear" w:color="auto" w:fill="auto"/>
            <w:tcMar>
              <w:top w:w="3" w:type="dxa"/>
              <w:left w:w="21" w:type="dxa"/>
              <w:bottom w:w="0" w:type="dxa"/>
              <w:right w:w="21" w:type="dxa"/>
            </w:tcMar>
            <w:hideMark/>
          </w:tcPr>
          <w:p w14:paraId="24E846FF" w14:textId="77777777" w:rsidR="002B68D2" w:rsidRPr="005A4B52" w:rsidRDefault="002B68D2" w:rsidP="0038510D">
            <w:pPr>
              <w:adjustRightInd w:val="0"/>
              <w:snapToGrid w:val="0"/>
              <w:spacing w:after="0"/>
              <w:jc w:val="center"/>
              <w:rPr>
                <w:ins w:id="435" w:author="Wuyong (Eric, WRD)" w:date="2018-06-04T22:12:00Z"/>
                <w:rFonts w:ascii="Arial" w:hAnsi="Arial" w:cs="Arial"/>
                <w:sz w:val="18"/>
                <w:szCs w:val="18"/>
              </w:rPr>
            </w:pPr>
            <w:ins w:id="436" w:author="Wuyong (Eric, WRD)" w:date="2018-06-04T22:12:00Z">
              <w:r w:rsidRPr="005A4B52">
                <w:rPr>
                  <w:rFonts w:ascii="Arial" w:hAnsi="Arial" w:cs="Arial"/>
                  <w:sz w:val="18"/>
                  <w:szCs w:val="18"/>
                </w:rPr>
                <w:t>4</w:t>
              </w:r>
            </w:ins>
          </w:p>
        </w:tc>
        <w:tc>
          <w:tcPr>
            <w:tcW w:w="5103" w:type="dxa"/>
            <w:shd w:val="clear" w:color="auto" w:fill="auto"/>
            <w:tcMar>
              <w:top w:w="3" w:type="dxa"/>
              <w:left w:w="21" w:type="dxa"/>
              <w:bottom w:w="0" w:type="dxa"/>
              <w:right w:w="21" w:type="dxa"/>
            </w:tcMar>
            <w:hideMark/>
          </w:tcPr>
          <w:p w14:paraId="7DF870AF" w14:textId="77777777" w:rsidR="002B68D2" w:rsidRPr="005A4B52" w:rsidRDefault="002B68D2" w:rsidP="0038510D">
            <w:pPr>
              <w:adjustRightInd w:val="0"/>
              <w:snapToGrid w:val="0"/>
              <w:spacing w:after="0"/>
              <w:rPr>
                <w:ins w:id="437" w:author="Wuyong (Eric, WRD)" w:date="2018-06-04T22:12:00Z"/>
                <w:rFonts w:ascii="Arial" w:hAnsi="Arial" w:cs="Arial"/>
                <w:sz w:val="18"/>
                <w:szCs w:val="18"/>
              </w:rPr>
            </w:pPr>
            <w:ins w:id="438" w:author="Wuyong (Eric, WRD)" w:date="2018-06-04T22:12:00Z">
              <w:r w:rsidRPr="00853DAA">
                <w:rPr>
                  <w:rFonts w:ascii="Arial" w:eastAsia="等线" w:hAnsi="Arial" w:cs="Arial"/>
                  <w:color w:val="000000"/>
                  <w:kern w:val="24"/>
                  <w:sz w:val="18"/>
                  <w:szCs w:val="18"/>
                  <w:lang w:val="sv-SE" w:eastAsia="sv-SE"/>
                </w:rPr>
                <w:t>Transmission of RA response</w:t>
              </w:r>
            </w:ins>
          </w:p>
        </w:tc>
        <w:tc>
          <w:tcPr>
            <w:tcW w:w="3119" w:type="dxa"/>
            <w:shd w:val="clear" w:color="auto" w:fill="auto"/>
            <w:tcMar>
              <w:top w:w="3" w:type="dxa"/>
              <w:left w:w="21" w:type="dxa"/>
              <w:bottom w:w="0" w:type="dxa"/>
              <w:right w:w="21" w:type="dxa"/>
            </w:tcMar>
            <w:hideMark/>
          </w:tcPr>
          <w:p w14:paraId="3F07F7CA" w14:textId="77777777" w:rsidR="002B68D2" w:rsidRPr="005A4B52" w:rsidRDefault="002B68D2" w:rsidP="0038510D">
            <w:pPr>
              <w:adjustRightInd w:val="0"/>
              <w:snapToGrid w:val="0"/>
              <w:spacing w:after="0"/>
              <w:rPr>
                <w:ins w:id="439" w:author="Wuyong (Eric, WRD)" w:date="2018-06-04T22:12:00Z"/>
                <w:rFonts w:ascii="Arial" w:hAnsi="Arial" w:cs="Arial"/>
                <w:sz w:val="18"/>
                <w:szCs w:val="18"/>
              </w:rPr>
            </w:pPr>
            <w:ins w:id="440" w:author="Wuyong (Eric, WRD)" w:date="2018-06-04T22:12:00Z">
              <w:r w:rsidRPr="005A4B52">
                <w:rPr>
                  <w:rFonts w:ascii="Arial" w:hAnsi="Arial" w:cs="Arial"/>
                  <w:sz w:val="18"/>
                  <w:szCs w:val="18"/>
                </w:rPr>
                <w:t>1</w:t>
              </w:r>
            </w:ins>
          </w:p>
        </w:tc>
      </w:tr>
      <w:tr w:rsidR="002B68D2" w:rsidRPr="005A4B52" w14:paraId="6394147A" w14:textId="77777777" w:rsidTr="0038510D">
        <w:trPr>
          <w:trHeight w:val="625"/>
          <w:ins w:id="441" w:author="Wuyong (Eric, WRD)" w:date="2018-06-04T22:12:00Z"/>
        </w:trPr>
        <w:tc>
          <w:tcPr>
            <w:tcW w:w="1129" w:type="dxa"/>
            <w:shd w:val="clear" w:color="auto" w:fill="auto"/>
            <w:tcMar>
              <w:top w:w="3" w:type="dxa"/>
              <w:left w:w="21" w:type="dxa"/>
              <w:bottom w:w="0" w:type="dxa"/>
              <w:right w:w="21" w:type="dxa"/>
            </w:tcMar>
            <w:hideMark/>
          </w:tcPr>
          <w:p w14:paraId="06911E6B" w14:textId="77777777" w:rsidR="002B68D2" w:rsidRPr="005A4B52" w:rsidRDefault="002B68D2" w:rsidP="0038510D">
            <w:pPr>
              <w:adjustRightInd w:val="0"/>
              <w:snapToGrid w:val="0"/>
              <w:spacing w:after="0"/>
              <w:jc w:val="center"/>
              <w:rPr>
                <w:ins w:id="442" w:author="Wuyong (Eric, WRD)" w:date="2018-06-04T22:12:00Z"/>
                <w:rFonts w:ascii="Arial" w:hAnsi="Arial" w:cs="Arial"/>
                <w:sz w:val="18"/>
                <w:szCs w:val="18"/>
              </w:rPr>
            </w:pPr>
            <w:ins w:id="443" w:author="Wuyong (Eric, WRD)" w:date="2018-06-04T22:12:00Z">
              <w:r w:rsidRPr="005A4B52">
                <w:rPr>
                  <w:rFonts w:ascii="Arial" w:hAnsi="Arial" w:cs="Arial"/>
                  <w:sz w:val="18"/>
                  <w:szCs w:val="18"/>
                </w:rPr>
                <w:t>5</w:t>
              </w:r>
            </w:ins>
          </w:p>
        </w:tc>
        <w:tc>
          <w:tcPr>
            <w:tcW w:w="5103" w:type="dxa"/>
            <w:shd w:val="clear" w:color="auto" w:fill="auto"/>
            <w:tcMar>
              <w:top w:w="3" w:type="dxa"/>
              <w:left w:w="21" w:type="dxa"/>
              <w:bottom w:w="0" w:type="dxa"/>
              <w:right w:w="21" w:type="dxa"/>
            </w:tcMar>
            <w:hideMark/>
          </w:tcPr>
          <w:p w14:paraId="0848AE30" w14:textId="77777777" w:rsidR="002B68D2" w:rsidRPr="005A4B52" w:rsidRDefault="002B68D2" w:rsidP="0038510D">
            <w:pPr>
              <w:adjustRightInd w:val="0"/>
              <w:snapToGrid w:val="0"/>
              <w:spacing w:after="0"/>
              <w:rPr>
                <w:ins w:id="444" w:author="Wuyong (Eric, WRD)" w:date="2018-06-04T22:12:00Z"/>
                <w:rFonts w:ascii="Arial" w:hAnsi="Arial" w:cs="Arial"/>
                <w:sz w:val="18"/>
                <w:szCs w:val="18"/>
              </w:rPr>
            </w:pPr>
            <w:ins w:id="445" w:author="Wuyong (Eric, WRD)" w:date="2018-06-04T22:12:00Z">
              <w:r w:rsidRPr="00853DAA">
                <w:rPr>
                  <w:rFonts w:ascii="Arial" w:eastAsia="等线" w:hAnsi="Arial" w:cs="Arial"/>
                  <w:color w:val="000000"/>
                  <w:kern w:val="24"/>
                  <w:sz w:val="18"/>
                  <w:szCs w:val="18"/>
                  <w:lang w:val="sv-SE" w:eastAsia="sv-SE"/>
                </w:rPr>
                <w:t>UE Processing Delay (decoding of scheduling grant, timing alignment and C-RNTI assignment + L1 encoding of RRC Connection Resume Request)</w:t>
              </w:r>
            </w:ins>
          </w:p>
        </w:tc>
        <w:tc>
          <w:tcPr>
            <w:tcW w:w="3119" w:type="dxa"/>
            <w:shd w:val="clear" w:color="auto" w:fill="auto"/>
            <w:tcMar>
              <w:top w:w="3" w:type="dxa"/>
              <w:left w:w="21" w:type="dxa"/>
              <w:bottom w:w="0" w:type="dxa"/>
              <w:right w:w="21" w:type="dxa"/>
            </w:tcMar>
            <w:hideMark/>
          </w:tcPr>
          <w:p w14:paraId="674F2D91" w14:textId="77777777" w:rsidR="002B68D2" w:rsidRPr="005A4B52" w:rsidRDefault="002B68D2" w:rsidP="0038510D">
            <w:pPr>
              <w:adjustRightInd w:val="0"/>
              <w:snapToGrid w:val="0"/>
              <w:spacing w:after="0"/>
              <w:rPr>
                <w:ins w:id="446" w:author="Wuyong (Eric, WRD)" w:date="2018-06-04T22:12:00Z"/>
                <w:rFonts w:ascii="Arial" w:hAnsi="Arial" w:cs="Arial"/>
                <w:sz w:val="18"/>
                <w:szCs w:val="18"/>
              </w:rPr>
            </w:pPr>
            <w:ins w:id="447" w:author="Wuyong (Eric, WRD)" w:date="2018-06-04T22:12:00Z">
              <w:r w:rsidRPr="005A4B52">
                <w:rPr>
                  <w:rFonts w:ascii="Arial" w:hAnsi="Arial" w:cs="Arial"/>
                  <w:sz w:val="18"/>
                  <w:szCs w:val="18"/>
                </w:rPr>
                <w:t>4</w:t>
              </w:r>
            </w:ins>
          </w:p>
        </w:tc>
      </w:tr>
      <w:tr w:rsidR="002B68D2" w:rsidRPr="005A4B52" w14:paraId="39DECB58" w14:textId="77777777" w:rsidTr="0038510D">
        <w:trPr>
          <w:trHeight w:val="231"/>
          <w:ins w:id="448" w:author="Wuyong (Eric, WRD)" w:date="2018-06-04T22:12:00Z"/>
        </w:trPr>
        <w:tc>
          <w:tcPr>
            <w:tcW w:w="1129" w:type="dxa"/>
            <w:shd w:val="clear" w:color="auto" w:fill="auto"/>
            <w:tcMar>
              <w:top w:w="3" w:type="dxa"/>
              <w:left w:w="21" w:type="dxa"/>
              <w:bottom w:w="0" w:type="dxa"/>
              <w:right w:w="21" w:type="dxa"/>
            </w:tcMar>
            <w:hideMark/>
          </w:tcPr>
          <w:p w14:paraId="42E26F60" w14:textId="77777777" w:rsidR="002B68D2" w:rsidRPr="005A4B52" w:rsidRDefault="002B68D2" w:rsidP="0038510D">
            <w:pPr>
              <w:adjustRightInd w:val="0"/>
              <w:snapToGrid w:val="0"/>
              <w:spacing w:after="0"/>
              <w:jc w:val="center"/>
              <w:rPr>
                <w:ins w:id="449" w:author="Wuyong (Eric, WRD)" w:date="2018-06-04T22:12:00Z"/>
                <w:rFonts w:ascii="Arial" w:hAnsi="Arial" w:cs="Arial"/>
                <w:sz w:val="18"/>
                <w:szCs w:val="18"/>
              </w:rPr>
            </w:pPr>
            <w:ins w:id="450" w:author="Wuyong (Eric, WRD)" w:date="2018-06-04T22:12:00Z">
              <w:r w:rsidRPr="005A4B52">
                <w:rPr>
                  <w:rFonts w:ascii="Arial" w:hAnsi="Arial" w:cs="Arial"/>
                  <w:sz w:val="18"/>
                  <w:szCs w:val="18"/>
                </w:rPr>
                <w:t>6</w:t>
              </w:r>
            </w:ins>
          </w:p>
        </w:tc>
        <w:tc>
          <w:tcPr>
            <w:tcW w:w="5103" w:type="dxa"/>
            <w:shd w:val="clear" w:color="auto" w:fill="auto"/>
            <w:tcMar>
              <w:top w:w="3" w:type="dxa"/>
              <w:left w:w="21" w:type="dxa"/>
              <w:bottom w:w="0" w:type="dxa"/>
              <w:right w:w="21" w:type="dxa"/>
            </w:tcMar>
            <w:hideMark/>
          </w:tcPr>
          <w:p w14:paraId="03D794AA" w14:textId="77777777" w:rsidR="002B68D2" w:rsidRPr="005A4B52" w:rsidRDefault="002B68D2" w:rsidP="0038510D">
            <w:pPr>
              <w:adjustRightInd w:val="0"/>
              <w:snapToGrid w:val="0"/>
              <w:spacing w:after="0"/>
              <w:rPr>
                <w:ins w:id="451" w:author="Wuyong (Eric, WRD)" w:date="2018-06-04T22:12:00Z"/>
                <w:rFonts w:ascii="Arial" w:hAnsi="Arial" w:cs="Arial"/>
                <w:sz w:val="18"/>
                <w:szCs w:val="18"/>
              </w:rPr>
            </w:pPr>
            <w:ins w:id="452" w:author="Wuyong (Eric, WRD)" w:date="2018-06-04T22:12:00Z">
              <w:r w:rsidRPr="00853DAA">
                <w:rPr>
                  <w:rFonts w:ascii="Arial" w:eastAsia="等线" w:hAnsi="Arial" w:cs="Arial"/>
                  <w:color w:val="000000"/>
                  <w:kern w:val="24"/>
                  <w:sz w:val="18"/>
                  <w:szCs w:val="18"/>
                  <w:lang w:val="sv-SE" w:eastAsia="sv-SE"/>
                </w:rPr>
                <w:t>Transmission of RRC Connection Resume Request</w:t>
              </w:r>
            </w:ins>
          </w:p>
        </w:tc>
        <w:tc>
          <w:tcPr>
            <w:tcW w:w="3119" w:type="dxa"/>
            <w:shd w:val="clear" w:color="auto" w:fill="auto"/>
            <w:tcMar>
              <w:top w:w="3" w:type="dxa"/>
              <w:left w:w="21" w:type="dxa"/>
              <w:bottom w:w="0" w:type="dxa"/>
              <w:right w:w="21" w:type="dxa"/>
            </w:tcMar>
            <w:hideMark/>
          </w:tcPr>
          <w:p w14:paraId="006EE89F" w14:textId="77777777" w:rsidR="002B68D2" w:rsidRPr="005A4B52" w:rsidRDefault="002B68D2" w:rsidP="0038510D">
            <w:pPr>
              <w:adjustRightInd w:val="0"/>
              <w:snapToGrid w:val="0"/>
              <w:spacing w:after="0"/>
              <w:rPr>
                <w:ins w:id="453" w:author="Wuyong (Eric, WRD)" w:date="2018-06-04T22:12:00Z"/>
                <w:rFonts w:ascii="Arial" w:hAnsi="Arial" w:cs="Arial"/>
                <w:sz w:val="18"/>
                <w:szCs w:val="18"/>
              </w:rPr>
            </w:pPr>
            <w:ins w:id="454" w:author="Wuyong (Eric, WRD)" w:date="2018-06-04T22:12:00Z">
              <w:r w:rsidRPr="005A4B52">
                <w:rPr>
                  <w:rFonts w:ascii="Arial" w:hAnsi="Arial" w:cs="Arial"/>
                  <w:sz w:val="18"/>
                  <w:szCs w:val="18"/>
                </w:rPr>
                <w:t>1</w:t>
              </w:r>
            </w:ins>
          </w:p>
        </w:tc>
      </w:tr>
      <w:tr w:rsidR="002B68D2" w:rsidRPr="005A4B52" w14:paraId="52269495" w14:textId="77777777" w:rsidTr="0038510D">
        <w:trPr>
          <w:trHeight w:val="231"/>
          <w:ins w:id="455" w:author="Wuyong (Eric, WRD)" w:date="2018-06-04T22:12:00Z"/>
        </w:trPr>
        <w:tc>
          <w:tcPr>
            <w:tcW w:w="1129" w:type="dxa"/>
            <w:shd w:val="clear" w:color="auto" w:fill="auto"/>
            <w:tcMar>
              <w:top w:w="3" w:type="dxa"/>
              <w:left w:w="21" w:type="dxa"/>
              <w:bottom w:w="0" w:type="dxa"/>
              <w:right w:w="21" w:type="dxa"/>
            </w:tcMar>
            <w:hideMark/>
          </w:tcPr>
          <w:p w14:paraId="332BAF8F" w14:textId="77777777" w:rsidR="002B68D2" w:rsidRPr="005A4B52" w:rsidRDefault="002B68D2" w:rsidP="0038510D">
            <w:pPr>
              <w:adjustRightInd w:val="0"/>
              <w:snapToGrid w:val="0"/>
              <w:spacing w:after="0"/>
              <w:jc w:val="center"/>
              <w:rPr>
                <w:ins w:id="456" w:author="Wuyong (Eric, WRD)" w:date="2018-06-04T22:12:00Z"/>
                <w:rFonts w:ascii="Arial" w:hAnsi="Arial" w:cs="Arial"/>
                <w:sz w:val="18"/>
                <w:szCs w:val="18"/>
              </w:rPr>
            </w:pPr>
            <w:ins w:id="457" w:author="Wuyong (Eric, WRD)" w:date="2018-06-04T22:12:00Z">
              <w:r w:rsidRPr="005A4B52">
                <w:rPr>
                  <w:rFonts w:ascii="Arial" w:hAnsi="Arial" w:cs="Arial"/>
                  <w:sz w:val="18"/>
                  <w:szCs w:val="18"/>
                </w:rPr>
                <w:t>7</w:t>
              </w:r>
            </w:ins>
          </w:p>
        </w:tc>
        <w:tc>
          <w:tcPr>
            <w:tcW w:w="5103" w:type="dxa"/>
            <w:shd w:val="clear" w:color="auto" w:fill="auto"/>
            <w:tcMar>
              <w:top w:w="3" w:type="dxa"/>
              <w:left w:w="21" w:type="dxa"/>
              <w:bottom w:w="0" w:type="dxa"/>
              <w:right w:w="21" w:type="dxa"/>
            </w:tcMar>
            <w:hideMark/>
          </w:tcPr>
          <w:p w14:paraId="2DFAD5EB" w14:textId="77777777" w:rsidR="002B68D2" w:rsidRPr="005A4B52" w:rsidRDefault="002B68D2" w:rsidP="0038510D">
            <w:pPr>
              <w:adjustRightInd w:val="0"/>
              <w:snapToGrid w:val="0"/>
              <w:spacing w:after="0"/>
              <w:rPr>
                <w:ins w:id="458" w:author="Wuyong (Eric, WRD)" w:date="2018-06-04T22:12:00Z"/>
                <w:rFonts w:ascii="Arial" w:hAnsi="Arial" w:cs="Arial"/>
                <w:sz w:val="18"/>
                <w:szCs w:val="18"/>
              </w:rPr>
            </w:pPr>
            <w:ins w:id="459" w:author="Wuyong (Eric, WRD)" w:date="2018-06-04T22:12:00Z">
              <w:r w:rsidRPr="00853DAA">
                <w:rPr>
                  <w:rFonts w:ascii="Arial" w:eastAsia="等线" w:hAnsi="Arial" w:cs="Arial"/>
                  <w:color w:val="000000"/>
                  <w:kern w:val="24"/>
                  <w:sz w:val="18"/>
                  <w:szCs w:val="18"/>
                  <w:lang w:val="sv-SE" w:eastAsia="sv-SE"/>
                </w:rPr>
                <w:t>Processing delay in eNB (L2 and RRC)</w:t>
              </w:r>
            </w:ins>
          </w:p>
        </w:tc>
        <w:tc>
          <w:tcPr>
            <w:tcW w:w="3119" w:type="dxa"/>
            <w:shd w:val="clear" w:color="auto" w:fill="auto"/>
            <w:tcMar>
              <w:top w:w="3" w:type="dxa"/>
              <w:left w:w="21" w:type="dxa"/>
              <w:bottom w:w="0" w:type="dxa"/>
              <w:right w:w="21" w:type="dxa"/>
            </w:tcMar>
            <w:hideMark/>
          </w:tcPr>
          <w:p w14:paraId="0AED7177" w14:textId="77777777" w:rsidR="002B68D2" w:rsidRPr="005A4B52" w:rsidRDefault="002B68D2" w:rsidP="0038510D">
            <w:pPr>
              <w:adjustRightInd w:val="0"/>
              <w:snapToGrid w:val="0"/>
              <w:spacing w:after="0"/>
              <w:rPr>
                <w:ins w:id="460" w:author="Wuyong (Eric, WRD)" w:date="2018-06-04T22:12:00Z"/>
                <w:rFonts w:ascii="Arial" w:hAnsi="Arial" w:cs="Arial"/>
                <w:sz w:val="18"/>
                <w:szCs w:val="18"/>
              </w:rPr>
            </w:pPr>
            <w:ins w:id="461" w:author="Wuyong (Eric, WRD)" w:date="2018-06-04T22:12:00Z">
              <w:r w:rsidRPr="005A4B52">
                <w:rPr>
                  <w:rFonts w:ascii="Arial" w:hAnsi="Arial" w:cs="Arial"/>
                  <w:sz w:val="18"/>
                  <w:szCs w:val="18"/>
                </w:rPr>
                <w:t>3</w:t>
              </w:r>
            </w:ins>
          </w:p>
        </w:tc>
      </w:tr>
      <w:tr w:rsidR="002B68D2" w:rsidRPr="005A4B52" w14:paraId="5DC3BBEE" w14:textId="77777777" w:rsidTr="0038510D">
        <w:trPr>
          <w:trHeight w:val="231"/>
          <w:ins w:id="462" w:author="Wuyong (Eric, WRD)" w:date="2018-06-04T22:12:00Z"/>
        </w:trPr>
        <w:tc>
          <w:tcPr>
            <w:tcW w:w="1129" w:type="dxa"/>
            <w:shd w:val="clear" w:color="auto" w:fill="auto"/>
            <w:tcMar>
              <w:top w:w="3" w:type="dxa"/>
              <w:left w:w="21" w:type="dxa"/>
              <w:bottom w:w="0" w:type="dxa"/>
              <w:right w:w="21" w:type="dxa"/>
            </w:tcMar>
            <w:hideMark/>
          </w:tcPr>
          <w:p w14:paraId="2D1EF45E" w14:textId="77777777" w:rsidR="002B68D2" w:rsidRPr="005A4B52" w:rsidRDefault="002B68D2" w:rsidP="0038510D">
            <w:pPr>
              <w:adjustRightInd w:val="0"/>
              <w:snapToGrid w:val="0"/>
              <w:spacing w:after="0"/>
              <w:jc w:val="center"/>
              <w:rPr>
                <w:ins w:id="463" w:author="Wuyong (Eric, WRD)" w:date="2018-06-04T22:12:00Z"/>
                <w:rFonts w:ascii="Arial" w:hAnsi="Arial" w:cs="Arial"/>
                <w:sz w:val="18"/>
                <w:szCs w:val="18"/>
              </w:rPr>
            </w:pPr>
            <w:ins w:id="464" w:author="Wuyong (Eric, WRD)" w:date="2018-06-04T22:12:00Z">
              <w:r w:rsidRPr="005A4B52">
                <w:rPr>
                  <w:rFonts w:ascii="Arial" w:hAnsi="Arial" w:cs="Arial"/>
                  <w:sz w:val="18"/>
                  <w:szCs w:val="18"/>
                </w:rPr>
                <w:t>8</w:t>
              </w:r>
            </w:ins>
          </w:p>
        </w:tc>
        <w:tc>
          <w:tcPr>
            <w:tcW w:w="5103" w:type="dxa"/>
            <w:shd w:val="clear" w:color="auto" w:fill="auto"/>
            <w:tcMar>
              <w:top w:w="3" w:type="dxa"/>
              <w:left w:w="21" w:type="dxa"/>
              <w:bottom w:w="0" w:type="dxa"/>
              <w:right w:w="21" w:type="dxa"/>
            </w:tcMar>
            <w:hideMark/>
          </w:tcPr>
          <w:p w14:paraId="179184A1" w14:textId="77777777" w:rsidR="002B68D2" w:rsidRPr="005A4B52" w:rsidRDefault="002B68D2" w:rsidP="0038510D">
            <w:pPr>
              <w:adjustRightInd w:val="0"/>
              <w:snapToGrid w:val="0"/>
              <w:spacing w:after="0"/>
              <w:rPr>
                <w:ins w:id="465" w:author="Wuyong (Eric, WRD)" w:date="2018-06-04T22:12:00Z"/>
                <w:rFonts w:ascii="Arial" w:hAnsi="Arial" w:cs="Arial"/>
                <w:sz w:val="18"/>
                <w:szCs w:val="18"/>
              </w:rPr>
            </w:pPr>
            <w:ins w:id="466" w:author="Wuyong (Eric, WRD)" w:date="2018-06-04T22:12:00Z">
              <w:r w:rsidRPr="00853DAA">
                <w:rPr>
                  <w:rFonts w:ascii="Arial" w:eastAsia="等线" w:hAnsi="Arial" w:cs="Arial"/>
                  <w:color w:val="000000"/>
                  <w:kern w:val="24"/>
                  <w:sz w:val="18"/>
                  <w:szCs w:val="18"/>
                  <w:lang w:val="sv-SE" w:eastAsia="sv-SE"/>
                </w:rPr>
                <w:t>Transmission of RRC Connection Resume</w:t>
              </w:r>
            </w:ins>
          </w:p>
        </w:tc>
        <w:tc>
          <w:tcPr>
            <w:tcW w:w="3119" w:type="dxa"/>
            <w:shd w:val="clear" w:color="auto" w:fill="auto"/>
            <w:tcMar>
              <w:top w:w="3" w:type="dxa"/>
              <w:left w:w="21" w:type="dxa"/>
              <w:bottom w:w="0" w:type="dxa"/>
              <w:right w:w="21" w:type="dxa"/>
            </w:tcMar>
            <w:hideMark/>
          </w:tcPr>
          <w:p w14:paraId="4499DD18" w14:textId="77777777" w:rsidR="002B68D2" w:rsidRPr="005A4B52" w:rsidRDefault="002B68D2" w:rsidP="0038510D">
            <w:pPr>
              <w:adjustRightInd w:val="0"/>
              <w:snapToGrid w:val="0"/>
              <w:spacing w:after="0"/>
              <w:rPr>
                <w:ins w:id="467" w:author="Wuyong (Eric, WRD)" w:date="2018-06-04T22:12:00Z"/>
                <w:rFonts w:ascii="Arial" w:hAnsi="Arial" w:cs="Arial"/>
                <w:sz w:val="18"/>
                <w:szCs w:val="18"/>
              </w:rPr>
            </w:pPr>
            <w:ins w:id="468" w:author="Wuyong (Eric, WRD)" w:date="2018-06-04T22:12:00Z">
              <w:r w:rsidRPr="005A4B52">
                <w:rPr>
                  <w:rFonts w:ascii="Arial" w:hAnsi="Arial" w:cs="Arial"/>
                  <w:sz w:val="18"/>
                  <w:szCs w:val="18"/>
                </w:rPr>
                <w:t>1</w:t>
              </w:r>
            </w:ins>
          </w:p>
        </w:tc>
      </w:tr>
      <w:tr w:rsidR="002B68D2" w:rsidRPr="005A4B52" w14:paraId="301B2C4A" w14:textId="77777777" w:rsidTr="0038510D">
        <w:trPr>
          <w:trHeight w:val="625"/>
          <w:ins w:id="469" w:author="Wuyong (Eric, WRD)" w:date="2018-06-04T22:12:00Z"/>
        </w:trPr>
        <w:tc>
          <w:tcPr>
            <w:tcW w:w="1129" w:type="dxa"/>
            <w:shd w:val="clear" w:color="auto" w:fill="auto"/>
            <w:tcMar>
              <w:top w:w="3" w:type="dxa"/>
              <w:left w:w="21" w:type="dxa"/>
              <w:bottom w:w="0" w:type="dxa"/>
              <w:right w:w="21" w:type="dxa"/>
            </w:tcMar>
            <w:hideMark/>
          </w:tcPr>
          <w:p w14:paraId="390D8DFA" w14:textId="77777777" w:rsidR="002B68D2" w:rsidRPr="005A4B52" w:rsidRDefault="002B68D2" w:rsidP="0038510D">
            <w:pPr>
              <w:adjustRightInd w:val="0"/>
              <w:snapToGrid w:val="0"/>
              <w:spacing w:after="0"/>
              <w:jc w:val="center"/>
              <w:rPr>
                <w:ins w:id="470" w:author="Wuyong (Eric, WRD)" w:date="2018-06-04T22:12:00Z"/>
                <w:rFonts w:ascii="Arial" w:hAnsi="Arial" w:cs="Arial"/>
                <w:sz w:val="18"/>
                <w:szCs w:val="18"/>
              </w:rPr>
            </w:pPr>
            <w:ins w:id="471" w:author="Wuyong (Eric, WRD)" w:date="2018-06-04T22:12:00Z">
              <w:r w:rsidRPr="005A4B52">
                <w:rPr>
                  <w:rFonts w:ascii="Arial" w:hAnsi="Arial" w:cs="Arial"/>
                  <w:sz w:val="18"/>
                  <w:szCs w:val="18"/>
                </w:rPr>
                <w:t>9</w:t>
              </w:r>
            </w:ins>
          </w:p>
        </w:tc>
        <w:tc>
          <w:tcPr>
            <w:tcW w:w="5103" w:type="dxa"/>
            <w:shd w:val="clear" w:color="auto" w:fill="auto"/>
            <w:tcMar>
              <w:top w:w="3" w:type="dxa"/>
              <w:left w:w="21" w:type="dxa"/>
              <w:bottom w:w="0" w:type="dxa"/>
              <w:right w:w="21" w:type="dxa"/>
            </w:tcMar>
            <w:hideMark/>
          </w:tcPr>
          <w:p w14:paraId="580C749A" w14:textId="77777777" w:rsidR="002B68D2" w:rsidRPr="005A4B52" w:rsidRDefault="002B68D2" w:rsidP="0038510D">
            <w:pPr>
              <w:adjustRightInd w:val="0"/>
              <w:snapToGrid w:val="0"/>
              <w:spacing w:after="0"/>
              <w:rPr>
                <w:ins w:id="472" w:author="Wuyong (Eric, WRD)" w:date="2018-06-04T22:12:00Z"/>
                <w:rFonts w:ascii="Arial" w:hAnsi="Arial" w:cs="Arial"/>
                <w:sz w:val="18"/>
                <w:szCs w:val="18"/>
              </w:rPr>
            </w:pPr>
            <w:ins w:id="473" w:author="Wuyong (Eric, WRD)" w:date="2018-06-04T22:12:00Z">
              <w:r w:rsidRPr="00853DAA">
                <w:rPr>
                  <w:rFonts w:ascii="Arial" w:eastAsia="等线" w:hAnsi="Arial" w:cs="Arial"/>
                  <w:color w:val="000000"/>
                  <w:kern w:val="24"/>
                  <w:sz w:val="18"/>
                  <w:szCs w:val="18"/>
                  <w:lang w:val="en-US" w:eastAsia="sv-SE"/>
                </w:rPr>
                <w:t>Processing delay in UE of RRC Connection Resume including grant reception</w:t>
              </w:r>
            </w:ins>
          </w:p>
        </w:tc>
        <w:tc>
          <w:tcPr>
            <w:tcW w:w="3119" w:type="dxa"/>
            <w:shd w:val="clear" w:color="auto" w:fill="auto"/>
            <w:tcMar>
              <w:top w:w="3" w:type="dxa"/>
              <w:left w:w="21" w:type="dxa"/>
              <w:bottom w:w="0" w:type="dxa"/>
              <w:right w:w="21" w:type="dxa"/>
            </w:tcMar>
            <w:hideMark/>
          </w:tcPr>
          <w:p w14:paraId="70E22E67" w14:textId="77777777" w:rsidR="002B68D2" w:rsidRPr="005A4B52" w:rsidRDefault="002B68D2" w:rsidP="0038510D">
            <w:pPr>
              <w:adjustRightInd w:val="0"/>
              <w:snapToGrid w:val="0"/>
              <w:spacing w:after="0"/>
              <w:rPr>
                <w:ins w:id="474" w:author="Wuyong (Eric, WRD)" w:date="2018-06-04T22:12:00Z"/>
                <w:rFonts w:ascii="Arial" w:hAnsi="Arial" w:cs="Arial"/>
                <w:sz w:val="18"/>
                <w:szCs w:val="18"/>
              </w:rPr>
            </w:pPr>
            <w:ins w:id="475" w:author="Wuyong (Eric, WRD)" w:date="2018-06-04T22:12:00Z">
              <w:r w:rsidRPr="005A4B52">
                <w:rPr>
                  <w:rFonts w:ascii="Arial" w:hAnsi="Arial" w:cs="Arial"/>
                  <w:sz w:val="18"/>
                  <w:szCs w:val="18"/>
                </w:rPr>
                <w:t>7</w:t>
              </w:r>
            </w:ins>
          </w:p>
        </w:tc>
      </w:tr>
      <w:tr w:rsidR="002B68D2" w:rsidRPr="005A4B52" w14:paraId="0BEBDE5A" w14:textId="77777777" w:rsidTr="0038510D">
        <w:trPr>
          <w:trHeight w:val="421"/>
          <w:ins w:id="476" w:author="Wuyong (Eric, WRD)" w:date="2018-06-04T22:12:00Z"/>
        </w:trPr>
        <w:tc>
          <w:tcPr>
            <w:tcW w:w="1129" w:type="dxa"/>
            <w:shd w:val="clear" w:color="auto" w:fill="auto"/>
            <w:tcMar>
              <w:top w:w="3" w:type="dxa"/>
              <w:left w:w="21" w:type="dxa"/>
              <w:bottom w:w="0" w:type="dxa"/>
              <w:right w:w="21" w:type="dxa"/>
            </w:tcMar>
            <w:hideMark/>
          </w:tcPr>
          <w:p w14:paraId="1D7EEAED" w14:textId="77777777" w:rsidR="002B68D2" w:rsidRPr="005A4B52" w:rsidRDefault="002B68D2" w:rsidP="0038510D">
            <w:pPr>
              <w:adjustRightInd w:val="0"/>
              <w:snapToGrid w:val="0"/>
              <w:spacing w:after="0"/>
              <w:jc w:val="center"/>
              <w:rPr>
                <w:ins w:id="477" w:author="Wuyong (Eric, WRD)" w:date="2018-06-04T22:12:00Z"/>
                <w:rFonts w:ascii="Arial" w:hAnsi="Arial" w:cs="Arial"/>
                <w:sz w:val="18"/>
                <w:szCs w:val="18"/>
              </w:rPr>
            </w:pPr>
            <w:ins w:id="478" w:author="Wuyong (Eric, WRD)" w:date="2018-06-04T22:12:00Z">
              <w:r w:rsidRPr="005A4B52">
                <w:rPr>
                  <w:rFonts w:ascii="Arial" w:hAnsi="Arial" w:cs="Arial"/>
                  <w:sz w:val="18"/>
                  <w:szCs w:val="18"/>
                </w:rPr>
                <w:t>10</w:t>
              </w:r>
            </w:ins>
          </w:p>
        </w:tc>
        <w:tc>
          <w:tcPr>
            <w:tcW w:w="5103" w:type="dxa"/>
            <w:shd w:val="clear" w:color="auto" w:fill="auto"/>
            <w:tcMar>
              <w:top w:w="3" w:type="dxa"/>
              <w:left w:w="21" w:type="dxa"/>
              <w:bottom w:w="0" w:type="dxa"/>
              <w:right w:w="21" w:type="dxa"/>
            </w:tcMar>
            <w:hideMark/>
          </w:tcPr>
          <w:p w14:paraId="290749FC" w14:textId="77777777" w:rsidR="002B68D2" w:rsidRPr="005A4B52" w:rsidRDefault="002B68D2" w:rsidP="0038510D">
            <w:pPr>
              <w:adjustRightInd w:val="0"/>
              <w:snapToGrid w:val="0"/>
              <w:spacing w:after="0"/>
              <w:rPr>
                <w:ins w:id="479" w:author="Wuyong (Eric, WRD)" w:date="2018-06-04T22:12:00Z"/>
                <w:rFonts w:ascii="Arial" w:hAnsi="Arial" w:cs="Arial"/>
                <w:sz w:val="18"/>
                <w:szCs w:val="18"/>
              </w:rPr>
            </w:pPr>
            <w:ins w:id="480" w:author="Wuyong (Eric, WRD)" w:date="2018-06-04T22:12:00Z">
              <w:r w:rsidRPr="00853DAA">
                <w:rPr>
                  <w:rFonts w:ascii="Arial" w:eastAsia="等线" w:hAnsi="Arial" w:cs="Arial"/>
                  <w:color w:val="000000"/>
                  <w:kern w:val="24"/>
                  <w:sz w:val="18"/>
                  <w:szCs w:val="18"/>
                  <w:lang w:val="sv-SE" w:eastAsia="sv-SE"/>
                </w:rPr>
                <w:t xml:space="preserve">Transmission of RRC Connection Resume Complete and UP data </w:t>
              </w:r>
            </w:ins>
          </w:p>
        </w:tc>
        <w:tc>
          <w:tcPr>
            <w:tcW w:w="3119" w:type="dxa"/>
            <w:shd w:val="clear" w:color="auto" w:fill="auto"/>
            <w:tcMar>
              <w:top w:w="3" w:type="dxa"/>
              <w:left w:w="21" w:type="dxa"/>
              <w:bottom w:w="0" w:type="dxa"/>
              <w:right w:w="21" w:type="dxa"/>
            </w:tcMar>
            <w:hideMark/>
          </w:tcPr>
          <w:p w14:paraId="17AE11C1" w14:textId="77777777" w:rsidR="002B68D2" w:rsidRPr="005A4B52" w:rsidRDefault="002B68D2" w:rsidP="0038510D">
            <w:pPr>
              <w:adjustRightInd w:val="0"/>
              <w:snapToGrid w:val="0"/>
              <w:spacing w:after="0"/>
              <w:rPr>
                <w:ins w:id="481" w:author="Wuyong (Eric, WRD)" w:date="2018-06-04T22:12:00Z"/>
                <w:rFonts w:ascii="Arial" w:hAnsi="Arial" w:cs="Arial"/>
                <w:sz w:val="18"/>
                <w:szCs w:val="18"/>
              </w:rPr>
            </w:pPr>
            <w:ins w:id="482" w:author="Wuyong (Eric, WRD)" w:date="2018-06-04T22:12:00Z">
              <w:r w:rsidRPr="005A4B52">
                <w:rPr>
                  <w:rFonts w:ascii="Arial" w:hAnsi="Arial" w:cs="Arial"/>
                  <w:sz w:val="18"/>
                  <w:szCs w:val="18"/>
                </w:rPr>
                <w:t>0</w:t>
              </w:r>
            </w:ins>
          </w:p>
        </w:tc>
      </w:tr>
      <w:tr w:rsidR="002B68D2" w:rsidRPr="005A4B52" w14:paraId="6474393E" w14:textId="77777777" w:rsidTr="0038510D">
        <w:trPr>
          <w:trHeight w:val="231"/>
          <w:ins w:id="483" w:author="Wuyong (Eric, WRD)" w:date="2018-06-04T22:12:00Z"/>
        </w:trPr>
        <w:tc>
          <w:tcPr>
            <w:tcW w:w="1129" w:type="dxa"/>
            <w:shd w:val="clear" w:color="auto" w:fill="auto"/>
            <w:tcMar>
              <w:top w:w="3" w:type="dxa"/>
              <w:left w:w="21" w:type="dxa"/>
              <w:bottom w:w="0" w:type="dxa"/>
              <w:right w:w="21" w:type="dxa"/>
            </w:tcMar>
            <w:hideMark/>
          </w:tcPr>
          <w:p w14:paraId="72BDCFE0" w14:textId="77777777" w:rsidR="002B68D2" w:rsidRPr="005A4B52" w:rsidRDefault="002B68D2" w:rsidP="0038510D">
            <w:pPr>
              <w:adjustRightInd w:val="0"/>
              <w:snapToGrid w:val="0"/>
              <w:spacing w:after="0"/>
              <w:rPr>
                <w:ins w:id="484" w:author="Wuyong (Eric, WRD)" w:date="2018-06-04T22:12:00Z"/>
                <w:rFonts w:ascii="Arial" w:hAnsi="Arial" w:cs="Arial"/>
                <w:sz w:val="18"/>
                <w:szCs w:val="18"/>
              </w:rPr>
            </w:pPr>
            <w:ins w:id="485" w:author="Wuyong (Eric, WRD)" w:date="2018-06-04T22:12:00Z">
              <w:r w:rsidRPr="005A4B52">
                <w:rPr>
                  <w:rFonts w:ascii="Arial" w:hAnsi="Arial" w:cs="Arial"/>
                  <w:b/>
                  <w:bCs/>
                  <w:sz w:val="18"/>
                  <w:szCs w:val="18"/>
                </w:rPr>
                <w:t> </w:t>
              </w:r>
            </w:ins>
          </w:p>
        </w:tc>
        <w:tc>
          <w:tcPr>
            <w:tcW w:w="5103" w:type="dxa"/>
            <w:shd w:val="clear" w:color="auto" w:fill="auto"/>
            <w:tcMar>
              <w:top w:w="3" w:type="dxa"/>
              <w:left w:w="21" w:type="dxa"/>
              <w:bottom w:w="0" w:type="dxa"/>
              <w:right w:w="21" w:type="dxa"/>
            </w:tcMar>
            <w:hideMark/>
          </w:tcPr>
          <w:p w14:paraId="76DCB284" w14:textId="77777777" w:rsidR="002B68D2" w:rsidRPr="005A4B52" w:rsidRDefault="002B68D2" w:rsidP="0038510D">
            <w:pPr>
              <w:adjustRightInd w:val="0"/>
              <w:snapToGrid w:val="0"/>
              <w:spacing w:after="0"/>
              <w:jc w:val="center"/>
              <w:rPr>
                <w:ins w:id="486" w:author="Wuyong (Eric, WRD)" w:date="2018-06-04T22:12:00Z"/>
                <w:rFonts w:ascii="Arial" w:hAnsi="Arial" w:cs="Arial"/>
                <w:sz w:val="18"/>
                <w:szCs w:val="18"/>
              </w:rPr>
            </w:pPr>
            <w:ins w:id="487" w:author="Wuyong (Eric, WRD)" w:date="2018-06-04T22:12:00Z">
              <w:r w:rsidRPr="005A4B52">
                <w:rPr>
                  <w:rFonts w:ascii="Arial" w:hAnsi="Arial" w:cs="Arial"/>
                  <w:b/>
                  <w:bCs/>
                  <w:sz w:val="18"/>
                  <w:szCs w:val="18"/>
                </w:rPr>
                <w:t>Total delay [ms]</w:t>
              </w:r>
            </w:ins>
          </w:p>
        </w:tc>
        <w:tc>
          <w:tcPr>
            <w:tcW w:w="3119" w:type="dxa"/>
            <w:shd w:val="clear" w:color="auto" w:fill="auto"/>
            <w:tcMar>
              <w:top w:w="3" w:type="dxa"/>
              <w:left w:w="21" w:type="dxa"/>
              <w:bottom w:w="0" w:type="dxa"/>
              <w:right w:w="21" w:type="dxa"/>
            </w:tcMar>
            <w:hideMark/>
          </w:tcPr>
          <w:p w14:paraId="0BB972C2" w14:textId="77777777" w:rsidR="002B68D2" w:rsidRPr="005A4B52" w:rsidRDefault="002B68D2" w:rsidP="0038510D">
            <w:pPr>
              <w:adjustRightInd w:val="0"/>
              <w:snapToGrid w:val="0"/>
              <w:spacing w:after="0"/>
              <w:rPr>
                <w:ins w:id="488" w:author="Wuyong (Eric, WRD)" w:date="2018-06-04T22:12:00Z"/>
                <w:rFonts w:ascii="Arial" w:hAnsi="Arial" w:cs="Arial"/>
                <w:sz w:val="18"/>
                <w:szCs w:val="18"/>
              </w:rPr>
            </w:pPr>
            <w:ins w:id="489" w:author="Wuyong (Eric, WRD)" w:date="2018-06-04T22:12:00Z">
              <w:r w:rsidRPr="005A4B52">
                <w:rPr>
                  <w:rFonts w:ascii="Arial" w:hAnsi="Arial" w:cs="Arial"/>
                  <w:b/>
                  <w:bCs/>
                  <w:sz w:val="18"/>
                  <w:szCs w:val="18"/>
                </w:rPr>
                <w:t>20</w:t>
              </w:r>
            </w:ins>
          </w:p>
        </w:tc>
      </w:tr>
      <w:tr w:rsidR="002B68D2" w:rsidRPr="005A4B52" w14:paraId="76DE4A2B" w14:textId="77777777" w:rsidTr="0038510D">
        <w:trPr>
          <w:trHeight w:val="231"/>
          <w:ins w:id="490" w:author="Wuyong (Eric, WRD)" w:date="2018-06-04T22:12:00Z"/>
        </w:trPr>
        <w:tc>
          <w:tcPr>
            <w:tcW w:w="9351" w:type="dxa"/>
            <w:gridSpan w:val="3"/>
            <w:shd w:val="clear" w:color="auto" w:fill="auto"/>
            <w:tcMar>
              <w:top w:w="3" w:type="dxa"/>
              <w:left w:w="21" w:type="dxa"/>
              <w:bottom w:w="0" w:type="dxa"/>
              <w:right w:w="21" w:type="dxa"/>
            </w:tcMar>
            <w:hideMark/>
          </w:tcPr>
          <w:p w14:paraId="59C4E546" w14:textId="77777777" w:rsidR="002B68D2" w:rsidRDefault="002B68D2" w:rsidP="0038510D">
            <w:pPr>
              <w:snapToGrid w:val="0"/>
              <w:spacing w:after="0"/>
              <w:ind w:leftChars="61" w:left="122"/>
              <w:rPr>
                <w:ins w:id="491" w:author="Wuyong (Eric, WRD)" w:date="2018-06-04T22:12:00Z"/>
                <w:rFonts w:ascii="Arial" w:eastAsia="等线" w:hAnsi="Arial" w:cs="Arial"/>
                <w:b/>
                <w:color w:val="000000"/>
                <w:kern w:val="24"/>
                <w:sz w:val="18"/>
                <w:szCs w:val="18"/>
                <w:lang w:val="sv-SE" w:eastAsia="zh-CN"/>
              </w:rPr>
            </w:pPr>
            <w:ins w:id="492" w:author="Wuyong (Eric, WRD)" w:date="2018-06-04T22:12:00Z">
              <w:r>
                <w:rPr>
                  <w:rFonts w:ascii="Arial" w:eastAsia="等线" w:hAnsi="Arial" w:cs="Arial" w:hint="eastAsia"/>
                  <w:b/>
                  <w:color w:val="000000"/>
                  <w:kern w:val="24"/>
                  <w:sz w:val="18"/>
                  <w:szCs w:val="18"/>
                  <w:lang w:val="sv-SE" w:eastAsia="zh-CN"/>
                </w:rPr>
                <w:t>Notes</w:t>
              </w:r>
              <w:r>
                <w:rPr>
                  <w:rFonts w:ascii="Arial" w:eastAsia="等线" w:hAnsi="Arial" w:cs="Arial"/>
                  <w:b/>
                  <w:color w:val="000000"/>
                  <w:kern w:val="24"/>
                  <w:sz w:val="18"/>
                  <w:szCs w:val="18"/>
                  <w:lang w:val="sv-SE" w:eastAsia="zh-CN"/>
                </w:rPr>
                <w:t>:</w:t>
              </w:r>
            </w:ins>
          </w:p>
          <w:p w14:paraId="719CA1E4" w14:textId="77777777" w:rsidR="002B68D2" w:rsidRPr="00D1017A" w:rsidRDefault="002B68D2" w:rsidP="0038510D">
            <w:pPr>
              <w:pStyle w:val="af4"/>
              <w:numPr>
                <w:ilvl w:val="0"/>
                <w:numId w:val="10"/>
              </w:numPr>
              <w:snapToGrid w:val="0"/>
              <w:spacing w:after="0"/>
              <w:ind w:leftChars="61" w:left="482" w:firstLineChars="0"/>
              <w:rPr>
                <w:ins w:id="493" w:author="Wuyong (Eric, WRD)" w:date="2018-06-04T22:12:00Z"/>
                <w:rFonts w:ascii="Arial" w:eastAsia="等线" w:hAnsi="Arial" w:cs="Arial"/>
                <w:bCs/>
                <w:color w:val="000000"/>
                <w:kern w:val="24"/>
                <w:sz w:val="18"/>
                <w:szCs w:val="18"/>
                <w:lang w:val="en-US" w:eastAsia="sv-SE"/>
              </w:rPr>
            </w:pPr>
            <w:ins w:id="494" w:author="Wuyong (Eric, WRD)" w:date="2018-06-04T22:12:00Z">
              <w:r w:rsidRPr="00D1017A">
                <w:rPr>
                  <w:rFonts w:ascii="Arial" w:eastAsia="等线" w:hAnsi="Arial" w:cs="Arial"/>
                  <w:bCs/>
                  <w:color w:val="000000"/>
                  <w:kern w:val="24"/>
                  <w:sz w:val="18"/>
                  <w:szCs w:val="18"/>
                  <w:lang w:val="en-US" w:eastAsia="sv-SE"/>
                </w:rPr>
                <w:t>TDD frame structure configuration 0~6 are defined in TS36.211. The delay value is for the given starting subframes under the corresponding TDD configuration.</w:t>
              </w:r>
            </w:ins>
          </w:p>
          <w:p w14:paraId="20FBA483" w14:textId="77777777" w:rsidR="002B68D2" w:rsidRDefault="002B68D2" w:rsidP="0038510D">
            <w:pPr>
              <w:pStyle w:val="af4"/>
              <w:numPr>
                <w:ilvl w:val="0"/>
                <w:numId w:val="10"/>
              </w:numPr>
              <w:snapToGrid w:val="0"/>
              <w:spacing w:after="0"/>
              <w:ind w:leftChars="61" w:left="482" w:firstLineChars="0"/>
              <w:rPr>
                <w:ins w:id="495" w:author="Wuyong (Eric, WRD)" w:date="2018-06-04T22:12:00Z"/>
                <w:rFonts w:ascii="Arial" w:eastAsia="等线" w:hAnsi="Arial" w:cs="Arial"/>
                <w:bCs/>
                <w:color w:val="000000"/>
                <w:kern w:val="24"/>
                <w:sz w:val="18"/>
                <w:szCs w:val="18"/>
                <w:lang w:val="en-US" w:eastAsia="sv-SE"/>
              </w:rPr>
            </w:pPr>
            <w:ins w:id="496" w:author="Wuyong (Eric, WRD)" w:date="2018-06-04T22:12:00Z">
              <w:r w:rsidRPr="00853DAA">
                <w:rPr>
                  <w:rFonts w:ascii="Arial" w:eastAsia="等线" w:hAnsi="Arial" w:cs="Arial"/>
                  <w:bCs/>
                  <w:color w:val="000000"/>
                  <w:kern w:val="24"/>
                  <w:sz w:val="18"/>
                  <w:szCs w:val="18"/>
                  <w:lang w:val="en-US" w:eastAsia="sv-SE"/>
                </w:rPr>
                <w:t xml:space="preserve">For step 1, the procedure for </w:t>
              </w:r>
              <w:r w:rsidRPr="000C55DD">
                <w:rPr>
                  <w:rFonts w:ascii="Arial" w:eastAsia="等线" w:hAnsi="Arial" w:cs="Arial"/>
                  <w:bCs/>
                  <w:color w:val="000000"/>
                  <w:kern w:val="24"/>
                  <w:sz w:val="18"/>
                  <w:szCs w:val="18"/>
                  <w:lang w:val="en-US" w:eastAsia="sv-SE"/>
                </w:rPr>
                <w:t>transition from a most “battery efficient” state</w:t>
              </w:r>
              <w:r w:rsidRPr="00853DAA">
                <w:rPr>
                  <w:rFonts w:ascii="Arial" w:eastAsia="等线" w:hAnsi="Arial" w:cs="Arial"/>
                  <w:bCs/>
                  <w:color w:val="000000"/>
                  <w:kern w:val="24"/>
                  <w:sz w:val="18"/>
                  <w:szCs w:val="18"/>
                  <w:lang w:val="en-US" w:eastAsia="sv-SE"/>
                </w:rPr>
                <w:t xml:space="preserve"> has yet not begun, hence this step is not relevant for the latency of the procedure which is illustrated by a '0' in the above.</w:t>
              </w:r>
            </w:ins>
          </w:p>
          <w:p w14:paraId="70E2F2A7" w14:textId="77777777" w:rsidR="002B68D2" w:rsidRPr="003370AD" w:rsidRDefault="002B68D2" w:rsidP="0038510D">
            <w:pPr>
              <w:pStyle w:val="af4"/>
              <w:numPr>
                <w:ilvl w:val="0"/>
                <w:numId w:val="10"/>
              </w:numPr>
              <w:snapToGrid w:val="0"/>
              <w:spacing w:after="0"/>
              <w:ind w:leftChars="61" w:left="482" w:firstLineChars="0"/>
              <w:rPr>
                <w:ins w:id="497" w:author="Wuyong (Eric, WRD)" w:date="2018-06-04T22:12:00Z"/>
                <w:rFonts w:ascii="Arial" w:eastAsia="等线" w:hAnsi="Arial" w:cs="Arial"/>
                <w:bCs/>
                <w:color w:val="000000"/>
                <w:kern w:val="24"/>
                <w:sz w:val="18"/>
                <w:szCs w:val="18"/>
                <w:lang w:val="en-US" w:eastAsia="sv-SE"/>
              </w:rPr>
            </w:pPr>
            <w:ins w:id="498" w:author="Wuyong (Eric, WRD)" w:date="2018-06-04T22:12:00Z">
              <w:r w:rsidRPr="003370AD">
                <w:rPr>
                  <w:rFonts w:ascii="Arial" w:eastAsia="等线" w:hAnsi="Arial" w:cs="Arial"/>
                  <w:bCs/>
                  <w:color w:val="000000"/>
                  <w:kern w:val="24"/>
                  <w:sz w:val="18"/>
                  <w:szCs w:val="18"/>
                  <w:lang w:val="en-US" w:eastAsia="sv-SE"/>
                </w:rPr>
                <w:t>For step 3,</w:t>
              </w:r>
              <w:r>
                <w:rPr>
                  <w:rFonts w:ascii="Arial" w:eastAsia="等线" w:hAnsi="Arial" w:cs="Arial"/>
                  <w:bCs/>
                  <w:color w:val="000000"/>
                  <w:kern w:val="24"/>
                  <w:sz w:val="18"/>
                  <w:szCs w:val="18"/>
                  <w:lang w:val="en-US" w:eastAsia="sv-SE"/>
                </w:rPr>
                <w:t xml:space="preserve"> the</w:t>
              </w:r>
              <w:r>
                <w:rPr>
                  <w:rFonts w:ascii="Arial" w:eastAsia="等线" w:hAnsi="Arial" w:cs="Arial"/>
                  <w:color w:val="000000"/>
                  <w:kern w:val="24"/>
                  <w:sz w:val="18"/>
                  <w:szCs w:val="18"/>
                  <w:lang w:val="sv-SE" w:eastAsia="sv-SE"/>
                </w:rPr>
                <w:t xml:space="preserve"> </w:t>
              </w:r>
              <w:r w:rsidRPr="00853DAA">
                <w:rPr>
                  <w:rFonts w:ascii="Arial" w:eastAsia="等线" w:hAnsi="Arial" w:cs="Arial"/>
                  <w:color w:val="000000"/>
                  <w:kern w:val="24"/>
                  <w:sz w:val="18"/>
                  <w:szCs w:val="18"/>
                  <w:lang w:val="sv-SE" w:eastAsia="sv-SE"/>
                </w:rPr>
                <w:t>eNB</w:t>
              </w:r>
              <w:r>
                <w:rPr>
                  <w:rFonts w:ascii="Arial" w:eastAsia="等线" w:hAnsi="Arial" w:cs="Arial"/>
                  <w:color w:val="000000"/>
                  <w:kern w:val="24"/>
                  <w:sz w:val="18"/>
                  <w:szCs w:val="18"/>
                  <w:lang w:val="sv-SE" w:eastAsia="sv-SE"/>
                </w:rPr>
                <w:t xml:space="preserve"> processing delay is 2ms as in FDD.</w:t>
              </w:r>
              <w:r w:rsidRPr="003370AD">
                <w:rPr>
                  <w:rFonts w:ascii="Arial" w:eastAsia="等线" w:hAnsi="Arial" w:cs="Arial"/>
                  <w:bCs/>
                  <w:color w:val="000000"/>
                  <w:kern w:val="24"/>
                  <w:sz w:val="18"/>
                  <w:szCs w:val="18"/>
                  <w:lang w:val="en-US" w:eastAsia="sv-SE"/>
                </w:rPr>
                <w:t xml:space="preserve"> </w:t>
              </w:r>
              <w:r>
                <w:rPr>
                  <w:rFonts w:ascii="Arial" w:eastAsia="等线" w:hAnsi="Arial" w:cs="Arial"/>
                  <w:bCs/>
                  <w:color w:val="000000"/>
                  <w:kern w:val="24"/>
                  <w:sz w:val="18"/>
                  <w:szCs w:val="18"/>
                  <w:lang w:val="en-US" w:eastAsia="sv-SE"/>
                </w:rPr>
                <w:t xml:space="preserve">Additional delay due to waiting for DL subframe is 0 for the given </w:t>
              </w:r>
              <w:r w:rsidRPr="00D1017A">
                <w:rPr>
                  <w:rFonts w:ascii="Arial" w:eastAsia="等线" w:hAnsi="Arial" w:cs="Arial"/>
                  <w:bCs/>
                  <w:color w:val="000000"/>
                  <w:kern w:val="24"/>
                  <w:sz w:val="18"/>
                  <w:szCs w:val="18"/>
                  <w:lang w:val="en-US" w:eastAsia="sv-SE"/>
                </w:rPr>
                <w:t>starting subframes under the corresponding TDD configuration</w:t>
              </w:r>
              <w:r>
                <w:rPr>
                  <w:rFonts w:ascii="Arial" w:eastAsia="等线" w:hAnsi="Arial" w:cs="Arial"/>
                  <w:bCs/>
                  <w:color w:val="000000"/>
                  <w:kern w:val="24"/>
                  <w:sz w:val="18"/>
                  <w:szCs w:val="18"/>
                  <w:lang w:val="en-US" w:eastAsia="sv-SE"/>
                </w:rPr>
                <w:t xml:space="preserve">. </w:t>
              </w:r>
            </w:ins>
          </w:p>
          <w:p w14:paraId="4D83F24B" w14:textId="77777777" w:rsidR="002B68D2" w:rsidRPr="003055B5" w:rsidRDefault="002B68D2" w:rsidP="0038510D">
            <w:pPr>
              <w:pStyle w:val="af4"/>
              <w:numPr>
                <w:ilvl w:val="0"/>
                <w:numId w:val="10"/>
              </w:numPr>
              <w:snapToGrid w:val="0"/>
              <w:spacing w:after="0"/>
              <w:ind w:leftChars="61" w:left="482" w:firstLineChars="0"/>
              <w:rPr>
                <w:ins w:id="499" w:author="Wuyong (Eric, WRD)" w:date="2018-06-04T22:12:00Z"/>
                <w:rFonts w:ascii="Arial" w:eastAsia="等线" w:hAnsi="Arial" w:cs="Arial"/>
                <w:b/>
                <w:bCs/>
                <w:color w:val="000000"/>
                <w:kern w:val="24"/>
                <w:sz w:val="18"/>
                <w:szCs w:val="18"/>
                <w:lang w:val="sv-SE" w:eastAsia="zh-CN"/>
              </w:rPr>
            </w:pPr>
            <w:ins w:id="500" w:author="Wuyong (Eric, WRD)" w:date="2018-06-04T22:12:00Z">
              <w:r w:rsidRPr="00853DAA">
                <w:rPr>
                  <w:rFonts w:ascii="Arial" w:eastAsia="等线" w:hAnsi="Arial" w:cs="Arial"/>
                  <w:bCs/>
                  <w:color w:val="000000"/>
                  <w:kern w:val="24"/>
                  <w:sz w:val="18"/>
                  <w:szCs w:val="18"/>
                  <w:lang w:val="en-US" w:eastAsia="sv-SE"/>
                </w:rPr>
                <w:t xml:space="preserve">For </w:t>
              </w:r>
              <w:r w:rsidRPr="00853DAA">
                <w:rPr>
                  <w:rFonts w:ascii="Arial" w:eastAsia="等线" w:hAnsi="Arial" w:cs="Arial"/>
                  <w:sz w:val="18"/>
                  <w:szCs w:val="18"/>
                  <w:lang w:val="en-US" w:eastAsia="zh-CN"/>
                </w:rPr>
                <w:t xml:space="preserve">step 5, the </w:t>
              </w:r>
              <w:r>
                <w:rPr>
                  <w:rFonts w:ascii="Arial" w:eastAsia="等线" w:hAnsi="Arial" w:cs="Arial"/>
                  <w:sz w:val="18"/>
                  <w:szCs w:val="18"/>
                  <w:lang w:val="en-US" w:eastAsia="zh-CN"/>
                </w:rPr>
                <w:t xml:space="preserve">UE processing delay is </w:t>
              </w:r>
              <w:r w:rsidRPr="00853DAA">
                <w:rPr>
                  <w:rFonts w:ascii="Arial" w:eastAsia="等线" w:hAnsi="Arial" w:cs="Arial"/>
                  <w:sz w:val="18"/>
                  <w:szCs w:val="18"/>
                  <w:lang w:val="en-US" w:eastAsia="zh-CN"/>
                </w:rPr>
                <w:t xml:space="preserve">4 ms </w:t>
              </w:r>
              <w:r>
                <w:rPr>
                  <w:rFonts w:ascii="Arial" w:eastAsia="等线" w:hAnsi="Arial" w:cs="Arial"/>
                  <w:sz w:val="18"/>
                  <w:szCs w:val="18"/>
                  <w:lang w:val="en-US" w:eastAsia="zh-CN"/>
                </w:rPr>
                <w:t xml:space="preserve">as in FDD, </w:t>
              </w:r>
              <w:r w:rsidRPr="00853DAA">
                <w:rPr>
                  <w:rFonts w:ascii="Arial" w:eastAsia="等线" w:hAnsi="Arial" w:cs="Arial"/>
                  <w:sz w:val="18"/>
                  <w:szCs w:val="18"/>
                  <w:lang w:val="en-US" w:eastAsia="zh-CN"/>
                </w:rPr>
                <w:t>see LS in R2-1806411</w:t>
              </w:r>
              <w:r>
                <w:rPr>
                  <w:rFonts w:ascii="Arial" w:eastAsia="等线" w:hAnsi="Arial" w:cs="Arial"/>
                  <w:sz w:val="18"/>
                  <w:szCs w:val="18"/>
                  <w:lang w:val="en-US" w:eastAsia="zh-CN"/>
                </w:rPr>
                <w:t>. Additional delay due to waiting for UL subframe is 0</w:t>
              </w:r>
              <w:r>
                <w:rPr>
                  <w:rFonts w:ascii="Arial" w:eastAsia="等线" w:hAnsi="Arial" w:cs="Arial"/>
                  <w:bCs/>
                  <w:color w:val="000000"/>
                  <w:kern w:val="24"/>
                  <w:sz w:val="18"/>
                  <w:szCs w:val="18"/>
                  <w:lang w:val="en-US" w:eastAsia="sv-SE"/>
                </w:rPr>
                <w:t xml:space="preserve"> for the given </w:t>
              </w:r>
              <w:r w:rsidRPr="00D1017A">
                <w:rPr>
                  <w:rFonts w:ascii="Arial" w:eastAsia="等线" w:hAnsi="Arial" w:cs="Arial"/>
                  <w:bCs/>
                  <w:color w:val="000000"/>
                  <w:kern w:val="24"/>
                  <w:sz w:val="18"/>
                  <w:szCs w:val="18"/>
                  <w:lang w:val="en-US" w:eastAsia="sv-SE"/>
                </w:rPr>
                <w:t>starting subframes under the corresponding TDD configuration</w:t>
              </w:r>
              <w:r>
                <w:rPr>
                  <w:rFonts w:ascii="Arial" w:eastAsia="等线" w:hAnsi="Arial" w:cs="Arial"/>
                  <w:sz w:val="18"/>
                  <w:szCs w:val="18"/>
                  <w:lang w:val="en-US" w:eastAsia="zh-CN"/>
                </w:rPr>
                <w:t>.</w:t>
              </w:r>
            </w:ins>
          </w:p>
          <w:p w14:paraId="59F30A60" w14:textId="77777777" w:rsidR="002B68D2" w:rsidRPr="00EA1D20" w:rsidRDefault="002B68D2" w:rsidP="0038510D">
            <w:pPr>
              <w:pStyle w:val="af4"/>
              <w:numPr>
                <w:ilvl w:val="0"/>
                <w:numId w:val="10"/>
              </w:numPr>
              <w:snapToGrid w:val="0"/>
              <w:spacing w:after="0"/>
              <w:ind w:leftChars="61" w:left="482" w:firstLineChars="0"/>
              <w:rPr>
                <w:ins w:id="501" w:author="Wuyong (Eric, WRD)" w:date="2018-06-04T22:12:00Z"/>
                <w:rFonts w:ascii="Arial" w:eastAsia="等线" w:hAnsi="Arial" w:cs="Arial"/>
                <w:b/>
                <w:color w:val="000000"/>
                <w:kern w:val="24"/>
                <w:sz w:val="18"/>
                <w:szCs w:val="18"/>
                <w:lang w:val="sv-SE" w:eastAsia="zh-CN"/>
              </w:rPr>
            </w:pPr>
            <w:ins w:id="502" w:author="Wuyong (Eric, WRD)" w:date="2018-06-04T22:12:00Z">
              <w:r w:rsidRPr="00EA1D20">
                <w:rPr>
                  <w:rFonts w:ascii="Arial" w:eastAsia="等线" w:hAnsi="Arial" w:cs="Arial"/>
                  <w:bCs/>
                  <w:color w:val="000000"/>
                  <w:kern w:val="24"/>
                  <w:sz w:val="18"/>
                  <w:szCs w:val="18"/>
                  <w:lang w:val="en-US" w:eastAsia="sv-SE"/>
                </w:rPr>
                <w:t xml:space="preserve">For step 7, the eNB processing delay (L2 and RRC) has been reduced to 3 ms as in FDD. </w:t>
              </w:r>
              <w:r w:rsidRPr="00EA1D20">
                <w:rPr>
                  <w:rFonts w:ascii="Arial" w:eastAsia="等线" w:hAnsi="Arial" w:cs="Arial"/>
                  <w:sz w:val="18"/>
                  <w:szCs w:val="18"/>
                  <w:lang w:val="en-US" w:eastAsia="zh-CN"/>
                </w:rPr>
                <w:t xml:space="preserve">Additional delay due to waiting for DL subframe is </w:t>
              </w:r>
              <w:r>
                <w:rPr>
                  <w:rFonts w:ascii="Arial" w:eastAsia="等线" w:hAnsi="Arial" w:cs="Arial"/>
                  <w:sz w:val="18"/>
                  <w:szCs w:val="18"/>
                  <w:lang w:val="en-US" w:eastAsia="zh-CN"/>
                </w:rPr>
                <w:t xml:space="preserve">0 </w:t>
              </w:r>
              <w:r>
                <w:rPr>
                  <w:rFonts w:ascii="Arial" w:eastAsia="等线" w:hAnsi="Arial" w:cs="Arial"/>
                  <w:bCs/>
                  <w:color w:val="000000"/>
                  <w:kern w:val="24"/>
                  <w:sz w:val="18"/>
                  <w:szCs w:val="18"/>
                  <w:lang w:val="en-US" w:eastAsia="sv-SE"/>
                </w:rPr>
                <w:t xml:space="preserve">for the given </w:t>
              </w:r>
              <w:r w:rsidRPr="00D1017A">
                <w:rPr>
                  <w:rFonts w:ascii="Arial" w:eastAsia="等线" w:hAnsi="Arial" w:cs="Arial"/>
                  <w:bCs/>
                  <w:color w:val="000000"/>
                  <w:kern w:val="24"/>
                  <w:sz w:val="18"/>
                  <w:szCs w:val="18"/>
                  <w:lang w:val="en-US" w:eastAsia="sv-SE"/>
                </w:rPr>
                <w:t>starting subframes under the corresponding TDD configuration</w:t>
              </w:r>
              <w:r w:rsidRPr="00EA1D20">
                <w:rPr>
                  <w:rFonts w:ascii="Arial" w:eastAsia="等线" w:hAnsi="Arial" w:cs="Arial"/>
                  <w:sz w:val="18"/>
                  <w:szCs w:val="18"/>
                  <w:lang w:val="en-US" w:eastAsia="zh-CN"/>
                </w:rPr>
                <w:t>.</w:t>
              </w:r>
            </w:ins>
          </w:p>
          <w:p w14:paraId="5BE1EAA0" w14:textId="77777777" w:rsidR="002B68D2" w:rsidRPr="00CE54B3" w:rsidRDefault="002B68D2" w:rsidP="0038510D">
            <w:pPr>
              <w:pStyle w:val="af4"/>
              <w:numPr>
                <w:ilvl w:val="0"/>
                <w:numId w:val="10"/>
              </w:numPr>
              <w:snapToGrid w:val="0"/>
              <w:spacing w:after="0"/>
              <w:ind w:leftChars="61" w:left="482" w:firstLineChars="0"/>
              <w:rPr>
                <w:ins w:id="503" w:author="Wuyong (Eric, WRD)" w:date="2018-06-04T22:12:00Z"/>
                <w:rFonts w:ascii="Arial" w:eastAsia="等线" w:hAnsi="Arial" w:cs="Arial"/>
                <w:b/>
                <w:color w:val="000000"/>
                <w:kern w:val="24"/>
                <w:sz w:val="18"/>
                <w:szCs w:val="18"/>
                <w:lang w:val="sv-SE" w:eastAsia="zh-CN"/>
              </w:rPr>
            </w:pPr>
            <w:ins w:id="504" w:author="Wuyong (Eric, WRD)" w:date="2018-06-04T22:12:00Z">
              <w:r w:rsidRPr="00EA1D20">
                <w:rPr>
                  <w:rFonts w:ascii="Arial" w:eastAsia="等线" w:hAnsi="Arial" w:cs="Arial"/>
                  <w:bCs/>
                  <w:color w:val="000000"/>
                  <w:kern w:val="24"/>
                  <w:sz w:val="18"/>
                  <w:szCs w:val="18"/>
                  <w:lang w:val="en-US" w:eastAsia="sv-SE"/>
                </w:rPr>
                <w:t xml:space="preserve">For step 9 for </w:t>
              </w:r>
              <w:r>
                <w:rPr>
                  <w:rFonts w:ascii="Arial" w:eastAsia="等线" w:hAnsi="Arial" w:cs="Arial"/>
                  <w:bCs/>
                  <w:color w:val="000000"/>
                  <w:kern w:val="24"/>
                  <w:sz w:val="18"/>
                  <w:szCs w:val="18"/>
                  <w:lang w:val="en-US" w:eastAsia="sv-SE"/>
                </w:rPr>
                <w:t>U</w:t>
              </w:r>
              <w:r w:rsidRPr="00EA1D20">
                <w:rPr>
                  <w:rFonts w:ascii="Arial" w:eastAsia="等线" w:hAnsi="Arial" w:cs="Arial"/>
                  <w:bCs/>
                  <w:color w:val="000000"/>
                  <w:kern w:val="24"/>
                  <w:sz w:val="18"/>
                  <w:szCs w:val="18"/>
                  <w:lang w:val="en-US" w:eastAsia="sv-SE"/>
                </w:rPr>
                <w:t xml:space="preserve">L data transfer, </w:t>
              </w:r>
              <w:r>
                <w:rPr>
                  <w:rFonts w:ascii="Arial" w:eastAsia="等线" w:hAnsi="Arial" w:cs="Arial"/>
                  <w:bCs/>
                  <w:color w:val="000000"/>
                  <w:kern w:val="24"/>
                  <w:sz w:val="18"/>
                  <w:szCs w:val="18"/>
                  <w:lang w:val="en-US" w:eastAsia="sv-SE"/>
                </w:rPr>
                <w:t>the p</w:t>
              </w:r>
              <w:r w:rsidRPr="00F71450">
                <w:rPr>
                  <w:rFonts w:ascii="Arial" w:eastAsia="等线" w:hAnsi="Arial" w:cs="Arial"/>
                  <w:bCs/>
                  <w:color w:val="000000"/>
                  <w:kern w:val="24"/>
                  <w:sz w:val="18"/>
                  <w:szCs w:val="18"/>
                  <w:lang w:val="en-US" w:eastAsia="sv-SE"/>
                </w:rPr>
                <w:t xml:space="preserve">rocessing delay </w:t>
              </w:r>
              <w:r>
                <w:rPr>
                  <w:rFonts w:ascii="Arial" w:eastAsia="等线" w:hAnsi="Arial" w:cs="Arial"/>
                  <w:bCs/>
                  <w:color w:val="000000"/>
                  <w:kern w:val="24"/>
                  <w:sz w:val="18"/>
                  <w:szCs w:val="18"/>
                  <w:lang w:val="en-US" w:eastAsia="sv-SE"/>
                </w:rPr>
                <w:t>is considered as in FDD</w:t>
              </w:r>
              <w:r w:rsidRPr="00853DAA">
                <w:rPr>
                  <w:rFonts w:ascii="Arial" w:eastAsia="等线" w:hAnsi="Arial" w:cs="Arial"/>
                  <w:bCs/>
                  <w:color w:val="000000"/>
                  <w:kern w:val="24"/>
                  <w:sz w:val="18"/>
                  <w:szCs w:val="18"/>
                  <w:lang w:val="en-US" w:eastAsia="sv-SE"/>
                </w:rPr>
                <w:t>.</w:t>
              </w:r>
              <w:r>
                <w:rPr>
                  <w:rFonts w:ascii="Arial" w:eastAsia="等线" w:hAnsi="Arial" w:cs="Arial"/>
                  <w:sz w:val="18"/>
                  <w:szCs w:val="18"/>
                  <w:lang w:val="en-US" w:eastAsia="zh-CN"/>
                </w:rPr>
                <w:t xml:space="preserve"> Additional delay due to waiting for DL subframe for receiving UL grant is 0 </w:t>
              </w:r>
              <w:r>
                <w:rPr>
                  <w:rFonts w:ascii="Arial" w:eastAsia="等线" w:hAnsi="Arial" w:cs="Arial"/>
                  <w:bCs/>
                  <w:color w:val="000000"/>
                  <w:kern w:val="24"/>
                  <w:sz w:val="18"/>
                  <w:szCs w:val="18"/>
                  <w:lang w:val="en-US" w:eastAsia="sv-SE"/>
                </w:rPr>
                <w:t xml:space="preserve">for the given </w:t>
              </w:r>
              <w:r w:rsidRPr="00D1017A">
                <w:rPr>
                  <w:rFonts w:ascii="Arial" w:eastAsia="等线" w:hAnsi="Arial" w:cs="Arial"/>
                  <w:bCs/>
                  <w:color w:val="000000"/>
                  <w:kern w:val="24"/>
                  <w:sz w:val="18"/>
                  <w:szCs w:val="18"/>
                  <w:lang w:val="en-US" w:eastAsia="sv-SE"/>
                </w:rPr>
                <w:t>starting subframes under the corresponding TDD configuration</w:t>
              </w:r>
              <w:r>
                <w:rPr>
                  <w:rFonts w:ascii="Arial" w:eastAsia="等线" w:hAnsi="Arial" w:cs="Arial"/>
                  <w:sz w:val="18"/>
                  <w:szCs w:val="18"/>
                  <w:lang w:val="en-US" w:eastAsia="zh-CN"/>
                </w:rPr>
                <w:t>.</w:t>
              </w:r>
            </w:ins>
          </w:p>
          <w:p w14:paraId="04F2EF98" w14:textId="77777777" w:rsidR="002B68D2" w:rsidRPr="005A4B52" w:rsidRDefault="002B68D2" w:rsidP="0038510D">
            <w:pPr>
              <w:pStyle w:val="af4"/>
              <w:numPr>
                <w:ilvl w:val="0"/>
                <w:numId w:val="10"/>
              </w:numPr>
              <w:snapToGrid w:val="0"/>
              <w:spacing w:after="0"/>
              <w:ind w:leftChars="61" w:left="482" w:firstLineChars="0"/>
              <w:rPr>
                <w:ins w:id="505" w:author="Wuyong (Eric, WRD)" w:date="2018-06-04T22:12:00Z"/>
                <w:rFonts w:ascii="Arial" w:hAnsi="Arial" w:cs="Arial"/>
                <w:sz w:val="18"/>
                <w:szCs w:val="18"/>
              </w:rPr>
            </w:pPr>
            <w:ins w:id="506" w:author="Wuyong (Eric, WRD)" w:date="2018-06-04T22:12:00Z">
              <w:r w:rsidRPr="00EA1D20">
                <w:rPr>
                  <w:rFonts w:ascii="Arial" w:eastAsia="等线" w:hAnsi="Arial" w:cs="Arial"/>
                  <w:bCs/>
                  <w:color w:val="000000"/>
                  <w:kern w:val="24"/>
                  <w:sz w:val="18"/>
                  <w:szCs w:val="18"/>
                  <w:lang w:val="en-US" w:eastAsia="sv-SE"/>
                </w:rPr>
                <w:t>For step 10, the beginning of this subframe is considered to be "</w:t>
              </w:r>
              <w:r w:rsidRPr="00EA1D20">
                <w:rPr>
                  <w:rFonts w:ascii="Arial" w:eastAsia="等线" w:hAnsi="Arial" w:cs="Arial"/>
                  <w:bCs/>
                  <w:i/>
                  <w:color w:val="000000"/>
                  <w:kern w:val="24"/>
                  <w:sz w:val="18"/>
                  <w:szCs w:val="18"/>
                  <w:lang w:val="en-US" w:eastAsia="sv-SE"/>
                </w:rPr>
                <w:t>the start of continuous data transfer</w:t>
              </w:r>
              <w:r w:rsidRPr="00EA1D20">
                <w:rPr>
                  <w:rFonts w:ascii="Arial" w:eastAsia="等线" w:hAnsi="Arial" w:cs="Arial"/>
                  <w:bCs/>
                  <w:color w:val="000000"/>
                  <w:kern w:val="24"/>
                  <w:sz w:val="18"/>
                  <w:szCs w:val="18"/>
                  <w:lang w:val="en-US" w:eastAsia="sv-SE"/>
                </w:rPr>
                <w:t>", hence this step is not relevant for the latency of the procedure which is illustrated by a '0' in the above.</w:t>
              </w:r>
            </w:ins>
          </w:p>
        </w:tc>
      </w:tr>
    </w:tbl>
    <w:p w14:paraId="48D05D6A" w14:textId="1C1330DD" w:rsidR="002B68D2" w:rsidRPr="00B3471E" w:rsidRDefault="002B68D2" w:rsidP="002B68D2">
      <w:pPr>
        <w:spacing w:beforeLines="50" w:before="120"/>
        <w:rPr>
          <w:ins w:id="507" w:author="Wuyong (Eric, WRD)" w:date="2018-06-04T22:12:00Z"/>
          <w:lang w:eastAsia="zh-CN"/>
        </w:rPr>
      </w:pPr>
      <w:ins w:id="508" w:author="Wuyong (Eric, WRD)" w:date="2018-06-04T22:12:00Z">
        <w:r>
          <w:rPr>
            <w:lang w:eastAsia="zh-CN"/>
          </w:rPr>
          <w:t xml:space="preserve">Based on the above analysis, 20ms control plane latency is fulfilled by </w:t>
        </w:r>
        <w:r>
          <w:rPr>
            <w:rFonts w:hint="eastAsia"/>
            <w:lang w:eastAsia="zh-CN"/>
          </w:rPr>
          <w:t xml:space="preserve">LTE </w:t>
        </w:r>
        <w:r>
          <w:rPr>
            <w:lang w:eastAsia="zh-CN"/>
          </w:rPr>
          <w:t xml:space="preserve">Rel-15 </w:t>
        </w:r>
        <w:r>
          <w:rPr>
            <w:rFonts w:hint="eastAsia"/>
            <w:lang w:eastAsia="zh-CN"/>
          </w:rPr>
          <w:t>FDD</w:t>
        </w:r>
      </w:ins>
      <w:ins w:id="509" w:author="Wuyong (Eric, WRD)" w:date="2018-06-04T22:51:00Z">
        <w:r w:rsidR="005F2FD0">
          <w:rPr>
            <w:lang w:eastAsia="zh-CN"/>
          </w:rPr>
          <w:t>,</w:t>
        </w:r>
      </w:ins>
      <w:ins w:id="510" w:author="Wuyong (Eric, WRD)" w:date="2018-06-04T22:12:00Z">
        <w:r>
          <w:rPr>
            <w:rFonts w:hint="eastAsia"/>
            <w:lang w:eastAsia="zh-CN"/>
          </w:rPr>
          <w:t xml:space="preserve"> and </w:t>
        </w:r>
      </w:ins>
      <w:ins w:id="511" w:author="Wuyong (Eric, WRD)" w:date="2018-06-04T22:52:00Z">
        <w:r w:rsidR="005F2FD0">
          <w:rPr>
            <w:lang w:eastAsia="zh-CN"/>
          </w:rPr>
          <w:t xml:space="preserve">for </w:t>
        </w:r>
      </w:ins>
      <w:ins w:id="512" w:author="Wuyong (Eric, WRD)" w:date="2018-06-04T22:12:00Z">
        <w:r>
          <w:rPr>
            <w:rFonts w:hint="eastAsia"/>
            <w:lang w:eastAsia="zh-CN"/>
          </w:rPr>
          <w:t xml:space="preserve">TDD </w:t>
        </w:r>
        <w:r>
          <w:rPr>
            <w:lang w:eastAsia="zh-CN"/>
          </w:rPr>
          <w:t>for the above cases.</w:t>
        </w:r>
      </w:ins>
    </w:p>
    <w:p w14:paraId="720391D9" w14:textId="77777777" w:rsidR="00D351C0" w:rsidRPr="005A47AE" w:rsidRDefault="00D351C0" w:rsidP="005B5917">
      <w:pPr>
        <w:pStyle w:val="2"/>
        <w:rPr>
          <w:lang w:eastAsia="zh-CN"/>
        </w:rPr>
      </w:pPr>
      <w:r w:rsidRPr="00616133">
        <w:rPr>
          <w:rFonts w:hint="eastAsia"/>
          <w:lang w:eastAsia="zh-CN"/>
        </w:rPr>
        <w:lastRenderedPageBreak/>
        <w:t>5</w:t>
      </w:r>
      <w:r w:rsidRPr="00616133">
        <w:rPr>
          <w:lang w:eastAsia="zh-CN"/>
        </w:rPr>
        <w:t>.</w:t>
      </w:r>
      <w:r w:rsidRPr="00616133">
        <w:rPr>
          <w:rFonts w:hint="eastAsia"/>
          <w:lang w:eastAsia="zh-CN"/>
        </w:rPr>
        <w:t>8</w:t>
      </w:r>
      <w:r w:rsidRPr="00616133">
        <w:rPr>
          <w:lang w:eastAsia="zh-CN"/>
        </w:rPr>
        <w:tab/>
      </w:r>
      <w:r w:rsidR="005B5917" w:rsidRPr="00616133">
        <w:rPr>
          <w:rFonts w:hint="eastAsia"/>
          <w:lang w:eastAsia="zh-CN"/>
        </w:rPr>
        <w:tab/>
      </w:r>
      <w:r w:rsidRPr="00616133">
        <w:rPr>
          <w:lang w:eastAsia="zh-CN"/>
        </w:rPr>
        <w:t>Energy efficiency</w:t>
      </w:r>
      <w:bookmarkEnd w:id="30"/>
    </w:p>
    <w:p w14:paraId="0DFF1BA2" w14:textId="77777777" w:rsidR="00680734" w:rsidRPr="005A47AE" w:rsidRDefault="00680734" w:rsidP="00680734">
      <w:pPr>
        <w:pStyle w:val="2"/>
      </w:pPr>
      <w:bookmarkStart w:id="513" w:name="_Toc500511331"/>
      <w:r>
        <w:rPr>
          <w:rFonts w:hint="eastAsia"/>
          <w:lang w:eastAsia="zh-CN"/>
        </w:rPr>
        <w:t>5</w:t>
      </w:r>
      <w:r w:rsidRPr="005A47AE">
        <w:t>.</w:t>
      </w:r>
      <w:r w:rsidR="00D351C0">
        <w:rPr>
          <w:rFonts w:hint="eastAsia"/>
          <w:lang w:eastAsia="zh-CN"/>
        </w:rPr>
        <w:t>9</w:t>
      </w:r>
      <w:r w:rsidRPr="005A47AE">
        <w:tab/>
        <w:t>Mobility</w:t>
      </w:r>
      <w:bookmarkEnd w:id="513"/>
    </w:p>
    <w:p w14:paraId="0ED3DB9D" w14:textId="77777777" w:rsidR="00DC31B0" w:rsidRDefault="00DC31B0" w:rsidP="00DC31B0">
      <w:pPr>
        <w:pStyle w:val="2"/>
      </w:pPr>
      <w:bookmarkStart w:id="514" w:name="_Toc500511332"/>
      <w:r>
        <w:rPr>
          <w:rFonts w:hint="eastAsia"/>
          <w:lang w:eastAsia="zh-CN"/>
        </w:rPr>
        <w:t>5</w:t>
      </w:r>
      <w:r w:rsidRPr="005A47AE">
        <w:t>.</w:t>
      </w:r>
      <w:r w:rsidR="00D351C0">
        <w:rPr>
          <w:rFonts w:hint="eastAsia"/>
          <w:lang w:eastAsia="zh-CN"/>
        </w:rPr>
        <w:t>10</w:t>
      </w:r>
      <w:r w:rsidRPr="005A47AE">
        <w:tab/>
        <w:t>Mobility interruption time</w:t>
      </w:r>
      <w:bookmarkEnd w:id="514"/>
    </w:p>
    <w:bookmarkStart w:id="515" w:name="_Toc500511333"/>
    <w:p w14:paraId="7E21415C" w14:textId="264A7C56" w:rsidR="00563DB6" w:rsidRPr="00DC31B0" w:rsidRDefault="00B2167A" w:rsidP="0038235F">
      <w:pPr>
        <w:pStyle w:val="1"/>
        <w:rPr>
          <w:lang w:eastAsia="zh-CN"/>
        </w:rPr>
      </w:pPr>
      <w:r w:rsidRPr="0098348E">
        <w:fldChar w:fldCharType="begin"/>
      </w:r>
      <w:r w:rsidRPr="0098348E">
        <w:fldChar w:fldCharType="end"/>
      </w:r>
      <w:r w:rsidRPr="0098348E">
        <w:fldChar w:fldCharType="begin"/>
      </w:r>
      <w:r w:rsidRPr="0098348E">
        <w:fldChar w:fldCharType="end"/>
      </w:r>
      <w:r w:rsidRPr="005132EF">
        <w:fldChar w:fldCharType="begin"/>
      </w:r>
      <w:r w:rsidRPr="005132EF">
        <w:fldChar w:fldCharType="end"/>
      </w:r>
      <w:r w:rsidRPr="005132EF">
        <w:fldChar w:fldCharType="begin"/>
      </w:r>
      <w:r w:rsidRPr="005132EF">
        <w:fldChar w:fldCharType="end"/>
      </w:r>
      <w:r w:rsidRPr="00D7665F">
        <w:fldChar w:fldCharType="begin"/>
      </w:r>
      <w:r w:rsidRPr="00D7665F">
        <w:fldChar w:fldCharType="end"/>
      </w:r>
      <w:r w:rsidR="0038235F">
        <w:rPr>
          <w:rFonts w:hint="eastAsia"/>
          <w:lang w:eastAsia="zh-CN"/>
        </w:rPr>
        <w:t>6</w:t>
      </w:r>
      <w:r w:rsidR="0038235F">
        <w:rPr>
          <w:rFonts w:hint="eastAsia"/>
          <w:lang w:eastAsia="zh-CN"/>
        </w:rPr>
        <w:tab/>
      </w:r>
      <w:r w:rsidR="000C69BF">
        <w:rPr>
          <w:rFonts w:hint="eastAsia"/>
          <w:lang w:eastAsia="zh-CN"/>
        </w:rPr>
        <w:t>Self evaluation of URLLC technical performance</w:t>
      </w:r>
      <w:bookmarkEnd w:id="515"/>
    </w:p>
    <w:p w14:paraId="5CD56CC4" w14:textId="77777777" w:rsidR="00563DB6" w:rsidRDefault="00123A46" w:rsidP="00563DB6">
      <w:pPr>
        <w:pStyle w:val="2"/>
        <w:rPr>
          <w:lang w:eastAsia="zh-CN"/>
        </w:rPr>
      </w:pPr>
      <w:bookmarkStart w:id="516" w:name="_Toc500511334"/>
      <w:r>
        <w:rPr>
          <w:rFonts w:hint="eastAsia"/>
          <w:lang w:eastAsia="zh-CN"/>
        </w:rPr>
        <w:t>6.1</w:t>
      </w:r>
      <w:r>
        <w:rPr>
          <w:rFonts w:hint="eastAsia"/>
          <w:lang w:eastAsia="zh-CN"/>
        </w:rPr>
        <w:tab/>
      </w:r>
      <w:r w:rsidR="00211770">
        <w:rPr>
          <w:rFonts w:hint="eastAsia"/>
          <w:lang w:eastAsia="zh-CN"/>
        </w:rPr>
        <w:t>Reliability</w:t>
      </w:r>
      <w:bookmarkEnd w:id="516"/>
    </w:p>
    <w:p w14:paraId="02BA8F45" w14:textId="77777777" w:rsidR="00211770" w:rsidRPr="005A47AE" w:rsidRDefault="00211770" w:rsidP="00211770">
      <w:pPr>
        <w:pStyle w:val="2"/>
      </w:pPr>
      <w:bookmarkStart w:id="517" w:name="_Toc500511335"/>
      <w:r>
        <w:rPr>
          <w:rFonts w:hint="eastAsia"/>
          <w:lang w:eastAsia="zh-CN"/>
        </w:rPr>
        <w:t>6.2</w:t>
      </w:r>
      <w:r w:rsidRPr="005A47AE">
        <w:tab/>
        <w:t>Latency</w:t>
      </w:r>
      <w:bookmarkEnd w:id="517"/>
    </w:p>
    <w:p w14:paraId="4A170B67" w14:textId="77777777" w:rsidR="00211770" w:rsidRDefault="00211770" w:rsidP="00211770">
      <w:pPr>
        <w:pStyle w:val="3"/>
        <w:rPr>
          <w:lang w:eastAsia="zh-CN"/>
        </w:rPr>
      </w:pPr>
      <w:bookmarkStart w:id="518" w:name="_Toc500511336"/>
      <w:r>
        <w:rPr>
          <w:rFonts w:hint="eastAsia"/>
          <w:lang w:eastAsia="zh-CN"/>
        </w:rPr>
        <w:t>6</w:t>
      </w:r>
      <w:r w:rsidRPr="005A47AE">
        <w:t>.</w:t>
      </w:r>
      <w:r>
        <w:rPr>
          <w:rFonts w:hint="eastAsia"/>
          <w:lang w:eastAsia="zh-CN"/>
        </w:rPr>
        <w:t>2</w:t>
      </w:r>
      <w:r w:rsidRPr="005A47AE">
        <w:t>.1</w:t>
      </w:r>
      <w:r w:rsidRPr="005A47AE">
        <w:tab/>
        <w:t>User plane latency</w:t>
      </w:r>
      <w:bookmarkEnd w:id="518"/>
    </w:p>
    <w:p w14:paraId="711D573E" w14:textId="77777777" w:rsidR="00211770" w:rsidRDefault="00211770" w:rsidP="00211770">
      <w:pPr>
        <w:pStyle w:val="3"/>
      </w:pPr>
      <w:bookmarkStart w:id="519" w:name="_Toc500511337"/>
      <w:r>
        <w:rPr>
          <w:rFonts w:hint="eastAsia"/>
          <w:lang w:eastAsia="zh-CN"/>
        </w:rPr>
        <w:t>6</w:t>
      </w:r>
      <w:r>
        <w:t>.</w:t>
      </w:r>
      <w:r>
        <w:rPr>
          <w:rFonts w:hint="eastAsia"/>
          <w:lang w:eastAsia="zh-CN"/>
        </w:rPr>
        <w:t>2</w:t>
      </w:r>
      <w:r w:rsidRPr="005A47AE">
        <w:t>.</w:t>
      </w:r>
      <w:r>
        <w:rPr>
          <w:rFonts w:hint="eastAsia"/>
          <w:lang w:eastAsia="zh-CN"/>
        </w:rPr>
        <w:t>2</w:t>
      </w:r>
      <w:r w:rsidRPr="005A47AE">
        <w:tab/>
      </w:r>
      <w:r>
        <w:rPr>
          <w:rFonts w:hint="eastAsia"/>
          <w:lang w:eastAsia="zh-CN"/>
        </w:rPr>
        <w:t>Control</w:t>
      </w:r>
      <w:r w:rsidRPr="005A47AE">
        <w:t xml:space="preserve"> plane latency</w:t>
      </w:r>
      <w:bookmarkEnd w:id="519"/>
    </w:p>
    <w:p w14:paraId="3EB79E8F" w14:textId="77777777" w:rsidR="00327C42" w:rsidRDefault="00270AE6" w:rsidP="00327C42">
      <w:pPr>
        <w:pStyle w:val="2"/>
      </w:pPr>
      <w:bookmarkStart w:id="520" w:name="_Toc500511338"/>
      <w:r>
        <w:rPr>
          <w:rFonts w:hint="eastAsia"/>
          <w:lang w:eastAsia="zh-CN"/>
        </w:rPr>
        <w:t>6</w:t>
      </w:r>
      <w:r w:rsidR="00327C42" w:rsidRPr="005A47AE">
        <w:t>.</w:t>
      </w:r>
      <w:r>
        <w:rPr>
          <w:rFonts w:hint="eastAsia"/>
          <w:lang w:eastAsia="zh-CN"/>
        </w:rPr>
        <w:t>3</w:t>
      </w:r>
      <w:r w:rsidR="00327C42" w:rsidRPr="005A47AE">
        <w:tab/>
        <w:t>Mobility interruption time</w:t>
      </w:r>
      <w:bookmarkEnd w:id="520"/>
    </w:p>
    <w:p w14:paraId="6A6C0294" w14:textId="648FA9E2" w:rsidR="00AB1AB1" w:rsidRPr="00AB1AB1" w:rsidRDefault="00AB1AB1" w:rsidP="00B72E75"/>
    <w:p w14:paraId="4CABD772" w14:textId="77777777" w:rsidR="0069594C" w:rsidRPr="00DC31B0" w:rsidRDefault="0069594C" w:rsidP="0069594C">
      <w:pPr>
        <w:pStyle w:val="1"/>
        <w:rPr>
          <w:lang w:eastAsia="zh-CN"/>
        </w:rPr>
      </w:pPr>
      <w:bookmarkStart w:id="521" w:name="_Toc500511339"/>
      <w:r>
        <w:rPr>
          <w:rFonts w:hint="eastAsia"/>
          <w:lang w:eastAsia="zh-CN"/>
        </w:rPr>
        <w:t>7</w:t>
      </w:r>
      <w:r>
        <w:rPr>
          <w:rFonts w:hint="eastAsia"/>
          <w:lang w:eastAsia="zh-CN"/>
        </w:rPr>
        <w:tab/>
        <w:t>Self evaluation of mMTC technical performance</w:t>
      </w:r>
      <w:bookmarkEnd w:id="521"/>
    </w:p>
    <w:p w14:paraId="77751351" w14:textId="77777777" w:rsidR="00535AFB" w:rsidRDefault="00535AFB" w:rsidP="00535AFB">
      <w:pPr>
        <w:pStyle w:val="2"/>
        <w:rPr>
          <w:lang w:eastAsia="zh-CN"/>
        </w:rPr>
      </w:pPr>
      <w:bookmarkStart w:id="522" w:name="_Toc500511340"/>
      <w:r>
        <w:rPr>
          <w:rFonts w:hint="eastAsia"/>
          <w:lang w:eastAsia="zh-CN"/>
        </w:rPr>
        <w:t>7.1</w:t>
      </w:r>
      <w:r>
        <w:rPr>
          <w:rFonts w:hint="eastAsia"/>
          <w:lang w:eastAsia="zh-CN"/>
        </w:rPr>
        <w:tab/>
      </w:r>
      <w:r w:rsidR="004B6726" w:rsidRPr="005A47AE">
        <w:t>Connection density</w:t>
      </w:r>
      <w:bookmarkEnd w:id="522"/>
    </w:p>
    <w:p w14:paraId="617301A3" w14:textId="77777777" w:rsidR="00537227" w:rsidRPr="00DC31B0" w:rsidRDefault="00537227" w:rsidP="00537227">
      <w:pPr>
        <w:pStyle w:val="1"/>
        <w:rPr>
          <w:lang w:eastAsia="zh-CN"/>
        </w:rPr>
      </w:pPr>
      <w:bookmarkStart w:id="523" w:name="_Toc500511341"/>
      <w:r>
        <w:rPr>
          <w:rFonts w:hint="eastAsia"/>
          <w:lang w:eastAsia="zh-CN"/>
        </w:rPr>
        <w:t>8</w:t>
      </w:r>
      <w:r>
        <w:rPr>
          <w:rFonts w:hint="eastAsia"/>
          <w:lang w:eastAsia="zh-CN"/>
        </w:rPr>
        <w:tab/>
        <w:t xml:space="preserve">Self evaluation of </w:t>
      </w:r>
      <w:r w:rsidR="00F012B7">
        <w:rPr>
          <w:rFonts w:hint="eastAsia"/>
          <w:lang w:eastAsia="zh-CN"/>
        </w:rPr>
        <w:t xml:space="preserve">generic </w:t>
      </w:r>
      <w:r>
        <w:rPr>
          <w:rFonts w:hint="eastAsia"/>
          <w:lang w:eastAsia="zh-CN"/>
        </w:rPr>
        <w:t>requirements</w:t>
      </w:r>
      <w:bookmarkEnd w:id="523"/>
    </w:p>
    <w:p w14:paraId="1412A3C2" w14:textId="77777777" w:rsidR="00537227" w:rsidRDefault="00537227" w:rsidP="00537227">
      <w:pPr>
        <w:pStyle w:val="2"/>
        <w:rPr>
          <w:lang w:eastAsia="zh-CN"/>
        </w:rPr>
      </w:pPr>
      <w:bookmarkStart w:id="524" w:name="_Toc500511342"/>
      <w:r>
        <w:rPr>
          <w:rFonts w:hint="eastAsia"/>
          <w:lang w:eastAsia="zh-CN"/>
        </w:rPr>
        <w:t>8.1</w:t>
      </w:r>
      <w:r>
        <w:rPr>
          <w:rFonts w:hint="eastAsia"/>
          <w:lang w:eastAsia="zh-CN"/>
        </w:rPr>
        <w:tab/>
        <w:t>Bandwidth</w:t>
      </w:r>
      <w:r w:rsidR="0044263A">
        <w:rPr>
          <w:rFonts w:hint="eastAsia"/>
          <w:lang w:eastAsia="zh-CN"/>
        </w:rPr>
        <w:t xml:space="preserve"> and scalability</w:t>
      </w:r>
      <w:bookmarkEnd w:id="524"/>
    </w:p>
    <w:p w14:paraId="2A20FF47" w14:textId="77777777" w:rsidR="000C76F5" w:rsidRDefault="000C76F5" w:rsidP="000C76F5">
      <w:pPr>
        <w:pStyle w:val="2"/>
        <w:rPr>
          <w:lang w:eastAsia="zh-CN"/>
        </w:rPr>
      </w:pPr>
      <w:bookmarkStart w:id="525" w:name="_Toc500511343"/>
      <w:r>
        <w:rPr>
          <w:rFonts w:hint="eastAsia"/>
          <w:lang w:eastAsia="zh-CN"/>
        </w:rPr>
        <w:t>8.2</w:t>
      </w:r>
      <w:r>
        <w:rPr>
          <w:rFonts w:hint="eastAsia"/>
          <w:lang w:eastAsia="zh-CN"/>
        </w:rPr>
        <w:tab/>
        <w:t>Spectrum</w:t>
      </w:r>
      <w:bookmarkEnd w:id="525"/>
    </w:p>
    <w:p w14:paraId="4EEE0A4E" w14:textId="77777777" w:rsidR="00AE1137" w:rsidRDefault="00AE1137" w:rsidP="00AE1137">
      <w:pPr>
        <w:pStyle w:val="2"/>
        <w:rPr>
          <w:lang w:eastAsia="zh-CN"/>
        </w:rPr>
      </w:pPr>
      <w:bookmarkStart w:id="526" w:name="_Toc500511344"/>
      <w:r>
        <w:rPr>
          <w:rFonts w:hint="eastAsia"/>
          <w:lang w:eastAsia="zh-CN"/>
        </w:rPr>
        <w:t>8.3</w:t>
      </w:r>
      <w:r>
        <w:rPr>
          <w:rFonts w:hint="eastAsia"/>
          <w:lang w:eastAsia="zh-CN"/>
        </w:rPr>
        <w:tab/>
        <w:t>Service</w:t>
      </w:r>
      <w:bookmarkEnd w:id="526"/>
    </w:p>
    <w:p w14:paraId="1D0E1F11" w14:textId="77777777" w:rsidR="00947667" w:rsidRDefault="006A3DC4" w:rsidP="00574AD5">
      <w:pPr>
        <w:pStyle w:val="1"/>
        <w:rPr>
          <w:lang w:eastAsia="zh-CN"/>
        </w:rPr>
      </w:pPr>
      <w:bookmarkStart w:id="527" w:name="_Toc500511345"/>
      <w:r>
        <w:rPr>
          <w:rFonts w:hint="eastAsia"/>
          <w:lang w:eastAsia="zh-CN"/>
        </w:rPr>
        <w:t>9</w:t>
      </w:r>
      <w:r>
        <w:rPr>
          <w:rFonts w:hint="eastAsia"/>
          <w:lang w:eastAsia="zh-CN"/>
        </w:rPr>
        <w:tab/>
      </w:r>
      <w:r w:rsidR="00947667">
        <w:rPr>
          <w:rFonts w:hint="eastAsia"/>
          <w:lang w:eastAsia="zh-CN"/>
        </w:rPr>
        <w:t>Conclusion</w:t>
      </w:r>
      <w:bookmarkEnd w:id="527"/>
    </w:p>
    <w:p w14:paraId="41CA82A7" w14:textId="77777777" w:rsidR="008460BC" w:rsidRDefault="008460BC" w:rsidP="008460BC">
      <w:pPr>
        <w:rPr>
          <w:lang w:eastAsia="zh-CN"/>
        </w:rPr>
      </w:pPr>
    </w:p>
    <w:p w14:paraId="11031258" w14:textId="77777777" w:rsidR="008460BC" w:rsidRPr="008460BC" w:rsidRDefault="008460BC" w:rsidP="008460BC">
      <w:pPr>
        <w:rPr>
          <w:lang w:eastAsia="zh-CN"/>
        </w:rPr>
      </w:pPr>
    </w:p>
    <w:p w14:paraId="3DE36CFF" w14:textId="77777777" w:rsidR="008460BC" w:rsidRDefault="008460BC">
      <w:pPr>
        <w:spacing w:after="0"/>
        <w:rPr>
          <w:lang w:eastAsia="zh-CN"/>
        </w:rPr>
      </w:pPr>
      <w:r>
        <w:rPr>
          <w:lang w:eastAsia="zh-CN"/>
        </w:rPr>
        <w:br w:type="page"/>
      </w:r>
    </w:p>
    <w:p w14:paraId="58D940DC" w14:textId="77777777" w:rsidR="001B77FD" w:rsidRDefault="0059231F">
      <w:pPr>
        <w:pStyle w:val="9"/>
        <w:rPr>
          <w:lang w:eastAsia="zh-CN"/>
        </w:rPr>
      </w:pPr>
      <w:bookmarkStart w:id="528" w:name="_Toc500511346"/>
      <w:r w:rsidRPr="00235394">
        <w:lastRenderedPageBreak/>
        <w:t xml:space="preserve">Annex </w:t>
      </w:r>
      <w:r>
        <w:rPr>
          <w:rFonts w:hint="eastAsia"/>
          <w:lang w:eastAsia="zh-CN"/>
        </w:rPr>
        <w:t>A</w:t>
      </w:r>
      <w:r w:rsidRPr="00235394">
        <w:t>:</w:t>
      </w:r>
      <w:r w:rsidRPr="00235394">
        <w:br/>
      </w:r>
      <w:r>
        <w:rPr>
          <w:rFonts w:hint="eastAsia"/>
          <w:lang w:eastAsia="zh-CN"/>
        </w:rPr>
        <w:t>Calibration for self evaluation</w:t>
      </w:r>
      <w:r>
        <w:t xml:space="preserve"> </w:t>
      </w:r>
    </w:p>
    <w:p w14:paraId="219A2A0A" w14:textId="77777777" w:rsidR="00A13B22" w:rsidRDefault="001B77FD" w:rsidP="00A13B22">
      <w:pPr>
        <w:pStyle w:val="Guidance"/>
        <w:rPr>
          <w:i w:val="0"/>
          <w:color w:val="auto"/>
          <w:lang w:eastAsia="zh-CN"/>
        </w:rPr>
      </w:pPr>
      <w:r>
        <w:rPr>
          <w:rFonts w:hint="eastAsia"/>
          <w:i w:val="0"/>
          <w:lang w:eastAsia="zh-CN"/>
        </w:rPr>
        <w:t xml:space="preserve"> </w:t>
      </w:r>
      <w:r w:rsidR="00A13B22">
        <w:rPr>
          <w:rFonts w:hint="eastAsia"/>
          <w:i w:val="0"/>
          <w:color w:val="auto"/>
          <w:lang w:eastAsia="zh-CN"/>
        </w:rPr>
        <w:t xml:space="preserve">To facilitate the self evaluation towards IMT-2020 submission, the system level simulators have been calibrated to ensure the results from different 3GPP entities are comparable. </w:t>
      </w:r>
    </w:p>
    <w:p w14:paraId="324B8D9C" w14:textId="77777777" w:rsidR="00A13B22" w:rsidRDefault="00A13B22" w:rsidP="00C22230">
      <w:pPr>
        <w:spacing w:beforeLines="50" w:before="120"/>
        <w:rPr>
          <w:lang w:val="en-US" w:eastAsia="zh-CN"/>
        </w:rPr>
      </w:pPr>
      <w:r>
        <w:rPr>
          <w:rFonts w:hint="eastAsia"/>
          <w:lang w:val="en-US" w:eastAsia="zh-CN"/>
        </w:rPr>
        <w:t>The following metrics are selected for calibration of self evaluation:</w:t>
      </w:r>
    </w:p>
    <w:p w14:paraId="17847A8F" w14:textId="77777777" w:rsidR="00A13B22" w:rsidRDefault="00A13B22" w:rsidP="00A13B22">
      <w:pPr>
        <w:pStyle w:val="af4"/>
        <w:numPr>
          <w:ilvl w:val="0"/>
          <w:numId w:val="4"/>
        </w:numPr>
        <w:spacing w:after="0"/>
        <w:ind w:firstLineChars="0"/>
        <w:rPr>
          <w:rFonts w:eastAsiaTheme="minorEastAsia"/>
          <w:lang w:val="en-US" w:eastAsia="zh-CN"/>
        </w:rPr>
      </w:pPr>
      <w:r>
        <w:rPr>
          <w:rFonts w:eastAsiaTheme="minorEastAsia" w:hint="eastAsia"/>
          <w:lang w:val="en-US" w:eastAsia="zh-CN"/>
        </w:rPr>
        <w:t xml:space="preserve">DL </w:t>
      </w:r>
      <w:r w:rsidRPr="00144F44">
        <w:rPr>
          <w:rFonts w:eastAsiaTheme="minorEastAsia" w:hint="eastAsia"/>
          <w:lang w:val="en-US" w:eastAsia="zh-CN"/>
        </w:rPr>
        <w:t>Geometry (wideband SINR)</w:t>
      </w:r>
    </w:p>
    <w:p w14:paraId="505E6E1B" w14:textId="77777777" w:rsidR="00A13B22" w:rsidRDefault="00A13B22" w:rsidP="00A13B22">
      <w:pPr>
        <w:pStyle w:val="af4"/>
        <w:numPr>
          <w:ilvl w:val="0"/>
          <w:numId w:val="4"/>
        </w:numPr>
        <w:spacing w:after="0"/>
        <w:ind w:firstLineChars="0"/>
        <w:rPr>
          <w:rFonts w:eastAsiaTheme="minorEastAsia"/>
          <w:lang w:val="en-US" w:eastAsia="zh-CN"/>
        </w:rPr>
      </w:pPr>
      <w:r w:rsidRPr="00144F44">
        <w:rPr>
          <w:rFonts w:eastAsiaTheme="minorEastAsia" w:hint="eastAsia"/>
          <w:lang w:val="en-US" w:eastAsia="zh-CN"/>
        </w:rPr>
        <w:t xml:space="preserve">Coupling </w:t>
      </w:r>
      <w:r>
        <w:rPr>
          <w:rFonts w:eastAsiaTheme="minorEastAsia" w:hint="eastAsia"/>
          <w:lang w:val="en-US" w:eastAsia="zh-CN"/>
        </w:rPr>
        <w:t>gain</w:t>
      </w:r>
    </w:p>
    <w:p w14:paraId="51B2D773" w14:textId="77777777" w:rsidR="00A13B22" w:rsidRDefault="00A13B22" w:rsidP="00C22230">
      <w:pPr>
        <w:pStyle w:val="Guidance"/>
        <w:spacing w:beforeLines="50" w:before="120"/>
        <w:rPr>
          <w:i w:val="0"/>
          <w:color w:val="auto"/>
          <w:lang w:eastAsia="zh-CN"/>
        </w:rPr>
      </w:pPr>
      <w:r>
        <w:rPr>
          <w:rFonts w:hint="eastAsia"/>
          <w:i w:val="0"/>
          <w:color w:val="auto"/>
          <w:lang w:eastAsia="zh-CN"/>
        </w:rPr>
        <w:t xml:space="preserve">The </w:t>
      </w:r>
      <w:r w:rsidRPr="00AA44E8">
        <w:rPr>
          <w:i w:val="0"/>
          <w:color w:val="auto"/>
          <w:lang w:eastAsia="zh-CN"/>
        </w:rPr>
        <w:t>cell association mechanism</w:t>
      </w:r>
      <w:r>
        <w:rPr>
          <w:rFonts w:hint="eastAsia"/>
          <w:i w:val="0"/>
          <w:color w:val="auto"/>
          <w:lang w:eastAsia="zh-CN"/>
        </w:rPr>
        <w:t>s</w:t>
      </w:r>
      <w:r w:rsidRPr="00AA44E8">
        <w:rPr>
          <w:i w:val="0"/>
          <w:color w:val="auto"/>
          <w:lang w:eastAsia="zh-CN"/>
        </w:rPr>
        <w:t xml:space="preserve"> as defined in calibration assumptions</w:t>
      </w:r>
      <w:r>
        <w:rPr>
          <w:rFonts w:hint="eastAsia"/>
          <w:i w:val="0"/>
          <w:color w:val="auto"/>
          <w:lang w:eastAsia="zh-CN"/>
        </w:rPr>
        <w:t xml:space="preserve"> are used to derive the above metrics, including multi-path based UE attachment model, and analog beamforming (BF) model, etc. Detailed calibration parameters and assumptions are found in Section 4 of RP-180524. </w:t>
      </w:r>
      <w:r w:rsidRPr="00DA10C4">
        <w:rPr>
          <w:i w:val="0"/>
          <w:color w:val="auto"/>
          <w:lang w:eastAsia="zh-CN"/>
        </w:rPr>
        <w:t>It should be noted that these parameters are used for calibration purpose only</w:t>
      </w:r>
      <w:r>
        <w:rPr>
          <w:rFonts w:hint="eastAsia"/>
          <w:i w:val="0"/>
          <w:color w:val="auto"/>
          <w:lang w:eastAsia="zh-CN"/>
        </w:rPr>
        <w:t>.</w:t>
      </w:r>
    </w:p>
    <w:p w14:paraId="55004838" w14:textId="77777777" w:rsidR="00A13B22" w:rsidRDefault="00A13B22" w:rsidP="00A13B22">
      <w:pPr>
        <w:pStyle w:val="Guidance"/>
        <w:rPr>
          <w:i w:val="0"/>
          <w:color w:val="auto"/>
          <w:lang w:eastAsia="zh-CN"/>
        </w:rPr>
      </w:pPr>
      <w:r>
        <w:rPr>
          <w:rFonts w:hint="eastAsia"/>
          <w:i w:val="0"/>
          <w:color w:val="auto"/>
          <w:lang w:eastAsia="zh-CN"/>
        </w:rPr>
        <w:t xml:space="preserve">The calibration was conducted to the corresponding evaluation configurations of Indoor Hotspot </w:t>
      </w:r>
      <w:r>
        <w:rPr>
          <w:i w:val="0"/>
          <w:color w:val="auto"/>
          <w:lang w:eastAsia="zh-CN"/>
        </w:rPr>
        <w:t>–</w:t>
      </w:r>
      <w:r>
        <w:rPr>
          <w:rFonts w:hint="eastAsia"/>
          <w:i w:val="0"/>
          <w:color w:val="auto"/>
          <w:lang w:eastAsia="zh-CN"/>
        </w:rPr>
        <w:t xml:space="preserve"> eMBB, Dense Urban </w:t>
      </w:r>
      <w:r>
        <w:rPr>
          <w:i w:val="0"/>
          <w:color w:val="auto"/>
          <w:lang w:eastAsia="zh-CN"/>
        </w:rPr>
        <w:t>–</w:t>
      </w:r>
      <w:r>
        <w:rPr>
          <w:rFonts w:hint="eastAsia"/>
          <w:i w:val="0"/>
          <w:color w:val="auto"/>
          <w:lang w:eastAsia="zh-CN"/>
        </w:rPr>
        <w:t xml:space="preserve"> eMBB, Rural </w:t>
      </w:r>
      <w:r>
        <w:rPr>
          <w:i w:val="0"/>
          <w:color w:val="auto"/>
          <w:lang w:eastAsia="zh-CN"/>
        </w:rPr>
        <w:t>–</w:t>
      </w:r>
      <w:r>
        <w:rPr>
          <w:rFonts w:hint="eastAsia"/>
          <w:i w:val="0"/>
          <w:color w:val="auto"/>
          <w:lang w:eastAsia="zh-CN"/>
        </w:rPr>
        <w:t xml:space="preserve"> eMBB, Urban Macro </w:t>
      </w:r>
      <w:r>
        <w:rPr>
          <w:i w:val="0"/>
          <w:color w:val="auto"/>
          <w:lang w:eastAsia="zh-CN"/>
        </w:rPr>
        <w:t>–</w:t>
      </w:r>
      <w:r>
        <w:rPr>
          <w:rFonts w:hint="eastAsia"/>
          <w:i w:val="0"/>
          <w:color w:val="auto"/>
          <w:lang w:eastAsia="zh-CN"/>
        </w:rPr>
        <w:t xml:space="preserve"> mMTC, and Urban Macro - URLLC test environment as defined in Report ITU-R M.2412. The two channel model variants (channel model A and channel model B) are applied in the calibration. </w:t>
      </w:r>
    </w:p>
    <w:p w14:paraId="06DF6656" w14:textId="77777777" w:rsidR="00A13B22" w:rsidRPr="0020632A" w:rsidRDefault="00A13B22" w:rsidP="00A13B22">
      <w:pPr>
        <w:pStyle w:val="Guidance"/>
        <w:rPr>
          <w:i w:val="0"/>
          <w:color w:val="auto"/>
          <w:lang w:eastAsia="zh-CN"/>
        </w:rPr>
      </w:pPr>
      <w:r>
        <w:rPr>
          <w:rFonts w:hint="eastAsia"/>
          <w:i w:val="0"/>
          <w:color w:val="auto"/>
          <w:lang w:eastAsia="zh-CN"/>
        </w:rPr>
        <w:t xml:space="preserve">Twenty-one 3GPP entities </w:t>
      </w:r>
      <w:r w:rsidRPr="00BE4FAF">
        <w:rPr>
          <w:i w:val="0"/>
          <w:color w:val="auto"/>
          <w:lang w:eastAsia="zh-CN"/>
        </w:rPr>
        <w:t xml:space="preserve">provided the calibration results, including CATR, CATT, </w:t>
      </w:r>
      <w:r w:rsidRPr="007D20CD">
        <w:rPr>
          <w:i w:val="0"/>
          <w:color w:val="auto"/>
          <w:lang w:eastAsia="zh-CN"/>
        </w:rPr>
        <w:t>CEWiT</w:t>
      </w:r>
      <w:r>
        <w:rPr>
          <w:rFonts w:hint="eastAsia"/>
          <w:i w:val="0"/>
          <w:color w:val="auto"/>
          <w:lang w:eastAsia="zh-CN"/>
        </w:rPr>
        <w:t xml:space="preserve">, </w:t>
      </w:r>
      <w:r w:rsidRPr="00BE4FAF">
        <w:rPr>
          <w:i w:val="0"/>
          <w:color w:val="auto"/>
          <w:lang w:eastAsia="zh-CN"/>
        </w:rPr>
        <w:t>China Telecom, CMCC, Ericsson, Huawei, Intel, ITRI, LG Electronics, MediaTek, Motorola Mobility/Lenovo, NEC, Nokia, NTT DOCOMO, OPPO, Qualcomm, Samsung, Sharp, vivo and ZTE</w:t>
      </w:r>
      <w:r>
        <w:rPr>
          <w:rFonts w:hint="eastAsia"/>
          <w:i w:val="0"/>
          <w:color w:val="auto"/>
          <w:lang w:eastAsia="zh-CN"/>
        </w:rPr>
        <w:t xml:space="preserve">. </w:t>
      </w:r>
    </w:p>
    <w:p w14:paraId="4365AA7D" w14:textId="77777777" w:rsidR="00A13B22" w:rsidRDefault="00A13B22" w:rsidP="00C22230">
      <w:pPr>
        <w:pStyle w:val="Guidance"/>
        <w:spacing w:beforeLines="100" w:before="240" w:after="360"/>
        <w:rPr>
          <w:i w:val="0"/>
          <w:color w:val="auto"/>
          <w:lang w:eastAsia="zh-CN"/>
        </w:rPr>
      </w:pPr>
      <w:r>
        <w:rPr>
          <w:rFonts w:hint="eastAsia"/>
          <w:i w:val="0"/>
          <w:color w:val="auto"/>
          <w:lang w:eastAsia="zh-CN"/>
        </w:rPr>
        <w:t xml:space="preserve">The calibration results for the five test </w:t>
      </w:r>
      <w:r>
        <w:rPr>
          <w:i w:val="0"/>
          <w:color w:val="auto"/>
          <w:lang w:eastAsia="zh-CN"/>
        </w:rPr>
        <w:t>environments</w:t>
      </w:r>
      <w:r>
        <w:rPr>
          <w:rFonts w:hint="eastAsia"/>
          <w:i w:val="0"/>
          <w:color w:val="auto"/>
          <w:lang w:eastAsia="zh-CN"/>
        </w:rPr>
        <w:t xml:space="preserve"> are shown through Figure A.1 to Figure A.5, respectively. The results are based on the average of the independent results from the simulators of the contributing entities. </w:t>
      </w:r>
      <w:r w:rsidRPr="002E5435">
        <w:rPr>
          <w:i w:val="0"/>
          <w:color w:val="auto"/>
          <w:lang w:eastAsia="zh-CN"/>
        </w:rPr>
        <w:t xml:space="preserve">The results of DL geometry (wideband SINR) from the independent samples are typically within </w:t>
      </w:r>
      <w:r w:rsidRPr="00876A81">
        <w:rPr>
          <w:rFonts w:hint="eastAsia"/>
          <w:i w:val="0"/>
          <w:color w:val="auto"/>
          <w:lang w:eastAsia="zh-CN"/>
        </w:rPr>
        <w:t>1~2</w:t>
      </w:r>
      <w:r w:rsidRPr="002E5435">
        <w:rPr>
          <w:i w:val="0"/>
          <w:color w:val="auto"/>
          <w:lang w:eastAsia="zh-CN"/>
        </w:rPr>
        <w:t xml:space="preserve"> dB of the average SINR.</w:t>
      </w:r>
    </w:p>
    <w:p w14:paraId="2E4A4E8F" w14:textId="77777777" w:rsidR="00A13B22" w:rsidRDefault="00FD46FA" w:rsidP="00C22230">
      <w:pPr>
        <w:pStyle w:val="Guidance"/>
        <w:spacing w:beforeLines="100" w:before="240"/>
        <w:rPr>
          <w:i w:val="0"/>
          <w:color w:val="auto"/>
          <w:lang w:eastAsia="zh-CN"/>
        </w:rPr>
      </w:pPr>
      <w:r>
        <w:rPr>
          <w:noProof/>
          <w:lang w:val="en-US" w:eastAsia="zh-CN"/>
        </w:rPr>
        <w:drawing>
          <wp:inline distT="0" distB="0" distL="0" distR="0" wp14:anchorId="1C1BB524" wp14:editId="6E00E17E">
            <wp:extent cx="3016250" cy="2452255"/>
            <wp:effectExtent l="0" t="0" r="0" b="0"/>
            <wp:docPr id="4" name="图表 3">
              <a:extLst xmlns:a="http://schemas.openxmlformats.org/drawingml/2006/main">
                <a:ext uri="{FF2B5EF4-FFF2-40B4-BE49-F238E27FC236}">
                  <a16:creationId xmlns:ve="http://schemas.openxmlformats.org/markup-compatibility/2006"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9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A13B22" w:rsidRPr="001D69B5">
        <w:rPr>
          <w:noProof/>
          <w:lang w:val="en-US" w:eastAsia="zh-CN"/>
        </w:rPr>
        <w:t xml:space="preserve"> </w:t>
      </w:r>
      <w:r>
        <w:rPr>
          <w:noProof/>
          <w:lang w:val="en-US" w:eastAsia="zh-CN"/>
        </w:rPr>
        <w:drawing>
          <wp:inline distT="0" distB="0" distL="0" distR="0" wp14:anchorId="32D7A08D" wp14:editId="15370BC7">
            <wp:extent cx="3040083" cy="2455545"/>
            <wp:effectExtent l="0" t="0" r="0" b="0"/>
            <wp:docPr id="5" name="图表 4">
              <a:extLst xmlns:a="http://schemas.openxmlformats.org/drawingml/2006/main">
                <a:ext uri="{FF2B5EF4-FFF2-40B4-BE49-F238E27FC236}">
                  <a16:creationId xmlns:ve="http://schemas.openxmlformats.org/markup-compatibility/2006"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9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3B492EC" w14:textId="77777777" w:rsidR="00A13B22" w:rsidRPr="003A2332" w:rsidRDefault="00A13B22" w:rsidP="00A13B22">
      <w:pPr>
        <w:pStyle w:val="Guidance"/>
        <w:jc w:val="center"/>
        <w:rPr>
          <w:rFonts w:ascii="Arial" w:hAnsi="Arial" w:cs="Arial"/>
          <w:b/>
          <w:i w:val="0"/>
          <w:color w:val="auto"/>
          <w:lang w:eastAsia="zh-CN"/>
        </w:rPr>
      </w:pPr>
      <w:r w:rsidRPr="003A2332">
        <w:rPr>
          <w:rFonts w:ascii="Arial" w:hAnsi="Arial" w:cs="Arial" w:hint="eastAsia"/>
          <w:b/>
          <w:i w:val="0"/>
          <w:color w:val="auto"/>
          <w:lang w:eastAsia="zh-CN"/>
        </w:rPr>
        <w:t>F</w:t>
      </w:r>
      <w:r w:rsidRPr="003A2332">
        <w:rPr>
          <w:rFonts w:ascii="Arial" w:hAnsi="Arial" w:cs="Arial"/>
          <w:b/>
          <w:i w:val="0"/>
          <w:color w:val="auto"/>
          <w:lang w:eastAsia="zh-CN"/>
        </w:rPr>
        <w:t xml:space="preserve">igure A.1 Coupling </w:t>
      </w:r>
      <w:r>
        <w:rPr>
          <w:rFonts w:ascii="Arial" w:hAnsi="Arial" w:cs="Arial" w:hint="eastAsia"/>
          <w:b/>
          <w:i w:val="0"/>
          <w:color w:val="auto"/>
          <w:lang w:eastAsia="zh-CN"/>
        </w:rPr>
        <w:t>gain</w:t>
      </w:r>
      <w:r w:rsidRPr="003A2332">
        <w:rPr>
          <w:rFonts w:ascii="Arial" w:hAnsi="Arial" w:cs="Arial"/>
          <w:b/>
          <w:i w:val="0"/>
          <w:color w:val="auto"/>
          <w:lang w:eastAsia="zh-CN"/>
        </w:rPr>
        <w:t xml:space="preserve"> and </w:t>
      </w:r>
      <w:r w:rsidRPr="003A2332">
        <w:rPr>
          <w:rFonts w:ascii="Arial" w:hAnsi="Arial" w:cs="Arial" w:hint="eastAsia"/>
          <w:b/>
          <w:i w:val="0"/>
          <w:color w:val="auto"/>
          <w:lang w:eastAsia="zh-CN"/>
        </w:rPr>
        <w:t xml:space="preserve">DL </w:t>
      </w:r>
      <w:r w:rsidRPr="003A2332">
        <w:rPr>
          <w:rFonts w:ascii="Arial" w:hAnsi="Arial" w:cs="Arial"/>
          <w:b/>
          <w:i w:val="0"/>
          <w:color w:val="auto"/>
          <w:lang w:eastAsia="zh-CN"/>
        </w:rPr>
        <w:t xml:space="preserve">geometry </w:t>
      </w:r>
      <w:r w:rsidRPr="003A2332">
        <w:rPr>
          <w:rFonts w:ascii="Arial" w:hAnsi="Arial" w:cs="Arial" w:hint="eastAsia"/>
          <w:b/>
          <w:i w:val="0"/>
          <w:color w:val="auto"/>
          <w:lang w:eastAsia="zh-CN"/>
        </w:rPr>
        <w:t>of</w:t>
      </w:r>
      <w:r w:rsidRPr="003A2332">
        <w:rPr>
          <w:rFonts w:ascii="Arial" w:hAnsi="Arial" w:cs="Arial"/>
          <w:b/>
          <w:i w:val="0"/>
          <w:color w:val="auto"/>
          <w:lang w:eastAsia="zh-CN"/>
        </w:rPr>
        <w:t xml:space="preserve"> </w:t>
      </w:r>
      <w:r w:rsidRPr="003A2332">
        <w:rPr>
          <w:rFonts w:ascii="Arial" w:hAnsi="Arial" w:cs="Arial" w:hint="eastAsia"/>
          <w:b/>
          <w:i w:val="0"/>
          <w:color w:val="auto"/>
          <w:lang w:eastAsia="zh-CN"/>
        </w:rPr>
        <w:t>Indoor Hotspot</w:t>
      </w:r>
      <w:r>
        <w:rPr>
          <w:rFonts w:ascii="Arial" w:hAnsi="Arial" w:cs="Arial" w:hint="eastAsia"/>
          <w:b/>
          <w:i w:val="0"/>
          <w:color w:val="auto"/>
          <w:lang w:eastAsia="zh-CN"/>
        </w:rPr>
        <w:t xml:space="preserve"> </w:t>
      </w:r>
      <w:r w:rsidRPr="003A2332">
        <w:rPr>
          <w:rFonts w:ascii="Arial" w:hAnsi="Arial" w:cs="Arial"/>
          <w:b/>
          <w:i w:val="0"/>
          <w:color w:val="auto"/>
          <w:lang w:eastAsia="zh-CN"/>
        </w:rPr>
        <w:t>-</w:t>
      </w:r>
      <w:r>
        <w:rPr>
          <w:rFonts w:ascii="Arial" w:hAnsi="Arial" w:cs="Arial" w:hint="eastAsia"/>
          <w:b/>
          <w:i w:val="0"/>
          <w:color w:val="auto"/>
          <w:lang w:eastAsia="zh-CN"/>
        </w:rPr>
        <w:t xml:space="preserve"> </w:t>
      </w:r>
      <w:r w:rsidRPr="003A2332">
        <w:rPr>
          <w:rFonts w:ascii="Arial" w:hAnsi="Arial" w:cs="Arial" w:hint="eastAsia"/>
          <w:b/>
          <w:i w:val="0"/>
          <w:color w:val="auto"/>
          <w:lang w:eastAsia="zh-CN"/>
        </w:rPr>
        <w:t>eMBB</w:t>
      </w:r>
      <w:r w:rsidRPr="003A2332">
        <w:rPr>
          <w:rFonts w:ascii="Arial" w:hAnsi="Arial" w:cs="Arial"/>
          <w:b/>
          <w:i w:val="0"/>
          <w:color w:val="auto"/>
          <w:lang w:eastAsia="zh-CN"/>
        </w:rPr>
        <w:t xml:space="preserve"> test environment</w:t>
      </w:r>
    </w:p>
    <w:p w14:paraId="717552CE" w14:textId="77777777" w:rsidR="00A13B22" w:rsidRDefault="00A13B22" w:rsidP="00A13B22">
      <w:pPr>
        <w:pStyle w:val="Guidance"/>
        <w:rPr>
          <w:i w:val="0"/>
          <w:noProof/>
          <w:color w:val="auto"/>
          <w:lang w:val="en-US" w:eastAsia="zh-CN"/>
        </w:rPr>
      </w:pPr>
      <w:r>
        <w:rPr>
          <w:i w:val="0"/>
          <w:noProof/>
          <w:color w:val="auto"/>
          <w:lang w:val="en-US" w:eastAsia="zh-CN"/>
        </w:rPr>
        <w:lastRenderedPageBreak/>
        <w:t xml:space="preserve"> </w:t>
      </w:r>
      <w:r w:rsidRPr="001D69B5">
        <w:rPr>
          <w:noProof/>
          <w:lang w:val="en-US" w:eastAsia="zh-CN"/>
        </w:rPr>
        <w:t xml:space="preserve"> </w:t>
      </w:r>
      <w:r w:rsidR="00FD46FA">
        <w:rPr>
          <w:noProof/>
          <w:lang w:val="en-US" w:eastAsia="zh-CN"/>
        </w:rPr>
        <w:drawing>
          <wp:inline distT="0" distB="0" distL="0" distR="0" wp14:anchorId="7BCBA0DD" wp14:editId="4DE73ABE">
            <wp:extent cx="2974340" cy="2314575"/>
            <wp:effectExtent l="0" t="0" r="0" b="0"/>
            <wp:docPr id="12" name="图表 5">
              <a:extLst xmlns:a="http://schemas.openxmlformats.org/drawingml/2006/main">
                <a:ext uri="{FF2B5EF4-FFF2-40B4-BE49-F238E27FC236}">
                  <a16:creationId xmlns:ve="http://schemas.openxmlformats.org/markup-compatibility/2006"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Pr="001D69B5">
        <w:rPr>
          <w:noProof/>
          <w:lang w:val="en-US" w:eastAsia="zh-CN"/>
        </w:rPr>
        <w:t xml:space="preserve"> </w:t>
      </w:r>
      <w:r w:rsidR="00FD46FA">
        <w:rPr>
          <w:noProof/>
          <w:lang w:val="en-US" w:eastAsia="zh-CN"/>
        </w:rPr>
        <w:drawing>
          <wp:inline distT="0" distB="0" distL="0" distR="0" wp14:anchorId="3AC559A0" wp14:editId="400C175B">
            <wp:extent cx="3037840" cy="2362835"/>
            <wp:effectExtent l="0" t="0" r="0" b="0"/>
            <wp:docPr id="13" name="图表 6">
              <a:extLst xmlns:a="http://schemas.openxmlformats.org/drawingml/2006/main">
                <a:ext uri="{FF2B5EF4-FFF2-40B4-BE49-F238E27FC236}">
                  <a16:creationId xmlns:ve="http://schemas.openxmlformats.org/markup-compatibility/2006"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CF69868" w14:textId="77777777" w:rsidR="00A13B22" w:rsidRDefault="00A13B22" w:rsidP="00A13B22">
      <w:pPr>
        <w:pStyle w:val="Guidance"/>
        <w:jc w:val="center"/>
        <w:rPr>
          <w:rFonts w:cs="Arial"/>
          <w:lang w:eastAsia="zh-CN"/>
        </w:rPr>
      </w:pPr>
      <w:r w:rsidRPr="00252865">
        <w:rPr>
          <w:rFonts w:ascii="Arial" w:hAnsi="Arial" w:cs="Arial"/>
          <w:b/>
          <w:i w:val="0"/>
          <w:color w:val="auto"/>
          <w:lang w:eastAsia="zh-CN"/>
        </w:rPr>
        <w:t xml:space="preserve">Figure A.2 Coupling </w:t>
      </w:r>
      <w:r>
        <w:rPr>
          <w:rFonts w:ascii="Arial" w:hAnsi="Arial" w:cs="Arial" w:hint="eastAsia"/>
          <w:b/>
          <w:i w:val="0"/>
          <w:color w:val="auto"/>
          <w:lang w:eastAsia="zh-CN"/>
        </w:rPr>
        <w:t>gain</w:t>
      </w:r>
      <w:r w:rsidRPr="00252865">
        <w:rPr>
          <w:rFonts w:ascii="Arial" w:hAnsi="Arial" w:cs="Arial"/>
          <w:b/>
          <w:i w:val="0"/>
          <w:color w:val="auto"/>
          <w:lang w:eastAsia="zh-CN"/>
        </w:rPr>
        <w:t xml:space="preserve"> and DL geometry of Dense Urban</w:t>
      </w:r>
      <w:r>
        <w:rPr>
          <w:rFonts w:ascii="Arial" w:hAnsi="Arial" w:cs="Arial" w:hint="eastAsia"/>
          <w:b/>
          <w:i w:val="0"/>
          <w:color w:val="auto"/>
          <w:lang w:eastAsia="zh-CN"/>
        </w:rPr>
        <w:t xml:space="preserve"> </w:t>
      </w:r>
      <w:r w:rsidRPr="00252865">
        <w:rPr>
          <w:rFonts w:ascii="Arial" w:hAnsi="Arial" w:cs="Arial"/>
          <w:b/>
          <w:i w:val="0"/>
          <w:color w:val="auto"/>
          <w:lang w:eastAsia="zh-CN"/>
        </w:rPr>
        <w:t>-</w:t>
      </w:r>
      <w:r>
        <w:rPr>
          <w:rFonts w:ascii="Arial" w:hAnsi="Arial" w:cs="Arial" w:hint="eastAsia"/>
          <w:b/>
          <w:i w:val="0"/>
          <w:color w:val="auto"/>
          <w:lang w:eastAsia="zh-CN"/>
        </w:rPr>
        <w:t xml:space="preserve"> </w:t>
      </w:r>
      <w:r w:rsidRPr="00252865">
        <w:rPr>
          <w:rFonts w:ascii="Arial" w:hAnsi="Arial" w:cs="Arial"/>
          <w:b/>
          <w:i w:val="0"/>
          <w:color w:val="auto"/>
          <w:lang w:eastAsia="zh-CN"/>
        </w:rPr>
        <w:t>eMBB test environment</w:t>
      </w:r>
    </w:p>
    <w:p w14:paraId="5B419317" w14:textId="77777777" w:rsidR="00A13B22" w:rsidRDefault="00FD46FA" w:rsidP="00A13B22">
      <w:pPr>
        <w:pStyle w:val="Guidance"/>
        <w:rPr>
          <w:i w:val="0"/>
          <w:color w:val="auto"/>
          <w:lang w:eastAsia="zh-CN"/>
        </w:rPr>
      </w:pPr>
      <w:r>
        <w:rPr>
          <w:noProof/>
          <w:lang w:val="en-US" w:eastAsia="zh-CN"/>
        </w:rPr>
        <w:drawing>
          <wp:inline distT="0" distB="0" distL="0" distR="0" wp14:anchorId="2AE8DBCC" wp14:editId="4244DD80">
            <wp:extent cx="3039745" cy="2385695"/>
            <wp:effectExtent l="0" t="0" r="0" b="0"/>
            <wp:docPr id="14" name="图表 6">
              <a:extLst xmlns:a="http://schemas.openxmlformats.org/drawingml/2006/main">
                <a:ext uri="{FF2B5EF4-FFF2-40B4-BE49-F238E27FC236}">
                  <a16:creationId xmlns:ve="http://schemas.openxmlformats.org/markup-compatibility/2006"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00A13B22" w:rsidRPr="001D69B5">
        <w:rPr>
          <w:noProof/>
          <w:lang w:val="en-US" w:eastAsia="zh-CN"/>
        </w:rPr>
        <w:t xml:space="preserve">    </w:t>
      </w:r>
      <w:r>
        <w:rPr>
          <w:noProof/>
          <w:lang w:val="en-US" w:eastAsia="zh-CN"/>
        </w:rPr>
        <w:drawing>
          <wp:inline distT="0" distB="0" distL="0" distR="0" wp14:anchorId="66F260C6" wp14:editId="7B776DA2">
            <wp:extent cx="2921000" cy="2424321"/>
            <wp:effectExtent l="0" t="0" r="0" b="0"/>
            <wp:docPr id="15" name="图表 11">
              <a:extLst xmlns:a="http://schemas.openxmlformats.org/drawingml/2006/main">
                <a:ext uri="{FF2B5EF4-FFF2-40B4-BE49-F238E27FC236}">
                  <a16:creationId xmlns:ve="http://schemas.openxmlformats.org/markup-compatibility/2006"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DB4B3DE" w14:textId="77777777" w:rsidR="00A13B22" w:rsidRPr="0047643F" w:rsidRDefault="00A13B22" w:rsidP="00A13B22">
      <w:pPr>
        <w:pStyle w:val="Guidance"/>
        <w:jc w:val="center"/>
        <w:rPr>
          <w:rFonts w:ascii="Arial" w:hAnsi="Arial" w:cs="Arial"/>
          <w:b/>
          <w:i w:val="0"/>
          <w:color w:val="auto"/>
          <w:lang w:eastAsia="zh-CN"/>
        </w:rPr>
      </w:pPr>
      <w:r w:rsidRPr="0047643F">
        <w:rPr>
          <w:rFonts w:ascii="Arial" w:hAnsi="Arial" w:cs="Arial" w:hint="eastAsia"/>
          <w:b/>
          <w:i w:val="0"/>
          <w:color w:val="auto"/>
          <w:lang w:eastAsia="zh-CN"/>
        </w:rPr>
        <w:t>F</w:t>
      </w:r>
      <w:r w:rsidRPr="0047643F">
        <w:rPr>
          <w:rFonts w:ascii="Arial" w:hAnsi="Arial" w:cs="Arial"/>
          <w:b/>
          <w:i w:val="0"/>
          <w:color w:val="auto"/>
          <w:lang w:eastAsia="zh-CN"/>
        </w:rPr>
        <w:t xml:space="preserve">igure A.3 Coupling </w:t>
      </w:r>
      <w:r>
        <w:rPr>
          <w:rFonts w:ascii="Arial" w:hAnsi="Arial" w:cs="Arial" w:hint="eastAsia"/>
          <w:b/>
          <w:i w:val="0"/>
          <w:color w:val="auto"/>
          <w:lang w:eastAsia="zh-CN"/>
        </w:rPr>
        <w:t>gain</w:t>
      </w:r>
      <w:r w:rsidRPr="0047643F">
        <w:rPr>
          <w:rFonts w:ascii="Arial" w:hAnsi="Arial" w:cs="Arial"/>
          <w:b/>
          <w:i w:val="0"/>
          <w:color w:val="auto"/>
          <w:lang w:eastAsia="zh-CN"/>
        </w:rPr>
        <w:t xml:space="preserve"> and </w:t>
      </w:r>
      <w:r w:rsidRPr="0047643F">
        <w:rPr>
          <w:rFonts w:ascii="Arial" w:hAnsi="Arial" w:cs="Arial" w:hint="eastAsia"/>
          <w:b/>
          <w:i w:val="0"/>
          <w:color w:val="auto"/>
          <w:lang w:eastAsia="zh-CN"/>
        </w:rPr>
        <w:t xml:space="preserve">DL </w:t>
      </w:r>
      <w:r w:rsidRPr="0047643F">
        <w:rPr>
          <w:rFonts w:ascii="Arial" w:hAnsi="Arial" w:cs="Arial"/>
          <w:b/>
          <w:i w:val="0"/>
          <w:color w:val="auto"/>
          <w:lang w:eastAsia="zh-CN"/>
        </w:rPr>
        <w:t xml:space="preserve">geometry </w:t>
      </w:r>
      <w:r w:rsidRPr="0047643F">
        <w:rPr>
          <w:rFonts w:ascii="Arial" w:hAnsi="Arial" w:cs="Arial" w:hint="eastAsia"/>
          <w:b/>
          <w:i w:val="0"/>
          <w:color w:val="auto"/>
          <w:lang w:eastAsia="zh-CN"/>
        </w:rPr>
        <w:t>of</w:t>
      </w:r>
      <w:r w:rsidRPr="0047643F">
        <w:rPr>
          <w:rFonts w:ascii="Arial" w:hAnsi="Arial" w:cs="Arial"/>
          <w:b/>
          <w:i w:val="0"/>
          <w:color w:val="auto"/>
          <w:lang w:eastAsia="zh-CN"/>
        </w:rPr>
        <w:t xml:space="preserve"> Rural -</w:t>
      </w:r>
      <w:r>
        <w:rPr>
          <w:rFonts w:ascii="Arial" w:hAnsi="Arial" w:cs="Arial" w:hint="eastAsia"/>
          <w:b/>
          <w:i w:val="0"/>
          <w:color w:val="auto"/>
          <w:lang w:eastAsia="zh-CN"/>
        </w:rPr>
        <w:t xml:space="preserve"> </w:t>
      </w:r>
      <w:r w:rsidRPr="0047643F">
        <w:rPr>
          <w:rFonts w:ascii="Arial" w:hAnsi="Arial" w:cs="Arial"/>
          <w:b/>
          <w:i w:val="0"/>
          <w:color w:val="auto"/>
          <w:lang w:eastAsia="zh-CN"/>
        </w:rPr>
        <w:t>eMBB test environment</w:t>
      </w:r>
    </w:p>
    <w:p w14:paraId="186535AD" w14:textId="77777777" w:rsidR="00A13B22" w:rsidRDefault="00FD46FA" w:rsidP="00A13B22">
      <w:pPr>
        <w:pStyle w:val="Guidance"/>
        <w:rPr>
          <w:i w:val="0"/>
          <w:color w:val="auto"/>
          <w:lang w:eastAsia="zh-CN"/>
        </w:rPr>
      </w:pPr>
      <w:r>
        <w:rPr>
          <w:noProof/>
          <w:lang w:val="en-US" w:eastAsia="zh-CN"/>
        </w:rPr>
        <w:drawing>
          <wp:inline distT="0" distB="0" distL="0" distR="0" wp14:anchorId="2FB5DAA9" wp14:editId="6E925424">
            <wp:extent cx="3009332" cy="2470150"/>
            <wp:effectExtent l="0" t="0" r="0" b="0"/>
            <wp:docPr id="16" name="图表 14">
              <a:extLst xmlns:a="http://schemas.openxmlformats.org/drawingml/2006/main">
                <a:ext uri="{FF2B5EF4-FFF2-40B4-BE49-F238E27FC236}">
                  <a16:creationId xmlns:ve="http://schemas.openxmlformats.org/markup-compatibility/2006"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R="00A13B22" w:rsidDel="001D69B5">
        <w:rPr>
          <w:i w:val="0"/>
          <w:noProof/>
          <w:color w:val="auto"/>
          <w:lang w:val="en-US" w:eastAsia="zh-CN"/>
        </w:rPr>
        <w:t xml:space="preserve"> </w:t>
      </w:r>
      <w:r>
        <w:rPr>
          <w:noProof/>
          <w:lang w:val="en-US" w:eastAsia="zh-CN"/>
        </w:rPr>
        <w:drawing>
          <wp:inline distT="0" distB="0" distL="0" distR="0" wp14:anchorId="7EB2E59B" wp14:editId="301F6751">
            <wp:extent cx="3009265" cy="2465070"/>
            <wp:effectExtent l="0" t="0" r="0" b="0"/>
            <wp:docPr id="17" name="图表 15">
              <a:extLst xmlns:a="http://schemas.openxmlformats.org/drawingml/2006/main">
                <a:ext uri="{FF2B5EF4-FFF2-40B4-BE49-F238E27FC236}">
                  <a16:creationId xmlns:ve="http://schemas.openxmlformats.org/markup-compatibility/2006"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sidR="00A13B22" w:rsidDel="001D69B5">
        <w:rPr>
          <w:i w:val="0"/>
          <w:noProof/>
          <w:color w:val="auto"/>
          <w:lang w:val="en-US" w:eastAsia="zh-CN"/>
        </w:rPr>
        <w:t xml:space="preserve"> </w:t>
      </w:r>
    </w:p>
    <w:p w14:paraId="7DC8E238" w14:textId="77777777" w:rsidR="00A13B22" w:rsidRPr="0047643F" w:rsidRDefault="00A13B22" w:rsidP="00A13B22">
      <w:pPr>
        <w:pStyle w:val="Guidance"/>
        <w:jc w:val="center"/>
        <w:rPr>
          <w:rFonts w:ascii="Arial" w:hAnsi="Arial" w:cs="Arial"/>
          <w:b/>
          <w:i w:val="0"/>
          <w:color w:val="auto"/>
          <w:lang w:eastAsia="zh-CN"/>
        </w:rPr>
      </w:pPr>
      <w:r w:rsidRPr="0047643F">
        <w:rPr>
          <w:rFonts w:ascii="Arial" w:hAnsi="Arial" w:cs="Arial" w:hint="eastAsia"/>
          <w:b/>
          <w:i w:val="0"/>
          <w:color w:val="auto"/>
          <w:lang w:eastAsia="zh-CN"/>
        </w:rPr>
        <w:t>F</w:t>
      </w:r>
      <w:r w:rsidRPr="0047643F">
        <w:rPr>
          <w:rFonts w:ascii="Arial" w:hAnsi="Arial" w:cs="Arial"/>
          <w:b/>
          <w:i w:val="0"/>
          <w:color w:val="auto"/>
          <w:lang w:eastAsia="zh-CN"/>
        </w:rPr>
        <w:t xml:space="preserve">igure A.4 Coupling </w:t>
      </w:r>
      <w:r>
        <w:rPr>
          <w:rFonts w:ascii="Arial" w:hAnsi="Arial" w:cs="Arial" w:hint="eastAsia"/>
          <w:b/>
          <w:i w:val="0"/>
          <w:color w:val="auto"/>
          <w:lang w:eastAsia="zh-CN"/>
        </w:rPr>
        <w:t>gain</w:t>
      </w:r>
      <w:r w:rsidRPr="0047643F">
        <w:rPr>
          <w:rFonts w:ascii="Arial" w:hAnsi="Arial" w:cs="Arial"/>
          <w:b/>
          <w:i w:val="0"/>
          <w:color w:val="auto"/>
          <w:lang w:eastAsia="zh-CN"/>
        </w:rPr>
        <w:t xml:space="preserve"> and</w:t>
      </w:r>
      <w:r w:rsidRPr="0047643F">
        <w:rPr>
          <w:rFonts w:ascii="Arial" w:hAnsi="Arial" w:cs="Arial" w:hint="eastAsia"/>
          <w:b/>
          <w:i w:val="0"/>
          <w:color w:val="auto"/>
          <w:lang w:eastAsia="zh-CN"/>
        </w:rPr>
        <w:t xml:space="preserve"> DL</w:t>
      </w:r>
      <w:r w:rsidRPr="0047643F">
        <w:rPr>
          <w:rFonts w:ascii="Arial" w:hAnsi="Arial" w:cs="Arial"/>
          <w:b/>
          <w:i w:val="0"/>
          <w:color w:val="auto"/>
          <w:lang w:eastAsia="zh-CN"/>
        </w:rPr>
        <w:t xml:space="preserve"> geometry </w:t>
      </w:r>
      <w:r w:rsidRPr="0047643F">
        <w:rPr>
          <w:rFonts w:ascii="Arial" w:hAnsi="Arial" w:cs="Arial" w:hint="eastAsia"/>
          <w:b/>
          <w:i w:val="0"/>
          <w:color w:val="auto"/>
          <w:lang w:eastAsia="zh-CN"/>
        </w:rPr>
        <w:t>of</w:t>
      </w:r>
      <w:r w:rsidRPr="0047643F">
        <w:rPr>
          <w:rFonts w:ascii="Arial" w:hAnsi="Arial" w:cs="Arial"/>
          <w:b/>
          <w:i w:val="0"/>
          <w:color w:val="auto"/>
          <w:lang w:eastAsia="zh-CN"/>
        </w:rPr>
        <w:t xml:space="preserve"> Urban Macro - mMTC test environment</w:t>
      </w:r>
    </w:p>
    <w:p w14:paraId="1E9B7D46" w14:textId="77777777" w:rsidR="00A13B22" w:rsidRDefault="00FD46FA" w:rsidP="00A13B22">
      <w:pPr>
        <w:pStyle w:val="Guidance"/>
        <w:rPr>
          <w:i w:val="0"/>
          <w:color w:val="auto"/>
          <w:lang w:eastAsia="zh-CN"/>
        </w:rPr>
      </w:pPr>
      <w:r>
        <w:rPr>
          <w:noProof/>
          <w:lang w:val="en-US" w:eastAsia="zh-CN"/>
        </w:rPr>
        <w:lastRenderedPageBreak/>
        <w:drawing>
          <wp:inline distT="0" distB="0" distL="0" distR="0" wp14:anchorId="3FCB5994" wp14:editId="773863B8">
            <wp:extent cx="3056890" cy="2477069"/>
            <wp:effectExtent l="0" t="0" r="0" b="0"/>
            <wp:docPr id="23" name="图表 16">
              <a:extLst xmlns:a="http://schemas.openxmlformats.org/drawingml/2006/main">
                <a:ext uri="{FF2B5EF4-FFF2-40B4-BE49-F238E27FC236}">
                  <a16:creationId xmlns:ve="http://schemas.openxmlformats.org/markup-compatibility/2006"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sidR="00A13B22" w:rsidDel="001D69B5">
        <w:rPr>
          <w:i w:val="0"/>
          <w:noProof/>
          <w:color w:val="auto"/>
          <w:lang w:val="en-US" w:eastAsia="zh-CN"/>
        </w:rPr>
        <w:t xml:space="preserve"> </w:t>
      </w:r>
      <w:r>
        <w:rPr>
          <w:noProof/>
          <w:lang w:val="en-US" w:eastAsia="zh-CN"/>
        </w:rPr>
        <w:drawing>
          <wp:inline distT="0" distB="0" distL="0" distR="0" wp14:anchorId="49568BB2" wp14:editId="1839FD44">
            <wp:extent cx="2920365" cy="2518012"/>
            <wp:effectExtent l="0" t="0" r="0" b="0"/>
            <wp:docPr id="24" name="图表 18">
              <a:extLst xmlns:a="http://schemas.openxmlformats.org/drawingml/2006/main">
                <a:ext uri="{FF2B5EF4-FFF2-40B4-BE49-F238E27FC236}">
                  <a16:creationId xmlns:ve="http://schemas.openxmlformats.org/markup-compatibility/2006"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sidR="00A13B22" w:rsidDel="001D69B5">
        <w:rPr>
          <w:i w:val="0"/>
          <w:noProof/>
          <w:color w:val="auto"/>
          <w:lang w:val="en-US" w:eastAsia="zh-CN"/>
        </w:rPr>
        <w:t xml:space="preserve"> </w:t>
      </w:r>
    </w:p>
    <w:p w14:paraId="4E21B4E1" w14:textId="77777777" w:rsidR="00A13B22" w:rsidRPr="00E576B2" w:rsidRDefault="00A13B22" w:rsidP="00A13B22">
      <w:pPr>
        <w:pStyle w:val="TH"/>
      </w:pPr>
      <w:r>
        <w:rPr>
          <w:rFonts w:hint="eastAsia"/>
        </w:rPr>
        <w:t>F</w:t>
      </w:r>
      <w:r>
        <w:t xml:space="preserve">igure A.5 Coupling </w:t>
      </w:r>
      <w:r>
        <w:rPr>
          <w:rFonts w:hint="eastAsia"/>
          <w:lang w:eastAsia="zh-CN"/>
        </w:rPr>
        <w:t>gain</w:t>
      </w:r>
      <w:r>
        <w:t xml:space="preserve"> and </w:t>
      </w:r>
      <w:r>
        <w:rPr>
          <w:rFonts w:hint="eastAsia"/>
          <w:lang w:eastAsia="zh-CN"/>
        </w:rPr>
        <w:t xml:space="preserve">DL </w:t>
      </w:r>
      <w:r>
        <w:t xml:space="preserve">geometry </w:t>
      </w:r>
      <w:r>
        <w:rPr>
          <w:rFonts w:hint="eastAsia"/>
          <w:lang w:eastAsia="zh-CN"/>
        </w:rPr>
        <w:t>of</w:t>
      </w:r>
      <w:r>
        <w:t xml:space="preserve"> </w:t>
      </w:r>
      <w:r w:rsidRPr="00E576B2">
        <w:t>Urban Macro - URLLC</w:t>
      </w:r>
      <w:r>
        <w:t xml:space="preserve"> test environment</w:t>
      </w:r>
    </w:p>
    <w:p w14:paraId="7E24FC64" w14:textId="77777777" w:rsidR="00A13B22" w:rsidRDefault="00A13B22" w:rsidP="00A13B22">
      <w:pPr>
        <w:pStyle w:val="Guidance"/>
        <w:rPr>
          <w:i w:val="0"/>
          <w:color w:val="auto"/>
          <w:lang w:eastAsia="zh-CN"/>
        </w:rPr>
      </w:pPr>
      <w:r w:rsidRPr="00D45E24">
        <w:rPr>
          <w:i w:val="0"/>
          <w:color w:val="auto"/>
          <w:lang w:eastAsia="zh-CN"/>
        </w:rPr>
        <w:t xml:space="preserve">A summary of the collected samples </w:t>
      </w:r>
      <w:r>
        <w:rPr>
          <w:rFonts w:hint="eastAsia"/>
          <w:i w:val="0"/>
          <w:color w:val="auto"/>
          <w:lang w:eastAsia="zh-CN"/>
        </w:rPr>
        <w:t xml:space="preserve">for calibration </w:t>
      </w:r>
      <w:r w:rsidRPr="00D45E24">
        <w:rPr>
          <w:i w:val="0"/>
          <w:color w:val="auto"/>
          <w:lang w:eastAsia="zh-CN"/>
        </w:rPr>
        <w:t xml:space="preserve">of each test environment and evaluation </w:t>
      </w:r>
      <w:r>
        <w:rPr>
          <w:i w:val="0"/>
          <w:color w:val="auto"/>
          <w:lang w:eastAsia="zh-CN"/>
        </w:rPr>
        <w:t>configuration is shown in Tabl</w:t>
      </w:r>
      <w:r>
        <w:rPr>
          <w:rFonts w:hint="eastAsia"/>
          <w:i w:val="0"/>
          <w:color w:val="auto"/>
          <w:lang w:eastAsia="zh-CN"/>
        </w:rPr>
        <w:t>e A.1.</w:t>
      </w:r>
    </w:p>
    <w:p w14:paraId="6BF394AB" w14:textId="77777777" w:rsidR="00A13B22" w:rsidRPr="004A237F" w:rsidRDefault="00A13B22" w:rsidP="00A13B22">
      <w:pPr>
        <w:pStyle w:val="TH"/>
        <w:rPr>
          <w:lang w:eastAsia="zh-CN"/>
        </w:rPr>
      </w:pPr>
      <w:r>
        <w:t>Table A.</w:t>
      </w:r>
      <w:r>
        <w:rPr>
          <w:rFonts w:hint="eastAsia"/>
          <w:lang w:eastAsia="zh-CN"/>
        </w:rPr>
        <w:t>1</w:t>
      </w:r>
      <w:r>
        <w:t>.</w:t>
      </w:r>
      <w:r w:rsidRPr="007E72EA">
        <w:t xml:space="preserve"> </w:t>
      </w:r>
      <w:r>
        <w:rPr>
          <w:rFonts w:hint="eastAsia"/>
          <w:lang w:eastAsia="zh-CN"/>
        </w:rPr>
        <w:t>Sample statistics for ITU-R test environments</w:t>
      </w:r>
      <w:r>
        <w:t>.</w:t>
      </w:r>
    </w:p>
    <w:tbl>
      <w:tblPr>
        <w:tblStyle w:val="af5"/>
        <w:tblW w:w="9516" w:type="dxa"/>
        <w:jc w:val="center"/>
        <w:tblLook w:val="04A0" w:firstRow="1" w:lastRow="0" w:firstColumn="1" w:lastColumn="0" w:noHBand="0" w:noVBand="1"/>
      </w:tblPr>
      <w:tblGrid>
        <w:gridCol w:w="1384"/>
        <w:gridCol w:w="2553"/>
        <w:gridCol w:w="1134"/>
        <w:gridCol w:w="851"/>
        <w:gridCol w:w="1559"/>
        <w:gridCol w:w="2035"/>
      </w:tblGrid>
      <w:tr w:rsidR="00A13B22" w:rsidRPr="00FB4036" w14:paraId="19A6E11B" w14:textId="77777777" w:rsidTr="00D81C49">
        <w:trPr>
          <w:jc w:val="center"/>
        </w:trPr>
        <w:tc>
          <w:tcPr>
            <w:tcW w:w="1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9B4633" w14:textId="77777777" w:rsidR="00A13B22" w:rsidRPr="00FB4036" w:rsidRDefault="00A13B22" w:rsidP="00D81C49">
            <w:pPr>
              <w:snapToGrid w:val="0"/>
              <w:spacing w:after="0"/>
              <w:rPr>
                <w:rFonts w:ascii="Arial" w:eastAsiaTheme="minorEastAsia" w:hAnsi="Arial" w:cs="Arial"/>
                <w:b/>
                <w:sz w:val="16"/>
                <w:lang w:eastAsia="zh-CN"/>
              </w:rPr>
            </w:pPr>
            <w:r w:rsidRPr="00FB4036">
              <w:rPr>
                <w:rFonts w:ascii="Arial" w:eastAsiaTheme="minorEastAsia" w:hAnsi="Arial" w:cs="Arial"/>
                <w:b/>
                <w:sz w:val="16"/>
                <w:lang w:eastAsia="zh-CN"/>
              </w:rPr>
              <w:t>Test environment</w:t>
            </w:r>
          </w:p>
        </w:tc>
        <w:tc>
          <w:tcPr>
            <w:tcW w:w="2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E109E4" w14:textId="77777777" w:rsidR="00A13B22" w:rsidRPr="00FB4036" w:rsidRDefault="00A13B22" w:rsidP="00D81C49">
            <w:pPr>
              <w:snapToGrid w:val="0"/>
              <w:spacing w:after="0"/>
              <w:rPr>
                <w:rFonts w:ascii="Arial" w:eastAsiaTheme="minorEastAsia" w:hAnsi="Arial" w:cs="Arial"/>
                <w:b/>
                <w:sz w:val="16"/>
                <w:lang w:eastAsia="zh-CN"/>
              </w:rPr>
            </w:pPr>
            <w:r w:rsidRPr="00FB4036">
              <w:rPr>
                <w:rFonts w:ascii="Arial" w:eastAsiaTheme="minorEastAsia" w:hAnsi="Arial" w:cs="Arial"/>
                <w:b/>
                <w:sz w:val="16"/>
                <w:lang w:eastAsia="zh-CN"/>
              </w:rPr>
              <w:t xml:space="preserve">Evaluation configuration </w:t>
            </w:r>
          </w:p>
        </w:tc>
        <w:tc>
          <w:tcPr>
            <w:tcW w:w="19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4530F1" w14:textId="77777777" w:rsidR="00A13B22" w:rsidRPr="00FB4036" w:rsidRDefault="00A13B22" w:rsidP="00D81C49">
            <w:pPr>
              <w:snapToGrid w:val="0"/>
              <w:spacing w:after="0"/>
              <w:rPr>
                <w:rFonts w:ascii="Arial" w:eastAsiaTheme="minorEastAsia" w:hAnsi="Arial" w:cs="Arial"/>
                <w:b/>
                <w:sz w:val="16"/>
                <w:lang w:eastAsia="zh-CN"/>
              </w:rPr>
            </w:pPr>
            <w:r w:rsidRPr="00FB4036">
              <w:rPr>
                <w:rFonts w:ascii="Arial" w:eastAsiaTheme="minorEastAsia" w:hAnsi="Arial" w:cs="Arial"/>
                <w:b/>
                <w:sz w:val="16"/>
                <w:lang w:eastAsia="zh-CN"/>
              </w:rPr>
              <w:t>Channel model</w:t>
            </w:r>
            <w:r>
              <w:rPr>
                <w:rFonts w:ascii="Arial" w:eastAsiaTheme="minorEastAsia" w:hAnsi="Arial" w:cs="Arial" w:hint="eastAsia"/>
                <w:b/>
                <w:sz w:val="16"/>
                <w:lang w:eastAsia="zh-CN"/>
              </w:rPr>
              <w:t xml:space="preserve"> / Topology</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736178" w14:textId="77777777" w:rsidR="00A13B22" w:rsidRPr="00FB4036" w:rsidRDefault="00A13B22" w:rsidP="00D81C49">
            <w:pPr>
              <w:snapToGrid w:val="0"/>
              <w:spacing w:after="0"/>
              <w:rPr>
                <w:rFonts w:ascii="Arial" w:eastAsiaTheme="minorEastAsia" w:hAnsi="Arial" w:cs="Arial"/>
                <w:b/>
                <w:sz w:val="16"/>
                <w:lang w:eastAsia="zh-CN"/>
              </w:rPr>
            </w:pPr>
            <w:r w:rsidRPr="00FB4036">
              <w:rPr>
                <w:rFonts w:ascii="Arial" w:eastAsiaTheme="minorEastAsia" w:hAnsi="Arial" w:cs="Arial"/>
                <w:b/>
                <w:sz w:val="16"/>
                <w:lang w:eastAsia="zh-CN"/>
              </w:rPr>
              <w:t>Number of samples</w:t>
            </w:r>
          </w:p>
        </w:tc>
        <w:tc>
          <w:tcPr>
            <w:tcW w:w="20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6F2338" w14:textId="77777777" w:rsidR="00A13B22" w:rsidRPr="00FB4036" w:rsidRDefault="00A13B22" w:rsidP="00D81C49">
            <w:pPr>
              <w:snapToGrid w:val="0"/>
              <w:spacing w:after="0"/>
              <w:rPr>
                <w:rFonts w:ascii="Arial" w:eastAsiaTheme="minorEastAsia" w:hAnsi="Arial" w:cs="Arial"/>
                <w:b/>
                <w:sz w:val="16"/>
                <w:lang w:eastAsia="zh-CN"/>
              </w:rPr>
            </w:pPr>
            <w:r>
              <w:rPr>
                <w:rFonts w:ascii="Arial" w:eastAsiaTheme="minorEastAsia" w:hAnsi="Arial" w:cs="Arial" w:hint="eastAsia"/>
                <w:b/>
                <w:sz w:val="16"/>
                <w:lang w:eastAsia="zh-CN"/>
              </w:rPr>
              <w:t>DL wideband SINR difference compared to average SINR (at 50%-tile CDF point)</w:t>
            </w:r>
          </w:p>
        </w:tc>
      </w:tr>
      <w:tr w:rsidR="00A13B22" w:rsidRPr="00FB4036" w14:paraId="0468839E" w14:textId="77777777" w:rsidTr="00D81C49">
        <w:trPr>
          <w:jc w:val="center"/>
        </w:trPr>
        <w:tc>
          <w:tcPr>
            <w:tcW w:w="1384" w:type="dxa"/>
            <w:vMerge w:val="restart"/>
            <w:tcBorders>
              <w:top w:val="single" w:sz="4" w:space="0" w:color="auto"/>
              <w:left w:val="single" w:sz="4" w:space="0" w:color="auto"/>
              <w:right w:val="single" w:sz="4" w:space="0" w:color="auto"/>
            </w:tcBorders>
          </w:tcPr>
          <w:p w14:paraId="32168068" w14:textId="77777777" w:rsidR="00A13B22" w:rsidRPr="00FB4036" w:rsidRDefault="00A13B22" w:rsidP="00D81C49">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 xml:space="preserve">Indoor Hotspot </w:t>
            </w:r>
            <w:r>
              <w:rPr>
                <w:rFonts w:ascii="Arial" w:eastAsiaTheme="minorEastAsia" w:hAnsi="Arial" w:cs="Arial" w:hint="eastAsia"/>
                <w:sz w:val="16"/>
                <w:lang w:eastAsia="zh-CN"/>
              </w:rPr>
              <w:t>-</w:t>
            </w:r>
            <w:r w:rsidRPr="00FB4036">
              <w:rPr>
                <w:rFonts w:ascii="Arial" w:eastAsiaTheme="minorEastAsia" w:hAnsi="Arial" w:cs="Arial"/>
                <w:sz w:val="16"/>
                <w:lang w:eastAsia="zh-CN"/>
              </w:rPr>
              <w:t xml:space="preserve"> eMBB</w:t>
            </w:r>
          </w:p>
        </w:tc>
        <w:tc>
          <w:tcPr>
            <w:tcW w:w="2553" w:type="dxa"/>
            <w:vMerge w:val="restart"/>
            <w:tcBorders>
              <w:top w:val="single" w:sz="4" w:space="0" w:color="auto"/>
              <w:left w:val="single" w:sz="4" w:space="0" w:color="auto"/>
              <w:right w:val="single" w:sz="4" w:space="0" w:color="auto"/>
            </w:tcBorders>
          </w:tcPr>
          <w:p w14:paraId="2448E715" w14:textId="77777777" w:rsidR="00A13B22" w:rsidRPr="00FB4036" w:rsidRDefault="00A13B22" w:rsidP="00D81C49">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A (4 GHz)</w:t>
            </w:r>
          </w:p>
        </w:tc>
        <w:tc>
          <w:tcPr>
            <w:tcW w:w="1134" w:type="dxa"/>
            <w:vMerge w:val="restart"/>
            <w:tcBorders>
              <w:top w:val="single" w:sz="4" w:space="0" w:color="auto"/>
              <w:left w:val="single" w:sz="4" w:space="0" w:color="auto"/>
              <w:right w:val="single" w:sz="4" w:space="0" w:color="auto"/>
            </w:tcBorders>
          </w:tcPr>
          <w:p w14:paraId="1BD5C72E"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851" w:type="dxa"/>
            <w:tcBorders>
              <w:top w:val="single" w:sz="4" w:space="0" w:color="auto"/>
              <w:left w:val="single" w:sz="4" w:space="0" w:color="auto"/>
              <w:bottom w:val="single" w:sz="4" w:space="0" w:color="auto"/>
              <w:right w:val="single" w:sz="4" w:space="0" w:color="auto"/>
            </w:tcBorders>
          </w:tcPr>
          <w:p w14:paraId="7346EC2D"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12TRxP</w:t>
            </w:r>
          </w:p>
        </w:tc>
        <w:tc>
          <w:tcPr>
            <w:tcW w:w="1559" w:type="dxa"/>
            <w:tcBorders>
              <w:top w:val="single" w:sz="4" w:space="0" w:color="auto"/>
              <w:left w:val="single" w:sz="4" w:space="0" w:color="auto"/>
              <w:bottom w:val="single" w:sz="4" w:space="0" w:color="auto"/>
              <w:right w:val="single" w:sz="4" w:space="0" w:color="auto"/>
            </w:tcBorders>
          </w:tcPr>
          <w:p w14:paraId="02DF6A98" w14:textId="77777777" w:rsidR="00A13B22" w:rsidRPr="00FB4036" w:rsidRDefault="00A13B22" w:rsidP="00D81C49">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16</w:t>
            </w:r>
          </w:p>
        </w:tc>
        <w:tc>
          <w:tcPr>
            <w:tcW w:w="2035" w:type="dxa"/>
            <w:tcBorders>
              <w:top w:val="single" w:sz="4" w:space="0" w:color="auto"/>
              <w:left w:val="single" w:sz="4" w:space="0" w:color="auto"/>
              <w:bottom w:val="single" w:sz="4" w:space="0" w:color="auto"/>
              <w:right w:val="single" w:sz="4" w:space="0" w:color="auto"/>
            </w:tcBorders>
          </w:tcPr>
          <w:p w14:paraId="50090097" w14:textId="77777777" w:rsidR="00A13B22" w:rsidRPr="00FB4036" w:rsidRDefault="00A13B22" w:rsidP="00D81C49">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&lt;0.8 dB</w:t>
            </w:r>
          </w:p>
        </w:tc>
      </w:tr>
      <w:tr w:rsidR="00A13B22" w:rsidRPr="00FB4036" w14:paraId="4D8AFD46" w14:textId="77777777" w:rsidTr="00D81C49">
        <w:trPr>
          <w:jc w:val="center"/>
        </w:trPr>
        <w:tc>
          <w:tcPr>
            <w:tcW w:w="1384" w:type="dxa"/>
            <w:vMerge/>
            <w:tcBorders>
              <w:left w:val="single" w:sz="4" w:space="0" w:color="auto"/>
              <w:right w:val="single" w:sz="4" w:space="0" w:color="auto"/>
            </w:tcBorders>
          </w:tcPr>
          <w:p w14:paraId="388DF7F3" w14:textId="77777777" w:rsidR="00A13B22" w:rsidRPr="00FB4036" w:rsidRDefault="00A13B22" w:rsidP="00D81C49">
            <w:pPr>
              <w:snapToGrid w:val="0"/>
              <w:spacing w:after="0"/>
              <w:rPr>
                <w:rFonts w:ascii="Arial" w:eastAsiaTheme="minorEastAsia" w:hAnsi="Arial" w:cs="Arial"/>
                <w:sz w:val="16"/>
                <w:lang w:eastAsia="zh-CN"/>
              </w:rPr>
            </w:pPr>
          </w:p>
        </w:tc>
        <w:tc>
          <w:tcPr>
            <w:tcW w:w="2553" w:type="dxa"/>
            <w:vMerge/>
            <w:tcBorders>
              <w:left w:val="single" w:sz="4" w:space="0" w:color="auto"/>
              <w:right w:val="single" w:sz="4" w:space="0" w:color="auto"/>
            </w:tcBorders>
          </w:tcPr>
          <w:p w14:paraId="396DFDEB" w14:textId="77777777" w:rsidR="00A13B22" w:rsidRPr="00FB4036" w:rsidRDefault="00A13B22" w:rsidP="00D81C49">
            <w:pPr>
              <w:snapToGrid w:val="0"/>
              <w:spacing w:after="0"/>
              <w:rPr>
                <w:rFonts w:ascii="Arial" w:eastAsiaTheme="minorEastAsia" w:hAnsi="Arial" w:cs="Arial"/>
                <w:sz w:val="16"/>
                <w:lang w:eastAsia="zh-CN"/>
              </w:rPr>
            </w:pPr>
          </w:p>
        </w:tc>
        <w:tc>
          <w:tcPr>
            <w:tcW w:w="1134" w:type="dxa"/>
            <w:vMerge/>
            <w:tcBorders>
              <w:left w:val="single" w:sz="4" w:space="0" w:color="auto"/>
              <w:bottom w:val="single" w:sz="4" w:space="0" w:color="auto"/>
              <w:right w:val="single" w:sz="4" w:space="0" w:color="auto"/>
            </w:tcBorders>
          </w:tcPr>
          <w:p w14:paraId="4BB2F5A4" w14:textId="77777777" w:rsidR="00A13B22" w:rsidRPr="00FB4036" w:rsidRDefault="00A13B22" w:rsidP="00D81C49">
            <w:pPr>
              <w:snapToGrid w:val="0"/>
              <w:spacing w:after="0"/>
              <w:jc w:val="both"/>
              <w:rPr>
                <w:rFonts w:ascii="Arial" w:eastAsiaTheme="minorEastAsia" w:hAnsi="Arial" w:cs="Arial"/>
                <w:sz w:val="16"/>
                <w:lang w:eastAsia="zh-CN"/>
              </w:rPr>
            </w:pPr>
          </w:p>
        </w:tc>
        <w:tc>
          <w:tcPr>
            <w:tcW w:w="851" w:type="dxa"/>
            <w:tcBorders>
              <w:top w:val="single" w:sz="4" w:space="0" w:color="auto"/>
              <w:left w:val="single" w:sz="4" w:space="0" w:color="auto"/>
              <w:bottom w:val="single" w:sz="4" w:space="0" w:color="auto"/>
              <w:right w:val="single" w:sz="4" w:space="0" w:color="auto"/>
            </w:tcBorders>
          </w:tcPr>
          <w:p w14:paraId="2B86632E"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36TRxP</w:t>
            </w:r>
          </w:p>
        </w:tc>
        <w:tc>
          <w:tcPr>
            <w:tcW w:w="1559" w:type="dxa"/>
            <w:tcBorders>
              <w:top w:val="single" w:sz="4" w:space="0" w:color="auto"/>
              <w:left w:val="single" w:sz="4" w:space="0" w:color="auto"/>
              <w:bottom w:val="single" w:sz="4" w:space="0" w:color="auto"/>
              <w:right w:val="single" w:sz="4" w:space="0" w:color="auto"/>
            </w:tcBorders>
          </w:tcPr>
          <w:p w14:paraId="5D97A3F1" w14:textId="77777777" w:rsidR="00A13B22" w:rsidRPr="00FB4036" w:rsidRDefault="00A13B22" w:rsidP="00D81C49">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15</w:t>
            </w:r>
          </w:p>
        </w:tc>
        <w:tc>
          <w:tcPr>
            <w:tcW w:w="2035" w:type="dxa"/>
            <w:tcBorders>
              <w:top w:val="single" w:sz="4" w:space="0" w:color="auto"/>
              <w:left w:val="single" w:sz="4" w:space="0" w:color="auto"/>
              <w:bottom w:val="single" w:sz="4" w:space="0" w:color="auto"/>
              <w:right w:val="single" w:sz="4" w:space="0" w:color="auto"/>
            </w:tcBorders>
          </w:tcPr>
          <w:p w14:paraId="1D79324A" w14:textId="77777777" w:rsidR="00A13B22" w:rsidRDefault="00A13B22" w:rsidP="00D81C49">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&lt;0.5 dB</w:t>
            </w:r>
          </w:p>
        </w:tc>
      </w:tr>
      <w:tr w:rsidR="00A13B22" w:rsidRPr="00FB4036" w14:paraId="6607FECD" w14:textId="77777777" w:rsidTr="00D81C49">
        <w:trPr>
          <w:jc w:val="center"/>
        </w:trPr>
        <w:tc>
          <w:tcPr>
            <w:tcW w:w="1384" w:type="dxa"/>
            <w:vMerge/>
            <w:tcBorders>
              <w:left w:val="single" w:sz="4" w:space="0" w:color="auto"/>
              <w:right w:val="single" w:sz="4" w:space="0" w:color="auto"/>
            </w:tcBorders>
          </w:tcPr>
          <w:p w14:paraId="68234FB4" w14:textId="77777777" w:rsidR="00A13B22" w:rsidRPr="00FB4036" w:rsidRDefault="00A13B22" w:rsidP="00D81C49">
            <w:pPr>
              <w:snapToGrid w:val="0"/>
              <w:spacing w:after="0"/>
              <w:rPr>
                <w:rFonts w:ascii="Arial" w:eastAsiaTheme="minorEastAsia" w:hAnsi="Arial" w:cs="Arial"/>
                <w:sz w:val="16"/>
                <w:lang w:eastAsia="zh-CN"/>
              </w:rPr>
            </w:pPr>
          </w:p>
        </w:tc>
        <w:tc>
          <w:tcPr>
            <w:tcW w:w="2553" w:type="dxa"/>
            <w:vMerge/>
            <w:tcBorders>
              <w:left w:val="single" w:sz="4" w:space="0" w:color="auto"/>
              <w:right w:val="single" w:sz="4" w:space="0" w:color="auto"/>
            </w:tcBorders>
          </w:tcPr>
          <w:p w14:paraId="2DB58E19" w14:textId="77777777" w:rsidR="00A13B22" w:rsidRPr="00FB4036" w:rsidRDefault="00A13B22" w:rsidP="00D81C49">
            <w:pPr>
              <w:snapToGrid w:val="0"/>
              <w:spacing w:after="0"/>
              <w:rPr>
                <w:rFonts w:ascii="Arial" w:eastAsiaTheme="minorEastAsia" w:hAnsi="Arial" w:cs="Arial"/>
                <w:sz w:val="16"/>
                <w:lang w:eastAsia="zh-CN"/>
              </w:rPr>
            </w:pPr>
          </w:p>
        </w:tc>
        <w:tc>
          <w:tcPr>
            <w:tcW w:w="1134" w:type="dxa"/>
            <w:vMerge w:val="restart"/>
            <w:tcBorders>
              <w:top w:val="single" w:sz="4" w:space="0" w:color="auto"/>
              <w:left w:val="single" w:sz="4" w:space="0" w:color="auto"/>
              <w:right w:val="single" w:sz="4" w:space="0" w:color="auto"/>
            </w:tcBorders>
          </w:tcPr>
          <w:p w14:paraId="29192987"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851" w:type="dxa"/>
            <w:tcBorders>
              <w:top w:val="single" w:sz="4" w:space="0" w:color="auto"/>
              <w:left w:val="single" w:sz="4" w:space="0" w:color="auto"/>
              <w:bottom w:val="single" w:sz="4" w:space="0" w:color="auto"/>
              <w:right w:val="single" w:sz="4" w:space="0" w:color="auto"/>
            </w:tcBorders>
          </w:tcPr>
          <w:p w14:paraId="455AEEB8"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12TRxP</w:t>
            </w:r>
          </w:p>
        </w:tc>
        <w:tc>
          <w:tcPr>
            <w:tcW w:w="1559" w:type="dxa"/>
            <w:tcBorders>
              <w:top w:val="single" w:sz="4" w:space="0" w:color="auto"/>
              <w:left w:val="single" w:sz="4" w:space="0" w:color="auto"/>
              <w:bottom w:val="single" w:sz="4" w:space="0" w:color="auto"/>
              <w:right w:val="single" w:sz="4" w:space="0" w:color="auto"/>
            </w:tcBorders>
          </w:tcPr>
          <w:p w14:paraId="4C84D80B" w14:textId="77777777" w:rsidR="00A13B22" w:rsidRPr="00FB4036" w:rsidRDefault="00A13B22" w:rsidP="00D81C49">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18</w:t>
            </w:r>
          </w:p>
        </w:tc>
        <w:tc>
          <w:tcPr>
            <w:tcW w:w="2035" w:type="dxa"/>
            <w:tcBorders>
              <w:top w:val="single" w:sz="4" w:space="0" w:color="auto"/>
              <w:left w:val="single" w:sz="4" w:space="0" w:color="auto"/>
              <w:bottom w:val="single" w:sz="4" w:space="0" w:color="auto"/>
              <w:right w:val="single" w:sz="4" w:space="0" w:color="auto"/>
            </w:tcBorders>
          </w:tcPr>
          <w:p w14:paraId="1F60F79D" w14:textId="77777777" w:rsidR="00A13B22" w:rsidRPr="00A17EA3" w:rsidRDefault="00A13B22" w:rsidP="00D81C49">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&lt;0.9 dB</w:t>
            </w:r>
          </w:p>
        </w:tc>
      </w:tr>
      <w:tr w:rsidR="00A13B22" w:rsidRPr="00FB4036" w14:paraId="4572809E" w14:textId="77777777" w:rsidTr="00D81C49">
        <w:trPr>
          <w:jc w:val="center"/>
        </w:trPr>
        <w:tc>
          <w:tcPr>
            <w:tcW w:w="1384" w:type="dxa"/>
            <w:vMerge/>
            <w:tcBorders>
              <w:left w:val="single" w:sz="4" w:space="0" w:color="auto"/>
              <w:right w:val="single" w:sz="4" w:space="0" w:color="auto"/>
            </w:tcBorders>
          </w:tcPr>
          <w:p w14:paraId="5BC6E439" w14:textId="77777777" w:rsidR="00A13B22" w:rsidRPr="00FB4036" w:rsidRDefault="00A13B22" w:rsidP="00D81C49">
            <w:pPr>
              <w:snapToGrid w:val="0"/>
              <w:spacing w:after="0"/>
              <w:rPr>
                <w:rFonts w:ascii="Arial" w:eastAsiaTheme="minorEastAsia" w:hAnsi="Arial" w:cs="Arial"/>
                <w:sz w:val="16"/>
                <w:lang w:eastAsia="zh-CN"/>
              </w:rPr>
            </w:pPr>
          </w:p>
        </w:tc>
        <w:tc>
          <w:tcPr>
            <w:tcW w:w="2553" w:type="dxa"/>
            <w:vMerge/>
            <w:tcBorders>
              <w:left w:val="single" w:sz="4" w:space="0" w:color="auto"/>
              <w:bottom w:val="single" w:sz="4" w:space="0" w:color="auto"/>
              <w:right w:val="single" w:sz="4" w:space="0" w:color="auto"/>
            </w:tcBorders>
          </w:tcPr>
          <w:p w14:paraId="782E522B" w14:textId="77777777" w:rsidR="00A13B22" w:rsidRPr="00FB4036" w:rsidRDefault="00A13B22" w:rsidP="00D81C49">
            <w:pPr>
              <w:snapToGrid w:val="0"/>
              <w:spacing w:after="0"/>
              <w:rPr>
                <w:rFonts w:ascii="Arial" w:eastAsiaTheme="minorEastAsia" w:hAnsi="Arial" w:cs="Arial"/>
                <w:sz w:val="16"/>
                <w:lang w:eastAsia="zh-CN"/>
              </w:rPr>
            </w:pPr>
          </w:p>
        </w:tc>
        <w:tc>
          <w:tcPr>
            <w:tcW w:w="1134" w:type="dxa"/>
            <w:vMerge/>
            <w:tcBorders>
              <w:left w:val="single" w:sz="4" w:space="0" w:color="auto"/>
              <w:bottom w:val="single" w:sz="4" w:space="0" w:color="auto"/>
              <w:right w:val="single" w:sz="4" w:space="0" w:color="auto"/>
            </w:tcBorders>
          </w:tcPr>
          <w:p w14:paraId="2413384E" w14:textId="77777777" w:rsidR="00A13B22" w:rsidRPr="00FB4036" w:rsidRDefault="00A13B22" w:rsidP="00D81C49">
            <w:pPr>
              <w:snapToGrid w:val="0"/>
              <w:spacing w:after="0"/>
              <w:jc w:val="both"/>
              <w:rPr>
                <w:rFonts w:ascii="Arial" w:eastAsiaTheme="minorEastAsia" w:hAnsi="Arial" w:cs="Arial"/>
                <w:sz w:val="16"/>
                <w:lang w:eastAsia="zh-CN"/>
              </w:rPr>
            </w:pPr>
          </w:p>
        </w:tc>
        <w:tc>
          <w:tcPr>
            <w:tcW w:w="851" w:type="dxa"/>
            <w:tcBorders>
              <w:top w:val="single" w:sz="4" w:space="0" w:color="auto"/>
              <w:left w:val="single" w:sz="4" w:space="0" w:color="auto"/>
              <w:bottom w:val="single" w:sz="4" w:space="0" w:color="auto"/>
              <w:right w:val="single" w:sz="4" w:space="0" w:color="auto"/>
            </w:tcBorders>
          </w:tcPr>
          <w:p w14:paraId="1063C568"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36TRxP</w:t>
            </w:r>
          </w:p>
        </w:tc>
        <w:tc>
          <w:tcPr>
            <w:tcW w:w="1559" w:type="dxa"/>
            <w:tcBorders>
              <w:top w:val="single" w:sz="4" w:space="0" w:color="auto"/>
              <w:left w:val="single" w:sz="4" w:space="0" w:color="auto"/>
              <w:bottom w:val="single" w:sz="4" w:space="0" w:color="auto"/>
              <w:right w:val="single" w:sz="4" w:space="0" w:color="auto"/>
            </w:tcBorders>
          </w:tcPr>
          <w:p w14:paraId="5E98DBAE" w14:textId="77777777" w:rsidR="00A13B22" w:rsidRPr="00FB4036" w:rsidRDefault="00A13B22" w:rsidP="00D81C49">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16</w:t>
            </w:r>
          </w:p>
        </w:tc>
        <w:tc>
          <w:tcPr>
            <w:tcW w:w="2035" w:type="dxa"/>
            <w:tcBorders>
              <w:top w:val="single" w:sz="4" w:space="0" w:color="auto"/>
              <w:left w:val="single" w:sz="4" w:space="0" w:color="auto"/>
              <w:bottom w:val="single" w:sz="4" w:space="0" w:color="auto"/>
              <w:right w:val="single" w:sz="4" w:space="0" w:color="auto"/>
            </w:tcBorders>
          </w:tcPr>
          <w:p w14:paraId="29308531" w14:textId="77777777" w:rsidR="00A13B22" w:rsidRDefault="00A13B22" w:rsidP="00D81C49">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&lt;0.4 dB</w:t>
            </w:r>
          </w:p>
        </w:tc>
      </w:tr>
      <w:tr w:rsidR="00A13B22" w:rsidRPr="00FB4036" w14:paraId="114A9424" w14:textId="77777777" w:rsidTr="00D81C49">
        <w:trPr>
          <w:jc w:val="center"/>
        </w:trPr>
        <w:tc>
          <w:tcPr>
            <w:tcW w:w="1384" w:type="dxa"/>
            <w:vMerge/>
            <w:tcBorders>
              <w:left w:val="single" w:sz="4" w:space="0" w:color="auto"/>
              <w:right w:val="single" w:sz="4" w:space="0" w:color="auto"/>
            </w:tcBorders>
          </w:tcPr>
          <w:p w14:paraId="54BD02BE" w14:textId="77777777" w:rsidR="00A13B22" w:rsidRPr="00FB4036" w:rsidRDefault="00A13B22" w:rsidP="00D81C49">
            <w:pPr>
              <w:snapToGrid w:val="0"/>
              <w:spacing w:after="0"/>
              <w:rPr>
                <w:rFonts w:ascii="Arial" w:eastAsiaTheme="minorEastAsia" w:hAnsi="Arial" w:cs="Arial"/>
                <w:sz w:val="16"/>
                <w:lang w:eastAsia="zh-CN"/>
              </w:rPr>
            </w:pPr>
          </w:p>
        </w:tc>
        <w:tc>
          <w:tcPr>
            <w:tcW w:w="2553" w:type="dxa"/>
            <w:vMerge w:val="restart"/>
            <w:tcBorders>
              <w:top w:val="single" w:sz="4" w:space="0" w:color="auto"/>
              <w:left w:val="single" w:sz="4" w:space="0" w:color="auto"/>
              <w:right w:val="single" w:sz="4" w:space="0" w:color="auto"/>
            </w:tcBorders>
          </w:tcPr>
          <w:p w14:paraId="721F0897" w14:textId="77777777" w:rsidR="00A13B22" w:rsidRPr="00FB4036" w:rsidRDefault="00A13B22" w:rsidP="00D81C49">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B (30 GHz)</w:t>
            </w:r>
          </w:p>
        </w:tc>
        <w:tc>
          <w:tcPr>
            <w:tcW w:w="1134" w:type="dxa"/>
            <w:vMerge w:val="restart"/>
            <w:tcBorders>
              <w:top w:val="single" w:sz="4" w:space="0" w:color="auto"/>
              <w:left w:val="single" w:sz="4" w:space="0" w:color="auto"/>
              <w:right w:val="single" w:sz="4" w:space="0" w:color="auto"/>
            </w:tcBorders>
          </w:tcPr>
          <w:p w14:paraId="2B997355"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A/B</w:t>
            </w:r>
          </w:p>
        </w:tc>
        <w:tc>
          <w:tcPr>
            <w:tcW w:w="851" w:type="dxa"/>
            <w:tcBorders>
              <w:top w:val="single" w:sz="4" w:space="0" w:color="auto"/>
              <w:left w:val="single" w:sz="4" w:space="0" w:color="auto"/>
              <w:bottom w:val="single" w:sz="4" w:space="0" w:color="auto"/>
              <w:right w:val="single" w:sz="4" w:space="0" w:color="auto"/>
            </w:tcBorders>
          </w:tcPr>
          <w:p w14:paraId="38EA3BB4"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12TRxP</w:t>
            </w:r>
          </w:p>
        </w:tc>
        <w:tc>
          <w:tcPr>
            <w:tcW w:w="1559" w:type="dxa"/>
            <w:tcBorders>
              <w:top w:val="single" w:sz="4" w:space="0" w:color="auto"/>
              <w:left w:val="single" w:sz="4" w:space="0" w:color="auto"/>
              <w:bottom w:val="single" w:sz="4" w:space="0" w:color="auto"/>
              <w:right w:val="single" w:sz="4" w:space="0" w:color="auto"/>
            </w:tcBorders>
          </w:tcPr>
          <w:p w14:paraId="0D01283C" w14:textId="77777777" w:rsidR="00A13B22" w:rsidRPr="00FB4036" w:rsidRDefault="00A13B22" w:rsidP="00D81C49">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17</w:t>
            </w:r>
          </w:p>
        </w:tc>
        <w:tc>
          <w:tcPr>
            <w:tcW w:w="2035" w:type="dxa"/>
            <w:tcBorders>
              <w:top w:val="single" w:sz="4" w:space="0" w:color="auto"/>
              <w:left w:val="single" w:sz="4" w:space="0" w:color="auto"/>
              <w:bottom w:val="single" w:sz="4" w:space="0" w:color="auto"/>
              <w:right w:val="single" w:sz="4" w:space="0" w:color="auto"/>
            </w:tcBorders>
          </w:tcPr>
          <w:p w14:paraId="00712FFC" w14:textId="77777777" w:rsidR="00A13B22" w:rsidRPr="00FB4036" w:rsidRDefault="00A13B22" w:rsidP="00D81C49">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&lt;2.2 dB</w:t>
            </w:r>
          </w:p>
        </w:tc>
      </w:tr>
      <w:tr w:rsidR="00A13B22" w:rsidRPr="00FB4036" w14:paraId="408B1457" w14:textId="77777777" w:rsidTr="00D81C49">
        <w:trPr>
          <w:jc w:val="center"/>
        </w:trPr>
        <w:tc>
          <w:tcPr>
            <w:tcW w:w="1384" w:type="dxa"/>
            <w:vMerge/>
            <w:tcBorders>
              <w:left w:val="single" w:sz="4" w:space="0" w:color="auto"/>
              <w:right w:val="single" w:sz="4" w:space="0" w:color="auto"/>
            </w:tcBorders>
          </w:tcPr>
          <w:p w14:paraId="7521E864" w14:textId="77777777" w:rsidR="00A13B22" w:rsidRPr="00FB4036" w:rsidRDefault="00A13B22" w:rsidP="00D81C49">
            <w:pPr>
              <w:snapToGrid w:val="0"/>
              <w:spacing w:after="0"/>
              <w:rPr>
                <w:rFonts w:ascii="Arial" w:eastAsiaTheme="minorEastAsia" w:hAnsi="Arial" w:cs="Arial"/>
                <w:sz w:val="16"/>
                <w:lang w:eastAsia="zh-CN"/>
              </w:rPr>
            </w:pPr>
          </w:p>
        </w:tc>
        <w:tc>
          <w:tcPr>
            <w:tcW w:w="2553" w:type="dxa"/>
            <w:vMerge/>
            <w:tcBorders>
              <w:left w:val="single" w:sz="4" w:space="0" w:color="auto"/>
              <w:bottom w:val="single" w:sz="4" w:space="0" w:color="auto"/>
              <w:right w:val="single" w:sz="4" w:space="0" w:color="auto"/>
            </w:tcBorders>
          </w:tcPr>
          <w:p w14:paraId="30DD3C54" w14:textId="77777777" w:rsidR="00A13B22" w:rsidRPr="00FB4036" w:rsidRDefault="00A13B22" w:rsidP="00D81C49">
            <w:pPr>
              <w:snapToGrid w:val="0"/>
              <w:spacing w:after="0"/>
              <w:rPr>
                <w:rFonts w:ascii="Arial" w:eastAsiaTheme="minorEastAsia" w:hAnsi="Arial" w:cs="Arial"/>
                <w:sz w:val="16"/>
                <w:lang w:eastAsia="zh-CN"/>
              </w:rPr>
            </w:pPr>
          </w:p>
        </w:tc>
        <w:tc>
          <w:tcPr>
            <w:tcW w:w="1134" w:type="dxa"/>
            <w:vMerge/>
            <w:tcBorders>
              <w:left w:val="single" w:sz="4" w:space="0" w:color="auto"/>
              <w:bottom w:val="single" w:sz="4" w:space="0" w:color="auto"/>
              <w:right w:val="single" w:sz="4" w:space="0" w:color="auto"/>
            </w:tcBorders>
          </w:tcPr>
          <w:p w14:paraId="32602547" w14:textId="77777777" w:rsidR="00A13B22" w:rsidRPr="00FB4036" w:rsidRDefault="00A13B22" w:rsidP="00D81C49">
            <w:pPr>
              <w:snapToGrid w:val="0"/>
              <w:spacing w:after="0"/>
              <w:jc w:val="both"/>
              <w:rPr>
                <w:rFonts w:ascii="Arial" w:eastAsiaTheme="minorEastAsia" w:hAnsi="Arial" w:cs="Arial"/>
                <w:sz w:val="16"/>
                <w:lang w:eastAsia="zh-CN"/>
              </w:rPr>
            </w:pPr>
          </w:p>
        </w:tc>
        <w:tc>
          <w:tcPr>
            <w:tcW w:w="851" w:type="dxa"/>
            <w:tcBorders>
              <w:top w:val="single" w:sz="4" w:space="0" w:color="auto"/>
              <w:left w:val="single" w:sz="4" w:space="0" w:color="auto"/>
              <w:bottom w:val="single" w:sz="4" w:space="0" w:color="auto"/>
              <w:right w:val="single" w:sz="4" w:space="0" w:color="auto"/>
            </w:tcBorders>
          </w:tcPr>
          <w:p w14:paraId="2D82E890"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36TRxP</w:t>
            </w:r>
          </w:p>
        </w:tc>
        <w:tc>
          <w:tcPr>
            <w:tcW w:w="1559" w:type="dxa"/>
            <w:tcBorders>
              <w:top w:val="single" w:sz="4" w:space="0" w:color="auto"/>
              <w:left w:val="single" w:sz="4" w:space="0" w:color="auto"/>
              <w:bottom w:val="single" w:sz="4" w:space="0" w:color="auto"/>
              <w:right w:val="single" w:sz="4" w:space="0" w:color="auto"/>
            </w:tcBorders>
          </w:tcPr>
          <w:p w14:paraId="1220B900" w14:textId="77777777" w:rsidR="00A13B22" w:rsidRPr="00FB4036" w:rsidRDefault="00A13B22" w:rsidP="00D81C49">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14</w:t>
            </w:r>
          </w:p>
        </w:tc>
        <w:tc>
          <w:tcPr>
            <w:tcW w:w="2035" w:type="dxa"/>
            <w:tcBorders>
              <w:top w:val="single" w:sz="4" w:space="0" w:color="auto"/>
              <w:left w:val="single" w:sz="4" w:space="0" w:color="auto"/>
              <w:bottom w:val="single" w:sz="4" w:space="0" w:color="auto"/>
              <w:right w:val="single" w:sz="4" w:space="0" w:color="auto"/>
            </w:tcBorders>
          </w:tcPr>
          <w:p w14:paraId="0C6602EE" w14:textId="77777777" w:rsidR="00A13B22" w:rsidRDefault="00A13B22" w:rsidP="00D81C49">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&lt;2.2 dB</w:t>
            </w:r>
          </w:p>
        </w:tc>
      </w:tr>
      <w:tr w:rsidR="00A13B22" w:rsidRPr="00FB4036" w14:paraId="66CBD62B" w14:textId="77777777" w:rsidTr="00D81C49">
        <w:trPr>
          <w:jc w:val="center"/>
        </w:trPr>
        <w:tc>
          <w:tcPr>
            <w:tcW w:w="1384" w:type="dxa"/>
            <w:vMerge/>
            <w:tcBorders>
              <w:left w:val="single" w:sz="4" w:space="0" w:color="auto"/>
              <w:right w:val="single" w:sz="4" w:space="0" w:color="auto"/>
            </w:tcBorders>
          </w:tcPr>
          <w:p w14:paraId="32982A11" w14:textId="77777777" w:rsidR="00A13B22" w:rsidRPr="00FB4036" w:rsidRDefault="00A13B22" w:rsidP="00D81C49">
            <w:pPr>
              <w:snapToGrid w:val="0"/>
              <w:spacing w:after="0"/>
              <w:rPr>
                <w:rFonts w:ascii="Arial" w:eastAsiaTheme="minorEastAsia" w:hAnsi="Arial" w:cs="Arial"/>
                <w:sz w:val="16"/>
                <w:lang w:eastAsia="zh-CN"/>
              </w:rPr>
            </w:pPr>
          </w:p>
        </w:tc>
        <w:tc>
          <w:tcPr>
            <w:tcW w:w="2553" w:type="dxa"/>
            <w:vMerge w:val="restart"/>
            <w:tcBorders>
              <w:top w:val="single" w:sz="4" w:space="0" w:color="auto"/>
              <w:left w:val="single" w:sz="4" w:space="0" w:color="auto"/>
              <w:right w:val="single" w:sz="4" w:space="0" w:color="auto"/>
            </w:tcBorders>
          </w:tcPr>
          <w:p w14:paraId="1292AD90" w14:textId="77777777" w:rsidR="00A13B22" w:rsidRPr="00FB4036" w:rsidRDefault="00A13B22" w:rsidP="00D81C49">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C (70 GHz)</w:t>
            </w:r>
          </w:p>
        </w:tc>
        <w:tc>
          <w:tcPr>
            <w:tcW w:w="1134" w:type="dxa"/>
            <w:vMerge w:val="restart"/>
            <w:tcBorders>
              <w:top w:val="single" w:sz="4" w:space="0" w:color="auto"/>
              <w:left w:val="single" w:sz="4" w:space="0" w:color="auto"/>
              <w:right w:val="single" w:sz="4" w:space="0" w:color="auto"/>
            </w:tcBorders>
          </w:tcPr>
          <w:p w14:paraId="2019298F"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A/B</w:t>
            </w:r>
          </w:p>
        </w:tc>
        <w:tc>
          <w:tcPr>
            <w:tcW w:w="851" w:type="dxa"/>
            <w:tcBorders>
              <w:top w:val="single" w:sz="4" w:space="0" w:color="auto"/>
              <w:left w:val="single" w:sz="4" w:space="0" w:color="auto"/>
              <w:bottom w:val="single" w:sz="4" w:space="0" w:color="auto"/>
              <w:right w:val="single" w:sz="4" w:space="0" w:color="auto"/>
            </w:tcBorders>
          </w:tcPr>
          <w:p w14:paraId="005C07EE"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12TRxP</w:t>
            </w:r>
          </w:p>
        </w:tc>
        <w:tc>
          <w:tcPr>
            <w:tcW w:w="1559" w:type="dxa"/>
            <w:tcBorders>
              <w:top w:val="single" w:sz="4" w:space="0" w:color="auto"/>
              <w:left w:val="single" w:sz="4" w:space="0" w:color="auto"/>
              <w:bottom w:val="single" w:sz="4" w:space="0" w:color="auto"/>
              <w:right w:val="single" w:sz="4" w:space="0" w:color="auto"/>
            </w:tcBorders>
          </w:tcPr>
          <w:p w14:paraId="65A8D2AE" w14:textId="77777777" w:rsidR="00A13B22" w:rsidRPr="00FB4036" w:rsidRDefault="00A13B22" w:rsidP="00D81C49">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16</w:t>
            </w:r>
          </w:p>
        </w:tc>
        <w:tc>
          <w:tcPr>
            <w:tcW w:w="2035" w:type="dxa"/>
            <w:tcBorders>
              <w:top w:val="single" w:sz="4" w:space="0" w:color="auto"/>
              <w:left w:val="single" w:sz="4" w:space="0" w:color="auto"/>
              <w:bottom w:val="single" w:sz="4" w:space="0" w:color="auto"/>
              <w:right w:val="single" w:sz="4" w:space="0" w:color="auto"/>
            </w:tcBorders>
          </w:tcPr>
          <w:p w14:paraId="18A75746" w14:textId="77777777" w:rsidR="00A13B22" w:rsidRPr="00FB4036" w:rsidRDefault="00A13B22" w:rsidP="00D81C49">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&lt;1.6 dB</w:t>
            </w:r>
          </w:p>
        </w:tc>
      </w:tr>
      <w:tr w:rsidR="00A13B22" w:rsidRPr="00FB4036" w14:paraId="73F80A0D" w14:textId="77777777" w:rsidTr="00D81C49">
        <w:trPr>
          <w:jc w:val="center"/>
        </w:trPr>
        <w:tc>
          <w:tcPr>
            <w:tcW w:w="1384" w:type="dxa"/>
            <w:vMerge/>
            <w:tcBorders>
              <w:left w:val="single" w:sz="4" w:space="0" w:color="auto"/>
              <w:bottom w:val="single" w:sz="4" w:space="0" w:color="auto"/>
              <w:right w:val="single" w:sz="4" w:space="0" w:color="auto"/>
            </w:tcBorders>
          </w:tcPr>
          <w:p w14:paraId="34E4233D" w14:textId="77777777" w:rsidR="00A13B22" w:rsidRPr="00FB4036" w:rsidRDefault="00A13B22" w:rsidP="00D81C49">
            <w:pPr>
              <w:snapToGrid w:val="0"/>
              <w:spacing w:after="0"/>
              <w:rPr>
                <w:rFonts w:ascii="Arial" w:eastAsiaTheme="minorEastAsia" w:hAnsi="Arial" w:cs="Arial"/>
                <w:sz w:val="16"/>
                <w:lang w:eastAsia="zh-CN"/>
              </w:rPr>
            </w:pPr>
          </w:p>
        </w:tc>
        <w:tc>
          <w:tcPr>
            <w:tcW w:w="2553" w:type="dxa"/>
            <w:vMerge/>
            <w:tcBorders>
              <w:left w:val="single" w:sz="4" w:space="0" w:color="auto"/>
              <w:bottom w:val="single" w:sz="4" w:space="0" w:color="auto"/>
              <w:right w:val="single" w:sz="4" w:space="0" w:color="auto"/>
            </w:tcBorders>
          </w:tcPr>
          <w:p w14:paraId="2F28990D" w14:textId="77777777" w:rsidR="00A13B22" w:rsidRPr="00FB4036" w:rsidRDefault="00A13B22" w:rsidP="00D81C49">
            <w:pPr>
              <w:snapToGrid w:val="0"/>
              <w:spacing w:after="0"/>
              <w:rPr>
                <w:rFonts w:ascii="Arial" w:eastAsiaTheme="minorEastAsia" w:hAnsi="Arial" w:cs="Arial"/>
                <w:sz w:val="16"/>
                <w:lang w:eastAsia="zh-CN"/>
              </w:rPr>
            </w:pPr>
          </w:p>
        </w:tc>
        <w:tc>
          <w:tcPr>
            <w:tcW w:w="1134" w:type="dxa"/>
            <w:vMerge/>
            <w:tcBorders>
              <w:left w:val="single" w:sz="4" w:space="0" w:color="auto"/>
              <w:bottom w:val="single" w:sz="4" w:space="0" w:color="auto"/>
              <w:right w:val="single" w:sz="4" w:space="0" w:color="auto"/>
            </w:tcBorders>
          </w:tcPr>
          <w:p w14:paraId="438462E9" w14:textId="77777777" w:rsidR="00A13B22" w:rsidRPr="00FB4036" w:rsidRDefault="00A13B22" w:rsidP="00D81C49">
            <w:pPr>
              <w:snapToGrid w:val="0"/>
              <w:spacing w:after="0"/>
              <w:jc w:val="both"/>
              <w:rPr>
                <w:rFonts w:ascii="Arial" w:eastAsiaTheme="minorEastAsia" w:hAnsi="Arial" w:cs="Arial"/>
                <w:sz w:val="16"/>
                <w:lang w:eastAsia="zh-CN"/>
              </w:rPr>
            </w:pPr>
          </w:p>
        </w:tc>
        <w:tc>
          <w:tcPr>
            <w:tcW w:w="851" w:type="dxa"/>
            <w:tcBorders>
              <w:top w:val="single" w:sz="4" w:space="0" w:color="auto"/>
              <w:left w:val="single" w:sz="4" w:space="0" w:color="auto"/>
              <w:bottom w:val="single" w:sz="4" w:space="0" w:color="auto"/>
              <w:right w:val="single" w:sz="4" w:space="0" w:color="auto"/>
            </w:tcBorders>
          </w:tcPr>
          <w:p w14:paraId="48D360A8"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36TRxP</w:t>
            </w:r>
          </w:p>
        </w:tc>
        <w:tc>
          <w:tcPr>
            <w:tcW w:w="1559" w:type="dxa"/>
            <w:tcBorders>
              <w:top w:val="single" w:sz="4" w:space="0" w:color="auto"/>
              <w:left w:val="single" w:sz="4" w:space="0" w:color="auto"/>
              <w:bottom w:val="single" w:sz="4" w:space="0" w:color="auto"/>
              <w:right w:val="single" w:sz="4" w:space="0" w:color="auto"/>
            </w:tcBorders>
          </w:tcPr>
          <w:p w14:paraId="702FE8F7" w14:textId="77777777" w:rsidR="00A13B22" w:rsidRPr="00FB4036" w:rsidRDefault="00A13B22" w:rsidP="00D81C49">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12</w:t>
            </w:r>
          </w:p>
        </w:tc>
        <w:tc>
          <w:tcPr>
            <w:tcW w:w="2035" w:type="dxa"/>
            <w:tcBorders>
              <w:top w:val="single" w:sz="4" w:space="0" w:color="auto"/>
              <w:left w:val="single" w:sz="4" w:space="0" w:color="auto"/>
              <w:bottom w:val="single" w:sz="4" w:space="0" w:color="auto"/>
              <w:right w:val="single" w:sz="4" w:space="0" w:color="auto"/>
            </w:tcBorders>
          </w:tcPr>
          <w:p w14:paraId="7909470F" w14:textId="77777777" w:rsidR="00A13B22" w:rsidRDefault="00A13B22" w:rsidP="00D81C49">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&lt;1.9 dB</w:t>
            </w:r>
          </w:p>
        </w:tc>
      </w:tr>
      <w:tr w:rsidR="00A13B22" w:rsidRPr="006E6FCF" w14:paraId="1AD7DB99" w14:textId="77777777" w:rsidTr="00D81C49">
        <w:trPr>
          <w:jc w:val="center"/>
        </w:trPr>
        <w:tc>
          <w:tcPr>
            <w:tcW w:w="1384" w:type="dxa"/>
            <w:vMerge w:val="restart"/>
            <w:tcBorders>
              <w:top w:val="single" w:sz="4" w:space="0" w:color="auto"/>
              <w:left w:val="single" w:sz="4" w:space="0" w:color="auto"/>
              <w:bottom w:val="single" w:sz="4" w:space="0" w:color="auto"/>
              <w:right w:val="single" w:sz="4" w:space="0" w:color="auto"/>
            </w:tcBorders>
          </w:tcPr>
          <w:p w14:paraId="0DA67B74" w14:textId="77777777" w:rsidR="00A13B22" w:rsidRPr="00FB4036" w:rsidRDefault="00A13B22" w:rsidP="00D81C49">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Dense Urban - eMBB</w:t>
            </w:r>
          </w:p>
        </w:tc>
        <w:tc>
          <w:tcPr>
            <w:tcW w:w="2553" w:type="dxa"/>
            <w:vMerge w:val="restart"/>
            <w:tcBorders>
              <w:top w:val="single" w:sz="4" w:space="0" w:color="auto"/>
              <w:left w:val="single" w:sz="4" w:space="0" w:color="auto"/>
              <w:bottom w:val="single" w:sz="4" w:space="0" w:color="auto"/>
              <w:right w:val="single" w:sz="4" w:space="0" w:color="auto"/>
            </w:tcBorders>
          </w:tcPr>
          <w:p w14:paraId="46DAC5D1" w14:textId="77777777" w:rsidR="00A13B22" w:rsidRPr="00FB4036" w:rsidRDefault="00A13B22" w:rsidP="00D81C49">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A (4 GHz)</w:t>
            </w:r>
          </w:p>
        </w:tc>
        <w:tc>
          <w:tcPr>
            <w:tcW w:w="1985" w:type="dxa"/>
            <w:gridSpan w:val="2"/>
            <w:tcBorders>
              <w:top w:val="single" w:sz="4" w:space="0" w:color="auto"/>
              <w:left w:val="single" w:sz="4" w:space="0" w:color="auto"/>
              <w:bottom w:val="single" w:sz="4" w:space="0" w:color="auto"/>
              <w:right w:val="single" w:sz="4" w:space="0" w:color="auto"/>
            </w:tcBorders>
          </w:tcPr>
          <w:p w14:paraId="51E3B100"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Borders>
              <w:top w:val="single" w:sz="4" w:space="0" w:color="auto"/>
              <w:left w:val="single" w:sz="4" w:space="0" w:color="auto"/>
              <w:bottom w:val="single" w:sz="4" w:space="0" w:color="auto"/>
              <w:right w:val="single" w:sz="4" w:space="0" w:color="auto"/>
            </w:tcBorders>
          </w:tcPr>
          <w:p w14:paraId="270A312E" w14:textId="77777777" w:rsidR="00A13B22" w:rsidRPr="007D4CE8"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16</w:t>
            </w:r>
          </w:p>
        </w:tc>
        <w:tc>
          <w:tcPr>
            <w:tcW w:w="2035" w:type="dxa"/>
            <w:tcBorders>
              <w:top w:val="single" w:sz="4" w:space="0" w:color="auto"/>
              <w:left w:val="single" w:sz="4" w:space="0" w:color="auto"/>
              <w:bottom w:val="single" w:sz="4" w:space="0" w:color="auto"/>
              <w:right w:val="single" w:sz="4" w:space="0" w:color="auto"/>
            </w:tcBorders>
          </w:tcPr>
          <w:p w14:paraId="4D0D85EE" w14:textId="77777777" w:rsidR="00A13B22"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&lt;1.3 dB</w:t>
            </w:r>
          </w:p>
        </w:tc>
      </w:tr>
      <w:tr w:rsidR="00A13B22" w:rsidRPr="006E6FCF" w14:paraId="3808599C" w14:textId="77777777" w:rsidTr="00D81C49">
        <w:trPr>
          <w:jc w:val="center"/>
        </w:trPr>
        <w:tc>
          <w:tcPr>
            <w:tcW w:w="1384" w:type="dxa"/>
            <w:vMerge/>
            <w:tcBorders>
              <w:top w:val="single" w:sz="4" w:space="0" w:color="auto"/>
              <w:left w:val="single" w:sz="4" w:space="0" w:color="auto"/>
              <w:bottom w:val="single" w:sz="4" w:space="0" w:color="auto"/>
              <w:right w:val="single" w:sz="4" w:space="0" w:color="auto"/>
            </w:tcBorders>
          </w:tcPr>
          <w:p w14:paraId="661031C7" w14:textId="77777777" w:rsidR="00A13B22" w:rsidRPr="006E6FCF" w:rsidRDefault="00A13B22" w:rsidP="00D81C49">
            <w:pPr>
              <w:snapToGrid w:val="0"/>
              <w:spacing w:after="0"/>
              <w:rPr>
                <w:rFonts w:ascii="Arial" w:eastAsiaTheme="minorEastAsia" w:hAnsi="Arial" w:cs="Arial"/>
                <w:sz w:val="16"/>
                <w:lang w:val="it-IT" w:eastAsia="zh-CN"/>
              </w:rPr>
            </w:pPr>
          </w:p>
        </w:tc>
        <w:tc>
          <w:tcPr>
            <w:tcW w:w="2553" w:type="dxa"/>
            <w:vMerge/>
            <w:tcBorders>
              <w:top w:val="single" w:sz="4" w:space="0" w:color="auto"/>
              <w:left w:val="single" w:sz="4" w:space="0" w:color="auto"/>
              <w:bottom w:val="single" w:sz="4" w:space="0" w:color="auto"/>
              <w:right w:val="single" w:sz="4" w:space="0" w:color="auto"/>
            </w:tcBorders>
          </w:tcPr>
          <w:p w14:paraId="16529E26" w14:textId="77777777" w:rsidR="00A13B22" w:rsidRPr="006E6FCF" w:rsidRDefault="00A13B22" w:rsidP="00D81C49">
            <w:pPr>
              <w:snapToGrid w:val="0"/>
              <w:spacing w:after="0"/>
              <w:rPr>
                <w:rFonts w:ascii="Arial" w:eastAsiaTheme="minorEastAsia" w:hAnsi="Arial" w:cs="Arial"/>
                <w:sz w:val="16"/>
                <w:lang w:val="it-IT" w:eastAsia="zh-CN"/>
              </w:rPr>
            </w:pPr>
          </w:p>
        </w:tc>
        <w:tc>
          <w:tcPr>
            <w:tcW w:w="1985" w:type="dxa"/>
            <w:gridSpan w:val="2"/>
            <w:tcBorders>
              <w:top w:val="single" w:sz="4" w:space="0" w:color="auto"/>
              <w:left w:val="single" w:sz="4" w:space="0" w:color="auto"/>
              <w:bottom w:val="single" w:sz="4" w:space="0" w:color="auto"/>
              <w:right w:val="single" w:sz="4" w:space="0" w:color="auto"/>
            </w:tcBorders>
          </w:tcPr>
          <w:p w14:paraId="7A89DF22"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Borders>
              <w:top w:val="single" w:sz="4" w:space="0" w:color="auto"/>
              <w:left w:val="single" w:sz="4" w:space="0" w:color="auto"/>
              <w:bottom w:val="single" w:sz="4" w:space="0" w:color="auto"/>
              <w:right w:val="single" w:sz="4" w:space="0" w:color="auto"/>
            </w:tcBorders>
          </w:tcPr>
          <w:p w14:paraId="1642188F" w14:textId="77777777" w:rsidR="00A13B22" w:rsidRPr="007D4CE8"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18</w:t>
            </w:r>
          </w:p>
        </w:tc>
        <w:tc>
          <w:tcPr>
            <w:tcW w:w="2035" w:type="dxa"/>
            <w:tcBorders>
              <w:top w:val="single" w:sz="4" w:space="0" w:color="auto"/>
              <w:left w:val="single" w:sz="4" w:space="0" w:color="auto"/>
              <w:bottom w:val="single" w:sz="4" w:space="0" w:color="auto"/>
              <w:right w:val="single" w:sz="4" w:space="0" w:color="auto"/>
            </w:tcBorders>
          </w:tcPr>
          <w:p w14:paraId="00B4ED83" w14:textId="77777777" w:rsidR="00A13B22"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&lt;1.3 dB</w:t>
            </w:r>
          </w:p>
        </w:tc>
      </w:tr>
      <w:tr w:rsidR="00A13B22" w:rsidRPr="00FB4036" w14:paraId="6DE86558" w14:textId="77777777" w:rsidTr="00D81C49">
        <w:trPr>
          <w:jc w:val="center"/>
        </w:trPr>
        <w:tc>
          <w:tcPr>
            <w:tcW w:w="1384" w:type="dxa"/>
            <w:vMerge/>
            <w:tcBorders>
              <w:top w:val="single" w:sz="4" w:space="0" w:color="auto"/>
              <w:left w:val="single" w:sz="4" w:space="0" w:color="auto"/>
              <w:bottom w:val="single" w:sz="4" w:space="0" w:color="auto"/>
              <w:right w:val="single" w:sz="4" w:space="0" w:color="auto"/>
            </w:tcBorders>
          </w:tcPr>
          <w:p w14:paraId="33629728" w14:textId="77777777" w:rsidR="00A13B22" w:rsidRPr="006E6FCF" w:rsidRDefault="00A13B22" w:rsidP="00D81C49">
            <w:pPr>
              <w:snapToGrid w:val="0"/>
              <w:spacing w:after="0"/>
              <w:rPr>
                <w:rFonts w:ascii="Arial" w:eastAsiaTheme="minorEastAsia" w:hAnsi="Arial" w:cs="Arial"/>
                <w:sz w:val="16"/>
                <w:lang w:val="it-IT" w:eastAsia="zh-CN"/>
              </w:rPr>
            </w:pPr>
          </w:p>
        </w:tc>
        <w:tc>
          <w:tcPr>
            <w:tcW w:w="2553" w:type="dxa"/>
            <w:tcBorders>
              <w:top w:val="single" w:sz="4" w:space="0" w:color="auto"/>
              <w:left w:val="single" w:sz="4" w:space="0" w:color="auto"/>
              <w:bottom w:val="single" w:sz="4" w:space="0" w:color="auto"/>
              <w:right w:val="single" w:sz="4" w:space="0" w:color="auto"/>
            </w:tcBorders>
          </w:tcPr>
          <w:p w14:paraId="684DA488" w14:textId="77777777" w:rsidR="00A13B22" w:rsidRPr="00FB4036" w:rsidRDefault="00A13B22" w:rsidP="00D81C49">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B (30 GHz)</w:t>
            </w:r>
          </w:p>
        </w:tc>
        <w:tc>
          <w:tcPr>
            <w:tcW w:w="1985" w:type="dxa"/>
            <w:gridSpan w:val="2"/>
            <w:tcBorders>
              <w:top w:val="single" w:sz="4" w:space="0" w:color="auto"/>
              <w:left w:val="single" w:sz="4" w:space="0" w:color="auto"/>
              <w:bottom w:val="single" w:sz="4" w:space="0" w:color="auto"/>
              <w:right w:val="single" w:sz="4" w:space="0" w:color="auto"/>
            </w:tcBorders>
          </w:tcPr>
          <w:p w14:paraId="05ADEECB"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A/B</w:t>
            </w:r>
          </w:p>
        </w:tc>
        <w:tc>
          <w:tcPr>
            <w:tcW w:w="1559" w:type="dxa"/>
            <w:tcBorders>
              <w:top w:val="single" w:sz="4" w:space="0" w:color="auto"/>
              <w:left w:val="single" w:sz="4" w:space="0" w:color="auto"/>
              <w:bottom w:val="single" w:sz="4" w:space="0" w:color="auto"/>
              <w:right w:val="single" w:sz="4" w:space="0" w:color="auto"/>
            </w:tcBorders>
          </w:tcPr>
          <w:p w14:paraId="7CAE9F1C" w14:textId="77777777" w:rsidR="00A13B22" w:rsidRPr="007D4CE8"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18</w:t>
            </w:r>
          </w:p>
        </w:tc>
        <w:tc>
          <w:tcPr>
            <w:tcW w:w="2035" w:type="dxa"/>
            <w:tcBorders>
              <w:top w:val="single" w:sz="4" w:space="0" w:color="auto"/>
              <w:left w:val="single" w:sz="4" w:space="0" w:color="auto"/>
              <w:bottom w:val="single" w:sz="4" w:space="0" w:color="auto"/>
              <w:right w:val="single" w:sz="4" w:space="0" w:color="auto"/>
            </w:tcBorders>
          </w:tcPr>
          <w:p w14:paraId="521AEC4F" w14:textId="77777777" w:rsidR="00A13B22"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&lt;2.4 dB</w:t>
            </w:r>
          </w:p>
        </w:tc>
      </w:tr>
      <w:tr w:rsidR="00A13B22" w:rsidRPr="00FB4036" w14:paraId="00E161A3" w14:textId="77777777" w:rsidTr="00D81C49">
        <w:trPr>
          <w:jc w:val="center"/>
        </w:trPr>
        <w:tc>
          <w:tcPr>
            <w:tcW w:w="1384" w:type="dxa"/>
            <w:vMerge w:val="restart"/>
            <w:tcBorders>
              <w:top w:val="single" w:sz="4" w:space="0" w:color="auto"/>
            </w:tcBorders>
          </w:tcPr>
          <w:p w14:paraId="0784C839" w14:textId="77777777" w:rsidR="00A13B22" w:rsidRPr="00FB4036" w:rsidRDefault="00A13B22" w:rsidP="00D81C49">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Rural - eMBB</w:t>
            </w:r>
          </w:p>
        </w:tc>
        <w:tc>
          <w:tcPr>
            <w:tcW w:w="2553" w:type="dxa"/>
            <w:vMerge w:val="restart"/>
            <w:tcBorders>
              <w:top w:val="single" w:sz="4" w:space="0" w:color="auto"/>
            </w:tcBorders>
          </w:tcPr>
          <w:p w14:paraId="0C01F1E0" w14:textId="77777777" w:rsidR="00A13B22" w:rsidRPr="00FB4036" w:rsidRDefault="00A13B22" w:rsidP="00D81C49">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A (1732 m, 700 MHz)</w:t>
            </w:r>
          </w:p>
        </w:tc>
        <w:tc>
          <w:tcPr>
            <w:tcW w:w="1985" w:type="dxa"/>
            <w:gridSpan w:val="2"/>
            <w:tcBorders>
              <w:top w:val="single" w:sz="4" w:space="0" w:color="auto"/>
            </w:tcBorders>
          </w:tcPr>
          <w:p w14:paraId="41A8D692"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Borders>
              <w:top w:val="single" w:sz="4" w:space="0" w:color="auto"/>
            </w:tcBorders>
          </w:tcPr>
          <w:p w14:paraId="053C81B9" w14:textId="77777777" w:rsidR="00A13B22" w:rsidRPr="00D859D0"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18</w:t>
            </w:r>
          </w:p>
        </w:tc>
        <w:tc>
          <w:tcPr>
            <w:tcW w:w="2035" w:type="dxa"/>
            <w:tcBorders>
              <w:top w:val="single" w:sz="4" w:space="0" w:color="auto"/>
            </w:tcBorders>
          </w:tcPr>
          <w:p w14:paraId="7D495225" w14:textId="77777777" w:rsidR="00A13B22"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&lt;0.8 dB</w:t>
            </w:r>
          </w:p>
        </w:tc>
      </w:tr>
      <w:tr w:rsidR="00A13B22" w:rsidRPr="00FB4036" w14:paraId="5CAA93C8" w14:textId="77777777" w:rsidTr="00D81C49">
        <w:trPr>
          <w:jc w:val="center"/>
        </w:trPr>
        <w:tc>
          <w:tcPr>
            <w:tcW w:w="1384" w:type="dxa"/>
            <w:vMerge/>
          </w:tcPr>
          <w:p w14:paraId="616B57FF" w14:textId="77777777" w:rsidR="00A13B22" w:rsidRPr="00FB4036" w:rsidRDefault="00A13B22" w:rsidP="00D81C49">
            <w:pPr>
              <w:snapToGrid w:val="0"/>
              <w:spacing w:after="0"/>
              <w:rPr>
                <w:rFonts w:ascii="Arial" w:eastAsiaTheme="minorEastAsia" w:hAnsi="Arial" w:cs="Arial"/>
                <w:sz w:val="16"/>
                <w:lang w:eastAsia="zh-CN"/>
              </w:rPr>
            </w:pPr>
          </w:p>
        </w:tc>
        <w:tc>
          <w:tcPr>
            <w:tcW w:w="2553" w:type="dxa"/>
            <w:vMerge/>
          </w:tcPr>
          <w:p w14:paraId="6E1BAACD" w14:textId="77777777" w:rsidR="00A13B22" w:rsidRPr="00FB4036" w:rsidRDefault="00A13B22" w:rsidP="00D81C49">
            <w:pPr>
              <w:snapToGrid w:val="0"/>
              <w:spacing w:after="0"/>
              <w:rPr>
                <w:rFonts w:ascii="Arial" w:eastAsiaTheme="minorEastAsia" w:hAnsi="Arial" w:cs="Arial"/>
                <w:sz w:val="16"/>
                <w:lang w:eastAsia="zh-CN"/>
              </w:rPr>
            </w:pPr>
          </w:p>
        </w:tc>
        <w:tc>
          <w:tcPr>
            <w:tcW w:w="1985" w:type="dxa"/>
            <w:gridSpan w:val="2"/>
          </w:tcPr>
          <w:p w14:paraId="3674659F"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14:paraId="2A6B5503" w14:textId="77777777" w:rsidR="00A13B22" w:rsidRPr="00D859D0"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20</w:t>
            </w:r>
          </w:p>
        </w:tc>
        <w:tc>
          <w:tcPr>
            <w:tcW w:w="2035" w:type="dxa"/>
          </w:tcPr>
          <w:p w14:paraId="72A91C2B" w14:textId="77777777" w:rsidR="00A13B22"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&lt;0.9 dB</w:t>
            </w:r>
          </w:p>
        </w:tc>
      </w:tr>
      <w:tr w:rsidR="00A13B22" w:rsidRPr="00FB4036" w14:paraId="56E0900F" w14:textId="77777777" w:rsidTr="00D81C49">
        <w:trPr>
          <w:jc w:val="center"/>
        </w:trPr>
        <w:tc>
          <w:tcPr>
            <w:tcW w:w="1384" w:type="dxa"/>
            <w:vMerge/>
          </w:tcPr>
          <w:p w14:paraId="16F44ABB" w14:textId="77777777" w:rsidR="00A13B22" w:rsidRPr="00FB4036" w:rsidRDefault="00A13B22" w:rsidP="00D81C49">
            <w:pPr>
              <w:snapToGrid w:val="0"/>
              <w:spacing w:after="0"/>
              <w:rPr>
                <w:rFonts w:ascii="Arial" w:eastAsiaTheme="minorEastAsia" w:hAnsi="Arial" w:cs="Arial"/>
                <w:sz w:val="16"/>
                <w:lang w:eastAsia="zh-CN"/>
              </w:rPr>
            </w:pPr>
          </w:p>
        </w:tc>
        <w:tc>
          <w:tcPr>
            <w:tcW w:w="2553" w:type="dxa"/>
            <w:vMerge w:val="restart"/>
          </w:tcPr>
          <w:p w14:paraId="34E3B111" w14:textId="77777777" w:rsidR="00A13B22" w:rsidRPr="00FB4036" w:rsidRDefault="00A13B22" w:rsidP="00D81C49">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B (1732 m, 4 GHz)</w:t>
            </w:r>
          </w:p>
        </w:tc>
        <w:tc>
          <w:tcPr>
            <w:tcW w:w="1985" w:type="dxa"/>
            <w:gridSpan w:val="2"/>
          </w:tcPr>
          <w:p w14:paraId="1E0C9772"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Pr>
          <w:p w14:paraId="641AA1B7" w14:textId="77777777" w:rsidR="00A13B22" w:rsidRPr="00D859D0"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18</w:t>
            </w:r>
          </w:p>
        </w:tc>
        <w:tc>
          <w:tcPr>
            <w:tcW w:w="2035" w:type="dxa"/>
          </w:tcPr>
          <w:p w14:paraId="6CBAD73F" w14:textId="77777777" w:rsidR="00A13B22"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&lt;0.9 dB</w:t>
            </w:r>
          </w:p>
        </w:tc>
      </w:tr>
      <w:tr w:rsidR="00A13B22" w:rsidRPr="00FB4036" w14:paraId="2A917F8B" w14:textId="77777777" w:rsidTr="00D81C49">
        <w:trPr>
          <w:jc w:val="center"/>
        </w:trPr>
        <w:tc>
          <w:tcPr>
            <w:tcW w:w="1384" w:type="dxa"/>
            <w:vMerge/>
          </w:tcPr>
          <w:p w14:paraId="0003792D" w14:textId="77777777" w:rsidR="00A13B22" w:rsidRPr="00FB4036" w:rsidRDefault="00A13B22" w:rsidP="00D81C49">
            <w:pPr>
              <w:snapToGrid w:val="0"/>
              <w:spacing w:after="0"/>
              <w:rPr>
                <w:rFonts w:ascii="Arial" w:eastAsiaTheme="minorEastAsia" w:hAnsi="Arial" w:cs="Arial"/>
                <w:sz w:val="16"/>
                <w:lang w:eastAsia="zh-CN"/>
              </w:rPr>
            </w:pPr>
          </w:p>
        </w:tc>
        <w:tc>
          <w:tcPr>
            <w:tcW w:w="2553" w:type="dxa"/>
            <w:vMerge/>
          </w:tcPr>
          <w:p w14:paraId="204C7224" w14:textId="77777777" w:rsidR="00A13B22" w:rsidRPr="00FB4036" w:rsidRDefault="00A13B22" w:rsidP="00D81C49">
            <w:pPr>
              <w:snapToGrid w:val="0"/>
              <w:spacing w:after="0"/>
              <w:rPr>
                <w:rFonts w:ascii="Arial" w:eastAsiaTheme="minorEastAsia" w:hAnsi="Arial" w:cs="Arial"/>
                <w:sz w:val="16"/>
                <w:lang w:eastAsia="zh-CN"/>
              </w:rPr>
            </w:pPr>
          </w:p>
        </w:tc>
        <w:tc>
          <w:tcPr>
            <w:tcW w:w="1985" w:type="dxa"/>
            <w:gridSpan w:val="2"/>
          </w:tcPr>
          <w:p w14:paraId="2FC38ACC"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14:paraId="7BB092DA" w14:textId="77777777" w:rsidR="00A13B22" w:rsidRPr="00D859D0"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20</w:t>
            </w:r>
          </w:p>
        </w:tc>
        <w:tc>
          <w:tcPr>
            <w:tcW w:w="2035" w:type="dxa"/>
          </w:tcPr>
          <w:p w14:paraId="3FFEBC7B" w14:textId="77777777" w:rsidR="00A13B22"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&lt;1.2 dB</w:t>
            </w:r>
          </w:p>
        </w:tc>
      </w:tr>
      <w:tr w:rsidR="00A13B22" w:rsidRPr="006E6FCF" w14:paraId="6FA61DF4" w14:textId="77777777" w:rsidTr="00D81C49">
        <w:trPr>
          <w:jc w:val="center"/>
        </w:trPr>
        <w:tc>
          <w:tcPr>
            <w:tcW w:w="1384" w:type="dxa"/>
            <w:vMerge/>
          </w:tcPr>
          <w:p w14:paraId="2AD6CE90" w14:textId="77777777" w:rsidR="00A13B22" w:rsidRPr="00FB4036" w:rsidRDefault="00A13B22" w:rsidP="00D81C49">
            <w:pPr>
              <w:snapToGrid w:val="0"/>
              <w:spacing w:after="0"/>
              <w:rPr>
                <w:rFonts w:ascii="Arial" w:eastAsiaTheme="minorEastAsia" w:hAnsi="Arial" w:cs="Arial"/>
                <w:sz w:val="16"/>
                <w:lang w:eastAsia="zh-CN"/>
              </w:rPr>
            </w:pPr>
          </w:p>
        </w:tc>
        <w:tc>
          <w:tcPr>
            <w:tcW w:w="2553" w:type="dxa"/>
            <w:vMerge w:val="restart"/>
          </w:tcPr>
          <w:p w14:paraId="0DBF46B4" w14:textId="77777777" w:rsidR="00A13B22" w:rsidRPr="00FB4036" w:rsidRDefault="00A13B22" w:rsidP="00D81C49">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C (LMLC, 6000 m, 700 MHz)</w:t>
            </w:r>
          </w:p>
        </w:tc>
        <w:tc>
          <w:tcPr>
            <w:tcW w:w="1985" w:type="dxa"/>
            <w:gridSpan w:val="2"/>
          </w:tcPr>
          <w:p w14:paraId="7E081970"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Pr>
          <w:p w14:paraId="17C4EAC8" w14:textId="77777777" w:rsidR="00A13B22" w:rsidRPr="00D859D0"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15</w:t>
            </w:r>
          </w:p>
        </w:tc>
        <w:tc>
          <w:tcPr>
            <w:tcW w:w="2035" w:type="dxa"/>
          </w:tcPr>
          <w:p w14:paraId="786FAF54" w14:textId="77777777" w:rsidR="00A13B22" w:rsidRDefault="00A13B22" w:rsidP="00D81C49">
            <w:pPr>
              <w:snapToGrid w:val="0"/>
              <w:spacing w:after="0"/>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&lt;0.9 dB</w:t>
            </w:r>
          </w:p>
        </w:tc>
      </w:tr>
      <w:tr w:rsidR="00A13B22" w:rsidRPr="006E6FCF" w14:paraId="7D3E2025" w14:textId="77777777" w:rsidTr="00D81C49">
        <w:trPr>
          <w:jc w:val="center"/>
        </w:trPr>
        <w:tc>
          <w:tcPr>
            <w:tcW w:w="1384" w:type="dxa"/>
            <w:vMerge/>
          </w:tcPr>
          <w:p w14:paraId="52D7FDF8" w14:textId="77777777" w:rsidR="00A13B22" w:rsidRPr="006E6FCF" w:rsidRDefault="00A13B22" w:rsidP="00D81C49">
            <w:pPr>
              <w:snapToGrid w:val="0"/>
              <w:spacing w:after="0"/>
              <w:rPr>
                <w:rFonts w:ascii="Arial" w:eastAsiaTheme="minorEastAsia" w:hAnsi="Arial" w:cs="Arial"/>
                <w:sz w:val="16"/>
                <w:lang w:val="it-IT" w:eastAsia="zh-CN"/>
              </w:rPr>
            </w:pPr>
          </w:p>
        </w:tc>
        <w:tc>
          <w:tcPr>
            <w:tcW w:w="2553" w:type="dxa"/>
            <w:vMerge/>
          </w:tcPr>
          <w:p w14:paraId="4336F553" w14:textId="77777777" w:rsidR="00A13B22" w:rsidRPr="006E6FCF" w:rsidRDefault="00A13B22" w:rsidP="00D81C49">
            <w:pPr>
              <w:snapToGrid w:val="0"/>
              <w:spacing w:after="0"/>
              <w:rPr>
                <w:rFonts w:ascii="Arial" w:eastAsiaTheme="minorEastAsia" w:hAnsi="Arial" w:cs="Arial"/>
                <w:sz w:val="16"/>
                <w:lang w:val="it-IT" w:eastAsia="zh-CN"/>
              </w:rPr>
            </w:pPr>
          </w:p>
        </w:tc>
        <w:tc>
          <w:tcPr>
            <w:tcW w:w="1985" w:type="dxa"/>
            <w:gridSpan w:val="2"/>
          </w:tcPr>
          <w:p w14:paraId="2E6E5003"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14:paraId="59005B47" w14:textId="77777777" w:rsidR="00A13B22" w:rsidRPr="00D859D0"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16</w:t>
            </w:r>
          </w:p>
        </w:tc>
        <w:tc>
          <w:tcPr>
            <w:tcW w:w="2035" w:type="dxa"/>
          </w:tcPr>
          <w:p w14:paraId="7DBAAAF9" w14:textId="77777777" w:rsidR="00A13B22"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&lt;1.0 dB</w:t>
            </w:r>
          </w:p>
        </w:tc>
      </w:tr>
      <w:tr w:rsidR="00A13B22" w:rsidRPr="006E6FCF" w14:paraId="0D7760D5" w14:textId="77777777" w:rsidTr="00D81C49">
        <w:trPr>
          <w:jc w:val="center"/>
        </w:trPr>
        <w:tc>
          <w:tcPr>
            <w:tcW w:w="1384" w:type="dxa"/>
            <w:vMerge w:val="restart"/>
          </w:tcPr>
          <w:p w14:paraId="536417DD" w14:textId="77777777" w:rsidR="00A13B22" w:rsidRPr="00FB4036" w:rsidRDefault="00A13B22" w:rsidP="00D81C49">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Urban Macro - mMTC</w:t>
            </w:r>
          </w:p>
        </w:tc>
        <w:tc>
          <w:tcPr>
            <w:tcW w:w="2553" w:type="dxa"/>
            <w:vMerge w:val="restart"/>
          </w:tcPr>
          <w:p w14:paraId="41F44CD5" w14:textId="77777777" w:rsidR="00A13B22" w:rsidRPr="00FB4036" w:rsidRDefault="00A13B22" w:rsidP="00D81C49">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A (500 m, 700 MHz)</w:t>
            </w:r>
          </w:p>
        </w:tc>
        <w:tc>
          <w:tcPr>
            <w:tcW w:w="1985" w:type="dxa"/>
            <w:gridSpan w:val="2"/>
          </w:tcPr>
          <w:p w14:paraId="54344F29"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Pr>
          <w:p w14:paraId="75CDB22E" w14:textId="77777777" w:rsidR="00A13B22" w:rsidRPr="00C3250E"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15</w:t>
            </w:r>
          </w:p>
        </w:tc>
        <w:tc>
          <w:tcPr>
            <w:tcW w:w="2035" w:type="dxa"/>
          </w:tcPr>
          <w:p w14:paraId="6F398A31" w14:textId="77777777" w:rsidR="00A13B22"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&lt;0.9 dB</w:t>
            </w:r>
          </w:p>
        </w:tc>
      </w:tr>
      <w:tr w:rsidR="00A13B22" w:rsidRPr="006E6FCF" w14:paraId="69943B3E" w14:textId="77777777" w:rsidTr="00D81C49">
        <w:trPr>
          <w:jc w:val="center"/>
        </w:trPr>
        <w:tc>
          <w:tcPr>
            <w:tcW w:w="1384" w:type="dxa"/>
            <w:vMerge/>
          </w:tcPr>
          <w:p w14:paraId="37CA7590" w14:textId="77777777" w:rsidR="00A13B22" w:rsidRPr="006E6FCF" w:rsidRDefault="00A13B22" w:rsidP="00D81C49">
            <w:pPr>
              <w:snapToGrid w:val="0"/>
              <w:spacing w:after="0"/>
              <w:rPr>
                <w:rFonts w:ascii="Arial" w:eastAsiaTheme="minorEastAsia" w:hAnsi="Arial" w:cs="Arial"/>
                <w:sz w:val="16"/>
                <w:lang w:val="it-IT" w:eastAsia="zh-CN"/>
              </w:rPr>
            </w:pPr>
          </w:p>
        </w:tc>
        <w:tc>
          <w:tcPr>
            <w:tcW w:w="2553" w:type="dxa"/>
            <w:vMerge/>
          </w:tcPr>
          <w:p w14:paraId="6D0CF944" w14:textId="77777777" w:rsidR="00A13B22" w:rsidRPr="006E6FCF" w:rsidRDefault="00A13B22" w:rsidP="00D81C49">
            <w:pPr>
              <w:snapToGrid w:val="0"/>
              <w:spacing w:after="0"/>
              <w:rPr>
                <w:rFonts w:ascii="Arial" w:eastAsiaTheme="minorEastAsia" w:hAnsi="Arial" w:cs="Arial"/>
                <w:sz w:val="16"/>
                <w:lang w:val="it-IT" w:eastAsia="zh-CN"/>
              </w:rPr>
            </w:pPr>
          </w:p>
        </w:tc>
        <w:tc>
          <w:tcPr>
            <w:tcW w:w="1985" w:type="dxa"/>
            <w:gridSpan w:val="2"/>
          </w:tcPr>
          <w:p w14:paraId="25C38B62"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14:paraId="59C6F4CF" w14:textId="77777777" w:rsidR="00A13B22" w:rsidRPr="00C3250E"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16</w:t>
            </w:r>
          </w:p>
        </w:tc>
        <w:tc>
          <w:tcPr>
            <w:tcW w:w="2035" w:type="dxa"/>
          </w:tcPr>
          <w:p w14:paraId="40AA8A9B" w14:textId="77777777" w:rsidR="00A13B22"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&lt;0.6 dB</w:t>
            </w:r>
          </w:p>
        </w:tc>
      </w:tr>
      <w:tr w:rsidR="00A13B22" w:rsidRPr="006E6FCF" w14:paraId="05D88CAB" w14:textId="77777777" w:rsidTr="00D81C49">
        <w:trPr>
          <w:jc w:val="center"/>
        </w:trPr>
        <w:tc>
          <w:tcPr>
            <w:tcW w:w="1384" w:type="dxa"/>
            <w:vMerge/>
          </w:tcPr>
          <w:p w14:paraId="76B198AE" w14:textId="77777777" w:rsidR="00A13B22" w:rsidRPr="006E6FCF" w:rsidRDefault="00A13B22" w:rsidP="00D81C49">
            <w:pPr>
              <w:snapToGrid w:val="0"/>
              <w:spacing w:after="0"/>
              <w:rPr>
                <w:rFonts w:ascii="Arial" w:eastAsiaTheme="minorEastAsia" w:hAnsi="Arial" w:cs="Arial"/>
                <w:sz w:val="16"/>
                <w:lang w:val="it-IT" w:eastAsia="zh-CN"/>
              </w:rPr>
            </w:pPr>
          </w:p>
        </w:tc>
        <w:tc>
          <w:tcPr>
            <w:tcW w:w="2553" w:type="dxa"/>
            <w:vMerge w:val="restart"/>
          </w:tcPr>
          <w:p w14:paraId="163B3F47" w14:textId="77777777" w:rsidR="00A13B22" w:rsidRPr="00FB4036" w:rsidRDefault="00A13B22" w:rsidP="00D81C49">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B (1732 m, 700 MHz)</w:t>
            </w:r>
          </w:p>
        </w:tc>
        <w:tc>
          <w:tcPr>
            <w:tcW w:w="1985" w:type="dxa"/>
            <w:gridSpan w:val="2"/>
          </w:tcPr>
          <w:p w14:paraId="79F74834"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Pr>
          <w:p w14:paraId="1E99E2B0" w14:textId="77777777" w:rsidR="00A13B22" w:rsidRPr="00C3250E"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15</w:t>
            </w:r>
          </w:p>
        </w:tc>
        <w:tc>
          <w:tcPr>
            <w:tcW w:w="2035" w:type="dxa"/>
          </w:tcPr>
          <w:p w14:paraId="109A2DB7" w14:textId="77777777" w:rsidR="00A13B22"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&lt;1.2 dB</w:t>
            </w:r>
          </w:p>
        </w:tc>
      </w:tr>
      <w:tr w:rsidR="00A13B22" w:rsidRPr="006E6FCF" w14:paraId="25D850CC" w14:textId="77777777" w:rsidTr="00D81C49">
        <w:trPr>
          <w:jc w:val="center"/>
        </w:trPr>
        <w:tc>
          <w:tcPr>
            <w:tcW w:w="1384" w:type="dxa"/>
            <w:vMerge/>
          </w:tcPr>
          <w:p w14:paraId="5F991EA9" w14:textId="77777777" w:rsidR="00A13B22" w:rsidRPr="006E6FCF" w:rsidRDefault="00A13B22" w:rsidP="00D81C49">
            <w:pPr>
              <w:snapToGrid w:val="0"/>
              <w:spacing w:after="0"/>
              <w:rPr>
                <w:rFonts w:ascii="Arial" w:eastAsiaTheme="minorEastAsia" w:hAnsi="Arial" w:cs="Arial"/>
                <w:sz w:val="16"/>
                <w:lang w:val="it-IT" w:eastAsia="zh-CN"/>
              </w:rPr>
            </w:pPr>
          </w:p>
        </w:tc>
        <w:tc>
          <w:tcPr>
            <w:tcW w:w="2553" w:type="dxa"/>
            <w:vMerge/>
          </w:tcPr>
          <w:p w14:paraId="103A2F7C" w14:textId="77777777" w:rsidR="00A13B22" w:rsidRPr="006E6FCF" w:rsidRDefault="00A13B22" w:rsidP="00D81C49">
            <w:pPr>
              <w:snapToGrid w:val="0"/>
              <w:spacing w:after="0"/>
              <w:rPr>
                <w:rFonts w:ascii="Arial" w:eastAsiaTheme="minorEastAsia" w:hAnsi="Arial" w:cs="Arial"/>
                <w:sz w:val="16"/>
                <w:lang w:val="it-IT" w:eastAsia="zh-CN"/>
              </w:rPr>
            </w:pPr>
          </w:p>
        </w:tc>
        <w:tc>
          <w:tcPr>
            <w:tcW w:w="1985" w:type="dxa"/>
            <w:gridSpan w:val="2"/>
          </w:tcPr>
          <w:p w14:paraId="233C65B7"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14:paraId="5F16E3C3" w14:textId="77777777" w:rsidR="00A13B22" w:rsidRPr="00C3250E"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16</w:t>
            </w:r>
          </w:p>
        </w:tc>
        <w:tc>
          <w:tcPr>
            <w:tcW w:w="2035" w:type="dxa"/>
          </w:tcPr>
          <w:p w14:paraId="0C2C9838" w14:textId="77777777" w:rsidR="00A13B22"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&lt;0.6 dB</w:t>
            </w:r>
          </w:p>
        </w:tc>
      </w:tr>
      <w:tr w:rsidR="00A13B22" w:rsidRPr="006E6FCF" w14:paraId="3745A288" w14:textId="77777777" w:rsidTr="00D81C49">
        <w:trPr>
          <w:jc w:val="center"/>
        </w:trPr>
        <w:tc>
          <w:tcPr>
            <w:tcW w:w="1384" w:type="dxa"/>
            <w:vMerge w:val="restart"/>
          </w:tcPr>
          <w:p w14:paraId="76A05B47" w14:textId="77777777" w:rsidR="00A13B22" w:rsidRPr="00FB4036" w:rsidRDefault="00A13B22" w:rsidP="00D81C49">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Urban Macro - URLLC</w:t>
            </w:r>
          </w:p>
        </w:tc>
        <w:tc>
          <w:tcPr>
            <w:tcW w:w="2553" w:type="dxa"/>
            <w:vMerge w:val="restart"/>
          </w:tcPr>
          <w:p w14:paraId="00DAA357" w14:textId="77777777" w:rsidR="00A13B22" w:rsidRPr="00FB4036" w:rsidRDefault="00A13B22" w:rsidP="00D81C49">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A (4 GHz)</w:t>
            </w:r>
          </w:p>
        </w:tc>
        <w:tc>
          <w:tcPr>
            <w:tcW w:w="1985" w:type="dxa"/>
            <w:gridSpan w:val="2"/>
          </w:tcPr>
          <w:p w14:paraId="5EB8ED7C"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Pr>
          <w:p w14:paraId="777BA6AE" w14:textId="77777777" w:rsidR="00A13B22" w:rsidRPr="00C3250E"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15</w:t>
            </w:r>
          </w:p>
        </w:tc>
        <w:tc>
          <w:tcPr>
            <w:tcW w:w="2035" w:type="dxa"/>
          </w:tcPr>
          <w:p w14:paraId="5DB65772" w14:textId="77777777" w:rsidR="00A13B22"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&lt;0.9 dB</w:t>
            </w:r>
          </w:p>
        </w:tc>
      </w:tr>
      <w:tr w:rsidR="00A13B22" w:rsidRPr="006E6FCF" w14:paraId="77FA8AA2" w14:textId="77777777" w:rsidTr="00D81C49">
        <w:trPr>
          <w:jc w:val="center"/>
        </w:trPr>
        <w:tc>
          <w:tcPr>
            <w:tcW w:w="1384" w:type="dxa"/>
            <w:vMerge/>
          </w:tcPr>
          <w:p w14:paraId="05790763" w14:textId="77777777" w:rsidR="00A13B22" w:rsidRPr="006E6FCF" w:rsidRDefault="00A13B22" w:rsidP="00D81C49">
            <w:pPr>
              <w:snapToGrid w:val="0"/>
              <w:spacing w:after="0"/>
              <w:jc w:val="both"/>
              <w:rPr>
                <w:rFonts w:ascii="Arial" w:eastAsiaTheme="minorEastAsia" w:hAnsi="Arial" w:cs="Arial"/>
                <w:sz w:val="16"/>
                <w:lang w:val="it-IT" w:eastAsia="zh-CN"/>
              </w:rPr>
            </w:pPr>
          </w:p>
        </w:tc>
        <w:tc>
          <w:tcPr>
            <w:tcW w:w="2553" w:type="dxa"/>
            <w:vMerge/>
          </w:tcPr>
          <w:p w14:paraId="0F1D1B7D" w14:textId="77777777" w:rsidR="00A13B22" w:rsidRPr="006E6FCF" w:rsidRDefault="00A13B22" w:rsidP="00D81C49">
            <w:pPr>
              <w:snapToGrid w:val="0"/>
              <w:spacing w:after="0"/>
              <w:rPr>
                <w:rFonts w:ascii="Arial" w:eastAsiaTheme="minorEastAsia" w:hAnsi="Arial" w:cs="Arial"/>
                <w:sz w:val="16"/>
                <w:lang w:val="it-IT" w:eastAsia="zh-CN"/>
              </w:rPr>
            </w:pPr>
          </w:p>
        </w:tc>
        <w:tc>
          <w:tcPr>
            <w:tcW w:w="1985" w:type="dxa"/>
            <w:gridSpan w:val="2"/>
          </w:tcPr>
          <w:p w14:paraId="6AB43890"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14:paraId="1EEAE852" w14:textId="77777777" w:rsidR="00A13B22" w:rsidRPr="00C3250E"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17</w:t>
            </w:r>
          </w:p>
        </w:tc>
        <w:tc>
          <w:tcPr>
            <w:tcW w:w="2035" w:type="dxa"/>
          </w:tcPr>
          <w:p w14:paraId="34DF5CDE" w14:textId="77777777" w:rsidR="00A13B22"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&lt;1.0 dB</w:t>
            </w:r>
          </w:p>
        </w:tc>
      </w:tr>
      <w:tr w:rsidR="00A13B22" w:rsidRPr="006E6FCF" w14:paraId="78ED7EA1" w14:textId="77777777" w:rsidTr="00D81C49">
        <w:trPr>
          <w:jc w:val="center"/>
        </w:trPr>
        <w:tc>
          <w:tcPr>
            <w:tcW w:w="1384" w:type="dxa"/>
            <w:vMerge/>
          </w:tcPr>
          <w:p w14:paraId="61A56ED2" w14:textId="77777777" w:rsidR="00A13B22" w:rsidRPr="006E6FCF" w:rsidRDefault="00A13B22" w:rsidP="00D81C49">
            <w:pPr>
              <w:snapToGrid w:val="0"/>
              <w:spacing w:after="0"/>
              <w:jc w:val="both"/>
              <w:rPr>
                <w:rFonts w:ascii="Arial" w:eastAsiaTheme="minorEastAsia" w:hAnsi="Arial" w:cs="Arial"/>
                <w:sz w:val="16"/>
                <w:lang w:val="it-IT" w:eastAsia="zh-CN"/>
              </w:rPr>
            </w:pPr>
          </w:p>
        </w:tc>
        <w:tc>
          <w:tcPr>
            <w:tcW w:w="2553" w:type="dxa"/>
            <w:vMerge w:val="restart"/>
          </w:tcPr>
          <w:p w14:paraId="229965CD" w14:textId="77777777" w:rsidR="00A13B22" w:rsidRPr="00FB4036" w:rsidRDefault="00A13B22" w:rsidP="00D81C49">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Config. B (700 MHz)</w:t>
            </w:r>
          </w:p>
        </w:tc>
        <w:tc>
          <w:tcPr>
            <w:tcW w:w="1985" w:type="dxa"/>
            <w:gridSpan w:val="2"/>
          </w:tcPr>
          <w:p w14:paraId="71E33872"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Pr>
          <w:p w14:paraId="34F9587D" w14:textId="77777777" w:rsidR="00A13B22" w:rsidRPr="00C3250E"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15</w:t>
            </w:r>
          </w:p>
        </w:tc>
        <w:tc>
          <w:tcPr>
            <w:tcW w:w="2035" w:type="dxa"/>
          </w:tcPr>
          <w:p w14:paraId="5CC47C9D" w14:textId="77777777" w:rsidR="00A13B22"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&lt;0.9 dB</w:t>
            </w:r>
          </w:p>
        </w:tc>
      </w:tr>
      <w:tr w:rsidR="00A13B22" w:rsidRPr="006E6FCF" w14:paraId="6CB2460A" w14:textId="77777777" w:rsidTr="00D81C49">
        <w:trPr>
          <w:jc w:val="center"/>
        </w:trPr>
        <w:tc>
          <w:tcPr>
            <w:tcW w:w="1384" w:type="dxa"/>
            <w:vMerge/>
          </w:tcPr>
          <w:p w14:paraId="4A1FE065" w14:textId="77777777" w:rsidR="00A13B22" w:rsidRPr="006E6FCF" w:rsidRDefault="00A13B22" w:rsidP="00D81C49">
            <w:pPr>
              <w:snapToGrid w:val="0"/>
              <w:spacing w:after="0"/>
              <w:jc w:val="both"/>
              <w:rPr>
                <w:rFonts w:ascii="Arial" w:eastAsiaTheme="minorEastAsia" w:hAnsi="Arial" w:cs="Arial"/>
                <w:sz w:val="16"/>
                <w:lang w:val="it-IT" w:eastAsia="zh-CN"/>
              </w:rPr>
            </w:pPr>
          </w:p>
        </w:tc>
        <w:tc>
          <w:tcPr>
            <w:tcW w:w="2553" w:type="dxa"/>
            <w:vMerge/>
          </w:tcPr>
          <w:p w14:paraId="43F070E9" w14:textId="77777777" w:rsidR="00A13B22" w:rsidRPr="006E6FCF" w:rsidRDefault="00A13B22" w:rsidP="00D81C49">
            <w:pPr>
              <w:snapToGrid w:val="0"/>
              <w:spacing w:after="0"/>
              <w:jc w:val="both"/>
              <w:rPr>
                <w:rFonts w:ascii="Arial" w:eastAsiaTheme="minorEastAsia" w:hAnsi="Arial" w:cs="Arial"/>
                <w:sz w:val="16"/>
                <w:lang w:val="it-IT" w:eastAsia="zh-CN"/>
              </w:rPr>
            </w:pPr>
          </w:p>
        </w:tc>
        <w:tc>
          <w:tcPr>
            <w:tcW w:w="1985" w:type="dxa"/>
            <w:gridSpan w:val="2"/>
          </w:tcPr>
          <w:p w14:paraId="7A287BE6" w14:textId="77777777" w:rsidR="00A13B22" w:rsidRPr="00FB4036" w:rsidRDefault="00A13B22" w:rsidP="00D81C49">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14:paraId="7E261DE9" w14:textId="77777777" w:rsidR="00A13B22" w:rsidRPr="00C3250E"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16</w:t>
            </w:r>
          </w:p>
        </w:tc>
        <w:tc>
          <w:tcPr>
            <w:tcW w:w="2035" w:type="dxa"/>
          </w:tcPr>
          <w:p w14:paraId="1756817D" w14:textId="77777777" w:rsidR="00A13B22" w:rsidRDefault="00A13B22" w:rsidP="00D81C49">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&lt;1.3 dB</w:t>
            </w:r>
          </w:p>
        </w:tc>
      </w:tr>
    </w:tbl>
    <w:p w14:paraId="0E35DF3A" w14:textId="77777777" w:rsidR="001B77FD" w:rsidRDefault="001B77FD" w:rsidP="001B77FD">
      <w:pPr>
        <w:pStyle w:val="Guidance"/>
        <w:rPr>
          <w:i w:val="0"/>
          <w:lang w:eastAsia="zh-CN"/>
        </w:rPr>
      </w:pPr>
    </w:p>
    <w:p w14:paraId="43C175A2" w14:textId="77777777" w:rsidR="001B77FD" w:rsidRDefault="001B77FD">
      <w:pPr>
        <w:spacing w:after="0"/>
        <w:rPr>
          <w:color w:val="0000FF"/>
          <w:lang w:eastAsia="zh-CN"/>
        </w:rPr>
      </w:pPr>
      <w:r>
        <w:rPr>
          <w:i/>
          <w:lang w:eastAsia="zh-CN"/>
        </w:rPr>
        <w:br w:type="page"/>
      </w:r>
    </w:p>
    <w:p w14:paraId="6FCA9F37" w14:textId="77777777" w:rsidR="00E8629F" w:rsidRPr="00235394" w:rsidRDefault="00E8629F" w:rsidP="001B77FD">
      <w:pPr>
        <w:pStyle w:val="9"/>
      </w:pPr>
      <w:bookmarkStart w:id="529" w:name="_Toc500511347"/>
      <w:r w:rsidRPr="00235394">
        <w:lastRenderedPageBreak/>
        <w:t xml:space="preserve">Annex </w:t>
      </w:r>
      <w:r w:rsidR="0059231F">
        <w:rPr>
          <w:rFonts w:hint="eastAsia"/>
        </w:rPr>
        <w:t>B</w:t>
      </w:r>
      <w:r w:rsidRPr="00235394">
        <w:t>:</w:t>
      </w:r>
      <w:r w:rsidRPr="00235394">
        <w:br/>
      </w:r>
      <w:r w:rsidR="00166908">
        <w:rPr>
          <w:rFonts w:hint="eastAsia"/>
        </w:rPr>
        <w:t>Simulation models and assumptions</w:t>
      </w:r>
      <w:bookmarkEnd w:id="528"/>
      <w:bookmarkEnd w:id="529"/>
    </w:p>
    <w:p w14:paraId="4B4AF93D" w14:textId="77777777" w:rsidR="00E8629F" w:rsidRPr="005A6B91" w:rsidRDefault="00E8629F">
      <w:pPr>
        <w:pStyle w:val="Guidance"/>
        <w:rPr>
          <w:i w:val="0"/>
        </w:rPr>
      </w:pPr>
    </w:p>
    <w:p w14:paraId="323046F6" w14:textId="77777777" w:rsidR="006F253F" w:rsidRPr="00235394" w:rsidRDefault="006F253F" w:rsidP="006F253F">
      <w:pPr>
        <w:pStyle w:val="1"/>
        <w:rPr>
          <w:ins w:id="530" w:author="Wuyong (Eric, WRD)" w:date="2018-06-04T22:19:00Z"/>
          <w:lang w:eastAsia="zh-CN"/>
        </w:rPr>
      </w:pPr>
      <w:bookmarkStart w:id="531" w:name="_Toc500511348"/>
      <w:ins w:id="532" w:author="Wuyong (Eric, WRD)" w:date="2018-06-04T22:19:00Z">
        <w:r>
          <w:rPr>
            <w:rFonts w:hint="eastAsia"/>
            <w:lang w:eastAsia="zh-CN"/>
          </w:rPr>
          <w:t>B</w:t>
        </w:r>
        <w:r w:rsidRPr="00235394">
          <w:t>.1</w:t>
        </w:r>
        <w:r w:rsidRPr="00235394">
          <w:tab/>
        </w:r>
        <w:bookmarkEnd w:id="531"/>
        <w:r>
          <w:rPr>
            <w:lang w:eastAsia="zh-CN"/>
          </w:rPr>
          <w:t>Calculation of pre-processing SINR</w:t>
        </w:r>
      </w:ins>
    </w:p>
    <w:p w14:paraId="2EC94527" w14:textId="77777777" w:rsidR="00B2167A" w:rsidRDefault="00B2167A" w:rsidP="00B2167A">
      <w:pPr>
        <w:rPr>
          <w:ins w:id="533" w:author="Wuyong (Eric, WRD)" w:date="2018-06-04T23:56:00Z"/>
          <w:lang w:eastAsia="zh-CN"/>
        </w:rPr>
      </w:pPr>
      <w:ins w:id="534" w:author="Wuyong (Eric, WRD)" w:date="2018-06-04T23:56:00Z">
        <w:r>
          <w:rPr>
            <w:lang w:eastAsia="zh-CN"/>
          </w:rPr>
          <w:t xml:space="preserve">Pre-processing SINR is used for mobility evaluation for SU-MIMO. </w:t>
        </w:r>
      </w:ins>
    </w:p>
    <w:p w14:paraId="7A6EBB70" w14:textId="77777777" w:rsidR="00B2167A" w:rsidRDefault="00B2167A" w:rsidP="00B2167A">
      <w:pPr>
        <w:rPr>
          <w:ins w:id="535" w:author="Wuyong (Eric, WRD)" w:date="2018-06-04T23:56:00Z"/>
          <w:lang w:eastAsia="zh-CN"/>
        </w:rPr>
      </w:pPr>
      <w:ins w:id="536" w:author="Wuyong (Eric, WRD)" w:date="2018-06-04T23:56:00Z">
        <w:r>
          <w:rPr>
            <w:rFonts w:hint="eastAsia"/>
            <w:lang w:eastAsia="zh-CN"/>
          </w:rPr>
          <w:t>The pre-processing SINR is defined on a</w:t>
        </w:r>
        <w:r>
          <w:rPr>
            <w:lang w:eastAsia="zh-CN"/>
          </w:rPr>
          <w:t>n</w:t>
        </w:r>
        <w:r>
          <w:rPr>
            <w:rFonts w:hint="eastAsia"/>
            <w:lang w:eastAsia="zh-CN"/>
          </w:rPr>
          <w:t xml:space="preserve"> Rx antenna port with respect to a Tx antenna port.</w:t>
        </w:r>
      </w:ins>
    </w:p>
    <w:p w14:paraId="0519A277" w14:textId="77777777" w:rsidR="00B2167A" w:rsidRDefault="00B2167A" w:rsidP="00B2167A">
      <w:pPr>
        <w:rPr>
          <w:ins w:id="537" w:author="Wuyong (Eric, WRD)" w:date="2018-06-04T23:56:00Z"/>
          <w:lang w:eastAsia="zh-CN"/>
        </w:rPr>
      </w:pPr>
      <w:ins w:id="538" w:author="Wuyong (Eric, WRD)" w:date="2018-06-04T23:56:00Z">
        <w:r>
          <w:rPr>
            <w:rFonts w:hint="eastAsia"/>
            <w:lang w:eastAsia="zh-CN"/>
          </w:rPr>
          <w:t xml:space="preserve">The following pre-processing SINR formula </w:t>
        </w:r>
        <w:r>
          <w:rPr>
            <w:lang w:eastAsia="zh-CN"/>
          </w:rPr>
          <w:t>can be</w:t>
        </w:r>
        <w:r>
          <w:rPr>
            <w:rFonts w:hint="eastAsia"/>
            <w:lang w:eastAsia="zh-CN"/>
          </w:rPr>
          <w:t xml:space="preserve"> used for a system comprising of </w:t>
        </w:r>
        <w:r w:rsidRPr="002C3503">
          <w:rPr>
            <w:rFonts w:hint="eastAsia"/>
            <w:i/>
            <w:lang w:eastAsia="zh-CN"/>
          </w:rPr>
          <w:t>S</w:t>
        </w:r>
        <w:r>
          <w:rPr>
            <w:rFonts w:hint="eastAsia"/>
            <w:lang w:eastAsia="zh-CN"/>
          </w:rPr>
          <w:t xml:space="preserve"> Tx antenna ports (TXRUs) and </w:t>
        </w:r>
        <w:r w:rsidRPr="00E71546">
          <w:rPr>
            <w:rFonts w:hint="eastAsia"/>
            <w:i/>
            <w:lang w:eastAsia="zh-CN"/>
          </w:rPr>
          <w:t>U</w:t>
        </w:r>
        <w:r>
          <w:rPr>
            <w:rFonts w:hint="eastAsia"/>
            <w:lang w:eastAsia="zh-CN"/>
          </w:rPr>
          <w:t xml:space="preserve"> Rx antenna ports (TXRUs), </w:t>
        </w:r>
      </w:ins>
    </w:p>
    <w:p w14:paraId="437A5C90" w14:textId="77777777" w:rsidR="00B2167A" w:rsidRDefault="00B2167A" w:rsidP="00B2167A">
      <w:pPr>
        <w:jc w:val="right"/>
        <w:rPr>
          <w:ins w:id="539" w:author="Wuyong (Eric, WRD)" w:date="2018-06-04T23:56:00Z"/>
          <w:lang w:eastAsia="zh-CN"/>
        </w:rPr>
      </w:pPr>
      <w:ins w:id="540" w:author="Wuyong (Eric, WRD)" w:date="2018-06-04T23:56:00Z">
        <w:r w:rsidRPr="00C3219E">
          <w:rPr>
            <w:position w:val="-30"/>
            <w:lang w:eastAsia="zh-CN"/>
          </w:rPr>
          <w:object w:dxaOrig="1860" w:dyaOrig="700" w14:anchorId="539545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85pt;height:30.55pt" o:ole="">
              <v:imagedata r:id="rId21" o:title=""/>
            </v:shape>
            <o:OLEObject Type="Embed" ProgID="Equation.DSMT4" ShapeID="_x0000_i1025" DrawAspect="Content" ObjectID="_1590356976" r:id="rId22"/>
          </w:object>
        </w:r>
      </w:ins>
      <w:ins w:id="541" w:author="Wuyong (Eric, WRD)" w:date="2018-06-04T23:56:00Z">
        <w:r>
          <w:rPr>
            <w:rFonts w:hint="eastAsia"/>
            <w:lang w:eastAsia="zh-CN"/>
          </w:rPr>
          <w:tab/>
        </w:r>
        <w:r>
          <w:rPr>
            <w:rFonts w:hint="eastAsia"/>
            <w:lang w:eastAsia="zh-CN"/>
          </w:rPr>
          <w:tab/>
        </w:r>
        <w:r>
          <w:rPr>
            <w:rFonts w:hint="eastAsia"/>
            <w:lang w:eastAsia="zh-CN"/>
          </w:rPr>
          <w:tab/>
        </w:r>
        <w:r>
          <w:rPr>
            <w:lang w:eastAsia="zh-CN"/>
          </w:rPr>
          <w:tab/>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w:t>
        </w:r>
        <w:r>
          <w:rPr>
            <w:lang w:eastAsia="zh-CN"/>
          </w:rPr>
          <w:t>B.1-</w:t>
        </w:r>
        <w:r>
          <w:rPr>
            <w:rFonts w:hint="eastAsia"/>
            <w:lang w:eastAsia="zh-CN"/>
          </w:rPr>
          <w:t>1)</w:t>
        </w:r>
      </w:ins>
    </w:p>
    <w:p w14:paraId="483DD608" w14:textId="77777777" w:rsidR="00B2167A" w:rsidRDefault="00B2167A" w:rsidP="00B2167A">
      <w:pPr>
        <w:rPr>
          <w:ins w:id="542" w:author="Wuyong (Eric, WRD)" w:date="2018-06-04T23:56:00Z"/>
          <w:lang w:eastAsia="zh-CN"/>
        </w:rPr>
      </w:pPr>
      <w:ins w:id="543" w:author="Wuyong (Eric, WRD)" w:date="2018-06-04T23:56:00Z">
        <w:r>
          <w:rPr>
            <w:lang w:eastAsia="zh-CN"/>
          </w:rPr>
          <w:t>where</w:t>
        </w:r>
        <w:r>
          <w:rPr>
            <w:rFonts w:hint="eastAsia"/>
            <w:lang w:eastAsia="zh-CN"/>
          </w:rPr>
          <w:t xml:space="preserve"> </w:t>
        </w:r>
      </w:ins>
      <w:ins w:id="544" w:author="Wuyong (Eric, WRD)" w:date="2018-06-04T23:56:00Z">
        <w:r w:rsidRPr="00F1222A">
          <w:rPr>
            <w:position w:val="-12"/>
            <w:lang w:eastAsia="zh-CN"/>
          </w:rPr>
          <w:object w:dxaOrig="260" w:dyaOrig="380" w14:anchorId="20A58C5F">
            <v:shape id="_x0000_i1026" type="#_x0000_t75" style="width:11.55pt;height:18.35pt" o:ole="">
              <v:imagedata r:id="rId23" o:title=""/>
            </v:shape>
            <o:OLEObject Type="Embed" ProgID="Equation.DSMT4" ShapeID="_x0000_i1026" DrawAspect="Content" ObjectID="_1590356977" r:id="rId24"/>
          </w:object>
        </w:r>
      </w:ins>
      <w:ins w:id="545" w:author="Wuyong (Eric, WRD)" w:date="2018-06-04T23:56:00Z">
        <w:r>
          <w:rPr>
            <w:rFonts w:hint="eastAsia"/>
            <w:lang w:eastAsia="zh-CN"/>
          </w:rPr>
          <w:t xml:space="preserve"> is the average received signal power as given by (</w:t>
        </w:r>
        <w:r>
          <w:rPr>
            <w:lang w:eastAsia="zh-CN"/>
          </w:rPr>
          <w:t>B.1-</w:t>
        </w:r>
        <w:r>
          <w:rPr>
            <w:rFonts w:hint="eastAsia"/>
            <w:lang w:eastAsia="zh-CN"/>
          </w:rPr>
          <w:t xml:space="preserve">2), and </w:t>
        </w:r>
      </w:ins>
      <w:ins w:id="546" w:author="Wuyong (Eric, WRD)" w:date="2018-06-04T23:56:00Z">
        <w:r w:rsidRPr="00CB632F">
          <w:rPr>
            <w:position w:val="-12"/>
            <w:lang w:eastAsia="zh-CN"/>
          </w:rPr>
          <w:object w:dxaOrig="460" w:dyaOrig="380" w14:anchorId="0A06D9A1">
            <v:shape id="_x0000_i1027" type="#_x0000_t75" style="width:19pt;height:16.3pt" o:ole="">
              <v:imagedata r:id="rId25" o:title=""/>
            </v:shape>
            <o:OLEObject Type="Embed" ProgID="Equation.DSMT4" ShapeID="_x0000_i1027" DrawAspect="Content" ObjectID="_1590356978" r:id="rId26"/>
          </w:object>
        </w:r>
      </w:ins>
      <w:ins w:id="547" w:author="Wuyong (Eric, WRD)" w:date="2018-06-04T23:56:00Z">
        <w:r>
          <w:rPr>
            <w:rFonts w:hint="eastAsia"/>
            <w:lang w:eastAsia="zh-CN"/>
          </w:rPr>
          <w:t xml:space="preserve"> is the average interference plus noise power as given by (</w:t>
        </w:r>
        <w:r>
          <w:rPr>
            <w:lang w:eastAsia="zh-CN"/>
          </w:rPr>
          <w:t>B.1-</w:t>
        </w:r>
        <w:r>
          <w:rPr>
            <w:rFonts w:hint="eastAsia"/>
            <w:lang w:eastAsia="zh-CN"/>
          </w:rPr>
          <w:t>3).</w:t>
        </w:r>
      </w:ins>
    </w:p>
    <w:p w14:paraId="0748C2F5" w14:textId="77777777" w:rsidR="00B2167A" w:rsidRDefault="00B2167A" w:rsidP="00B2167A">
      <w:pPr>
        <w:rPr>
          <w:ins w:id="548" w:author="Wuyong (Eric, WRD)" w:date="2018-06-04T23:56:00Z"/>
          <w:lang w:eastAsia="zh-CN"/>
        </w:rPr>
      </w:pPr>
      <w:ins w:id="549" w:author="Wuyong (Eric, WRD)" w:date="2018-06-04T23:56:00Z">
        <w:r>
          <w:rPr>
            <w:rFonts w:hint="eastAsia"/>
            <w:lang w:eastAsia="zh-CN"/>
          </w:rPr>
          <w:t xml:space="preserve">The average received signal power </w:t>
        </w:r>
      </w:ins>
      <w:ins w:id="550" w:author="Wuyong (Eric, WRD)" w:date="2018-06-04T23:56:00Z">
        <w:r w:rsidRPr="00F1222A">
          <w:rPr>
            <w:position w:val="-12"/>
            <w:lang w:eastAsia="zh-CN"/>
          </w:rPr>
          <w:object w:dxaOrig="260" w:dyaOrig="380" w14:anchorId="43D7A30B">
            <v:shape id="_x0000_i1028" type="#_x0000_t75" style="width:11.55pt;height:18.35pt" o:ole="">
              <v:imagedata r:id="rId23" o:title=""/>
            </v:shape>
            <o:OLEObject Type="Embed" ProgID="Equation.DSMT4" ShapeID="_x0000_i1028" DrawAspect="Content" ObjectID="_1590356979" r:id="rId27"/>
          </w:object>
        </w:r>
      </w:ins>
      <w:ins w:id="551" w:author="Wuyong (Eric, WRD)" w:date="2018-06-04T23:56:00Z">
        <w:r>
          <w:rPr>
            <w:rFonts w:hint="eastAsia"/>
            <w:lang w:eastAsia="zh-CN"/>
          </w:rPr>
          <w:t xml:space="preserve"> is over the </w:t>
        </w:r>
        <w:r w:rsidRPr="00A13249">
          <w:rPr>
            <w:rFonts w:hint="eastAsia"/>
            <w:i/>
            <w:lang w:eastAsia="zh-CN"/>
          </w:rPr>
          <w:t>S</w:t>
        </w:r>
        <w:r>
          <w:rPr>
            <w:rFonts w:hint="eastAsia"/>
            <w:lang w:eastAsia="zh-CN"/>
          </w:rPr>
          <w:t xml:space="preserve"> Tx antenna ports and </w:t>
        </w:r>
        <w:r w:rsidRPr="00E255CB">
          <w:rPr>
            <w:rFonts w:hint="eastAsia"/>
            <w:i/>
            <w:lang w:eastAsia="zh-CN"/>
          </w:rPr>
          <w:t>U</w:t>
        </w:r>
        <w:r>
          <w:rPr>
            <w:rFonts w:hint="eastAsia"/>
            <w:lang w:eastAsia="zh-CN"/>
          </w:rPr>
          <w:t xml:space="preserve"> Rx antenna ports (similar to (8.1-1) in TR36.873) that are expressed as</w:t>
        </w:r>
      </w:ins>
    </w:p>
    <w:p w14:paraId="0D6BE083" w14:textId="77777777" w:rsidR="00B2167A" w:rsidRDefault="00B2167A" w:rsidP="00B2167A">
      <w:pPr>
        <w:jc w:val="right"/>
        <w:rPr>
          <w:ins w:id="552" w:author="Wuyong (Eric, WRD)" w:date="2018-06-04T23:56:00Z"/>
          <w:lang w:eastAsia="zh-CN"/>
        </w:rPr>
      </w:pPr>
      <w:ins w:id="553" w:author="Wuyong (Eric, WRD)" w:date="2018-06-04T23:56:00Z">
        <w:r w:rsidRPr="008954F3">
          <w:rPr>
            <w:position w:val="-32"/>
          </w:rPr>
          <w:object w:dxaOrig="7119" w:dyaOrig="760" w14:anchorId="4296C79F">
            <v:shape id="_x0000_i1029" type="#_x0000_t75" style="width:356.6pt;height:38.05pt" o:ole="">
              <v:imagedata r:id="rId28" o:title=""/>
            </v:shape>
            <o:OLEObject Type="Embed" ProgID="Equation.DSMT4" ShapeID="_x0000_i1029" DrawAspect="Content" ObjectID="_1590356980" r:id="rId29"/>
          </w:object>
        </w:r>
      </w:ins>
      <w:ins w:id="554" w:author="Wuyong (Eric, WRD)" w:date="2018-06-04T23:56:00Z">
        <w:r>
          <w:rPr>
            <w:rFonts w:hint="eastAsia"/>
            <w:lang w:eastAsia="zh-CN"/>
          </w:rPr>
          <w:tab/>
        </w:r>
        <w:r>
          <w:rPr>
            <w:rFonts w:hint="eastAsia"/>
            <w:lang w:eastAsia="zh-CN"/>
          </w:rPr>
          <w:tab/>
          <w:t>(</w:t>
        </w:r>
        <w:r>
          <w:rPr>
            <w:lang w:eastAsia="zh-CN"/>
          </w:rPr>
          <w:t>B.1-</w:t>
        </w:r>
        <w:r>
          <w:rPr>
            <w:rFonts w:hint="eastAsia"/>
            <w:lang w:eastAsia="zh-CN"/>
          </w:rPr>
          <w:t>2)</w:t>
        </w:r>
      </w:ins>
    </w:p>
    <w:p w14:paraId="7E90BB35" w14:textId="77777777" w:rsidR="00B2167A" w:rsidRPr="00991224" w:rsidRDefault="00B2167A" w:rsidP="00B2167A">
      <w:pPr>
        <w:rPr>
          <w:ins w:id="555" w:author="Wuyong (Eric, WRD)" w:date="2018-06-04T23:56:00Z"/>
        </w:rPr>
      </w:pPr>
      <w:ins w:id="556" w:author="Wuyong (Eric, WRD)" w:date="2018-06-04T23:56:00Z">
        <w:r>
          <w:rPr>
            <w:lang w:eastAsia="zh-CN"/>
          </w:rPr>
          <w:t>where</w:t>
        </w:r>
        <w:r>
          <w:rPr>
            <w:rFonts w:hint="eastAsia"/>
            <w:lang w:eastAsia="zh-CN"/>
          </w:rPr>
          <w:t xml:space="preserve"> </w:t>
        </w:r>
        <w:r w:rsidRPr="00363ADB">
          <w:rPr>
            <w:rFonts w:hint="eastAsia"/>
            <w:i/>
            <w:lang w:eastAsia="zh-CN"/>
          </w:rPr>
          <w:t>N</w:t>
        </w:r>
        <w:r>
          <w:rPr>
            <w:rFonts w:hint="eastAsia"/>
            <w:lang w:eastAsia="zh-CN"/>
          </w:rPr>
          <w:t xml:space="preserve"> is the number of paths and </w:t>
        </w:r>
        <w:r w:rsidRPr="00363ADB">
          <w:rPr>
            <w:rFonts w:hint="eastAsia"/>
            <w:i/>
            <w:lang w:eastAsia="zh-CN"/>
          </w:rPr>
          <w:t>M</w:t>
        </w:r>
        <w:r>
          <w:rPr>
            <w:rFonts w:hint="eastAsia"/>
            <w:lang w:eastAsia="zh-CN"/>
          </w:rPr>
          <w:t xml:space="preserve"> is the number of sub-paths within one path; </w:t>
        </w:r>
        <w:r w:rsidRPr="00991224">
          <w:t xml:space="preserve">for NLOS path for n=1, …, </w:t>
        </w:r>
        <w:r w:rsidRPr="00225565">
          <w:rPr>
            <w:i/>
          </w:rPr>
          <w:t>N</w:t>
        </w:r>
        <w:r w:rsidRPr="00991224">
          <w:t>,</w:t>
        </w:r>
      </w:ins>
    </w:p>
    <w:p w14:paraId="116AD43F" w14:textId="77777777" w:rsidR="00B2167A" w:rsidRPr="00991224" w:rsidRDefault="00B2167A" w:rsidP="00B2167A">
      <w:pPr>
        <w:pStyle w:val="EQ"/>
        <w:tabs>
          <w:tab w:val="clear" w:pos="4536"/>
          <w:tab w:val="clear" w:pos="9072"/>
          <w:tab w:val="center" w:pos="4820"/>
          <w:tab w:val="right" w:pos="9639"/>
        </w:tabs>
        <w:rPr>
          <w:ins w:id="557" w:author="Wuyong (Eric, WRD)" w:date="2018-06-04T23:56:00Z"/>
          <w:lang w:eastAsia="zh-CN"/>
        </w:rPr>
      </w:pPr>
      <w:ins w:id="558" w:author="Wuyong (Eric, WRD)" w:date="2018-06-04T23:56:00Z">
        <w:r>
          <w:tab/>
        </w:r>
      </w:ins>
      <w:ins w:id="559" w:author="Wuyong (Eric, WRD)" w:date="2018-06-04T23:56:00Z">
        <w:r w:rsidRPr="00991224">
          <w:object w:dxaOrig="8540" w:dyaOrig="1760" w14:anchorId="2D74E472">
            <v:shape id="_x0000_i1030" type="#_x0000_t75" style="width:425.9pt;height:88.3pt" o:ole="">
              <v:imagedata r:id="rId30" o:title=""/>
            </v:shape>
            <o:OLEObject Type="Embed" ProgID="Equation.3" ShapeID="_x0000_i1030" DrawAspect="Content" ObjectID="_1590356981" r:id="rId31"/>
          </w:object>
        </w:r>
      </w:ins>
      <w:ins w:id="560" w:author="Wuyong (Eric, WRD)" w:date="2018-06-04T23:56:00Z">
        <w:r>
          <w:tab/>
        </w:r>
      </w:ins>
    </w:p>
    <w:p w14:paraId="4A5D2F41" w14:textId="77777777" w:rsidR="00B2167A" w:rsidRDefault="00B2167A" w:rsidP="00B2167A">
      <w:pPr>
        <w:tabs>
          <w:tab w:val="left" w:pos="6630"/>
        </w:tabs>
        <w:rPr>
          <w:ins w:id="561" w:author="Wuyong (Eric, WRD)" w:date="2018-06-04T23:56:00Z"/>
          <w:lang w:eastAsia="zh-CN"/>
        </w:rPr>
      </w:pPr>
      <w:ins w:id="562" w:author="Wuyong (Eric, WRD)" w:date="2018-06-04T23:56:00Z">
        <w:r>
          <w:rPr>
            <w:lang w:eastAsia="zh-CN"/>
          </w:rPr>
          <w:t>with</w:t>
        </w:r>
        <w:r>
          <w:rPr>
            <w:rFonts w:hint="eastAsia"/>
            <w:lang w:eastAsia="zh-CN"/>
          </w:rPr>
          <w:t xml:space="preserve"> the notations </w:t>
        </w:r>
        <w:r w:rsidRPr="00015F01">
          <w:rPr>
            <w:rFonts w:hint="eastAsia"/>
            <w:i/>
            <w:lang w:eastAsia="zh-CN"/>
          </w:rPr>
          <w:t>P</w:t>
        </w:r>
        <w:r w:rsidRPr="00015F01">
          <w:rPr>
            <w:rFonts w:hint="eastAsia"/>
            <w:vertAlign w:val="subscript"/>
            <w:lang w:eastAsia="zh-CN"/>
          </w:rPr>
          <w:t>n</w:t>
        </w:r>
        <w:r>
          <w:rPr>
            <w:rFonts w:hint="eastAsia"/>
            <w:lang w:eastAsia="zh-CN"/>
          </w:rPr>
          <w:t xml:space="preserve">, </w:t>
        </w:r>
        <w:r w:rsidRPr="00D95A46">
          <w:rPr>
            <w:rFonts w:ascii="Symbol" w:hAnsi="Symbol"/>
            <w:i/>
            <w:lang w:eastAsia="zh-CN"/>
          </w:rPr>
          <w:t></w:t>
        </w:r>
        <w:r w:rsidRPr="00D95A46">
          <w:rPr>
            <w:rFonts w:hint="eastAsia"/>
            <w:i/>
            <w:vertAlign w:val="subscript"/>
            <w:lang w:eastAsia="zh-CN"/>
          </w:rPr>
          <w:t>n,m,</w:t>
        </w:r>
        <w:r w:rsidRPr="00D95A46">
          <w:rPr>
            <w:rFonts w:hint="eastAsia"/>
            <w:vertAlign w:val="subscript"/>
            <w:lang w:eastAsia="zh-CN"/>
          </w:rPr>
          <w:t>ZOA</w:t>
        </w:r>
        <w:r>
          <w:rPr>
            <w:rFonts w:hint="eastAsia"/>
            <w:lang w:eastAsia="zh-CN"/>
          </w:rPr>
          <w:t xml:space="preserve">, </w:t>
        </w:r>
        <w:r w:rsidRPr="00B102FB">
          <w:rPr>
            <w:rFonts w:ascii="Symbol" w:hAnsi="Symbol"/>
            <w:i/>
            <w:lang w:eastAsia="zh-CN"/>
          </w:rPr>
          <w:t></w:t>
        </w:r>
        <w:r w:rsidRPr="00B102FB">
          <w:rPr>
            <w:rFonts w:hint="eastAsia"/>
            <w:i/>
            <w:vertAlign w:val="subscript"/>
            <w:lang w:eastAsia="zh-CN"/>
          </w:rPr>
          <w:t>n</w:t>
        </w:r>
        <w:r w:rsidRPr="00B102FB">
          <w:rPr>
            <w:rFonts w:hint="eastAsia"/>
            <w:vertAlign w:val="subscript"/>
            <w:lang w:eastAsia="zh-CN"/>
          </w:rPr>
          <w:t>,</w:t>
        </w:r>
        <w:r w:rsidRPr="00B102FB">
          <w:rPr>
            <w:rFonts w:hint="eastAsia"/>
            <w:i/>
            <w:vertAlign w:val="subscript"/>
            <w:lang w:eastAsia="zh-CN"/>
          </w:rPr>
          <w:t>m</w:t>
        </w:r>
        <w:r w:rsidRPr="00B102FB">
          <w:rPr>
            <w:rFonts w:hint="eastAsia"/>
            <w:vertAlign w:val="subscript"/>
            <w:lang w:eastAsia="zh-CN"/>
          </w:rPr>
          <w:t>,AOA</w:t>
        </w:r>
        <w:r>
          <w:rPr>
            <w:rFonts w:hint="eastAsia"/>
            <w:lang w:eastAsia="zh-CN"/>
          </w:rPr>
          <w:t xml:space="preserve">, </w:t>
        </w:r>
        <w:r w:rsidRPr="00D95A46">
          <w:rPr>
            <w:rFonts w:ascii="Symbol" w:hAnsi="Symbol"/>
            <w:i/>
            <w:lang w:eastAsia="zh-CN"/>
          </w:rPr>
          <w:t></w:t>
        </w:r>
        <w:r w:rsidRPr="00D95A46">
          <w:rPr>
            <w:rFonts w:hint="eastAsia"/>
            <w:i/>
            <w:vertAlign w:val="subscript"/>
            <w:lang w:eastAsia="zh-CN"/>
          </w:rPr>
          <w:t>n,m,</w:t>
        </w:r>
        <w:r w:rsidRPr="00D95A46">
          <w:rPr>
            <w:rFonts w:hint="eastAsia"/>
            <w:vertAlign w:val="subscript"/>
            <w:lang w:eastAsia="zh-CN"/>
          </w:rPr>
          <w:t>ZO</w:t>
        </w:r>
        <w:r>
          <w:rPr>
            <w:rFonts w:hint="eastAsia"/>
            <w:vertAlign w:val="subscript"/>
            <w:lang w:eastAsia="zh-CN"/>
          </w:rPr>
          <w:t>D</w:t>
        </w:r>
        <w:r>
          <w:rPr>
            <w:rFonts w:hint="eastAsia"/>
            <w:lang w:eastAsia="zh-CN"/>
          </w:rPr>
          <w:t xml:space="preserve">, </w:t>
        </w:r>
        <w:r w:rsidRPr="00B102FB">
          <w:rPr>
            <w:rFonts w:ascii="Symbol" w:hAnsi="Symbol"/>
            <w:i/>
            <w:lang w:eastAsia="zh-CN"/>
          </w:rPr>
          <w:t></w:t>
        </w:r>
        <w:r w:rsidRPr="00B102FB">
          <w:rPr>
            <w:rFonts w:hint="eastAsia"/>
            <w:i/>
            <w:vertAlign w:val="subscript"/>
            <w:lang w:eastAsia="zh-CN"/>
          </w:rPr>
          <w:t>n</w:t>
        </w:r>
        <w:r w:rsidRPr="00B102FB">
          <w:rPr>
            <w:rFonts w:hint="eastAsia"/>
            <w:vertAlign w:val="subscript"/>
            <w:lang w:eastAsia="zh-CN"/>
          </w:rPr>
          <w:t>,</w:t>
        </w:r>
        <w:r w:rsidRPr="00B102FB">
          <w:rPr>
            <w:rFonts w:hint="eastAsia"/>
            <w:i/>
            <w:vertAlign w:val="subscript"/>
            <w:lang w:eastAsia="zh-CN"/>
          </w:rPr>
          <w:t>m</w:t>
        </w:r>
        <w:r w:rsidRPr="00B102FB">
          <w:rPr>
            <w:rFonts w:hint="eastAsia"/>
            <w:vertAlign w:val="subscript"/>
            <w:lang w:eastAsia="zh-CN"/>
          </w:rPr>
          <w:t>,AO</w:t>
        </w:r>
        <w:r>
          <w:rPr>
            <w:rFonts w:hint="eastAsia"/>
            <w:vertAlign w:val="subscript"/>
            <w:lang w:eastAsia="zh-CN"/>
          </w:rPr>
          <w:t>D</w:t>
        </w:r>
        <w:r>
          <w:rPr>
            <w:rFonts w:hint="eastAsia"/>
            <w:lang w:eastAsia="zh-CN"/>
          </w:rPr>
          <w:t xml:space="preserve">, </w:t>
        </w:r>
      </w:ins>
      <w:ins w:id="563" w:author="Wuyong (Eric, WRD)" w:date="2018-06-04T23:56:00Z">
        <w:r w:rsidRPr="00640EA1">
          <w:rPr>
            <w:position w:val="-14"/>
            <w:lang w:eastAsia="zh-CN"/>
          </w:rPr>
          <w:object w:dxaOrig="499" w:dyaOrig="400" w14:anchorId="786CC067">
            <v:shape id="_x0000_i1031" type="#_x0000_t75" style="width:25.8pt;height:20.4pt" o:ole="">
              <v:imagedata r:id="rId32" o:title=""/>
            </v:shape>
            <o:OLEObject Type="Embed" ProgID="Equation.DSMT4" ShapeID="_x0000_i1031" DrawAspect="Content" ObjectID="_1590356982" r:id="rId33"/>
          </w:object>
        </w:r>
      </w:ins>
      <w:ins w:id="564" w:author="Wuyong (Eric, WRD)" w:date="2018-06-04T23:56:00Z">
        <w:r>
          <w:rPr>
            <w:lang w:eastAsia="zh-CN"/>
          </w:rPr>
          <w:t xml:space="preserve"> </w:t>
        </w:r>
        <w:r>
          <w:rPr>
            <w:rFonts w:hint="eastAsia"/>
            <w:lang w:eastAsia="zh-CN"/>
          </w:rPr>
          <w:t xml:space="preserve">, </w:t>
        </w:r>
      </w:ins>
      <w:ins w:id="565" w:author="Wuyong (Eric, WRD)" w:date="2018-06-04T23:56:00Z">
        <w:r w:rsidRPr="00640EA1">
          <w:rPr>
            <w:position w:val="-14"/>
            <w:lang w:eastAsia="zh-CN"/>
          </w:rPr>
          <w:object w:dxaOrig="499" w:dyaOrig="400" w14:anchorId="7F1E2B32">
            <v:shape id="_x0000_i1032" type="#_x0000_t75" style="width:25.8pt;height:20.4pt" o:ole="">
              <v:imagedata r:id="rId34" o:title=""/>
            </v:shape>
            <o:OLEObject Type="Embed" ProgID="Equation.DSMT4" ShapeID="_x0000_i1032" DrawAspect="Content" ObjectID="_1590356983" r:id="rId35"/>
          </w:object>
        </w:r>
      </w:ins>
      <w:ins w:id="566" w:author="Wuyong (Eric, WRD)" w:date="2018-06-04T23:56:00Z">
        <w:r>
          <w:rPr>
            <w:rFonts w:hint="eastAsia"/>
            <w:lang w:eastAsia="zh-CN"/>
          </w:rPr>
          <w:t xml:space="preserve">, </w:t>
        </w:r>
      </w:ins>
      <w:ins w:id="567" w:author="Wuyong (Eric, WRD)" w:date="2018-06-04T23:56:00Z">
        <w:r w:rsidRPr="00640EA1">
          <w:rPr>
            <w:position w:val="-14"/>
            <w:lang w:eastAsia="zh-CN"/>
          </w:rPr>
          <w:object w:dxaOrig="499" w:dyaOrig="400" w14:anchorId="436C2010">
            <v:shape id="_x0000_i1033" type="#_x0000_t75" style="width:25.8pt;height:20.4pt" o:ole="">
              <v:imagedata r:id="rId36" o:title=""/>
            </v:shape>
            <o:OLEObject Type="Embed" ProgID="Equation.DSMT4" ShapeID="_x0000_i1033" DrawAspect="Content" ObjectID="_1590356984" r:id="rId37"/>
          </w:object>
        </w:r>
      </w:ins>
      <w:ins w:id="568" w:author="Wuyong (Eric, WRD)" w:date="2018-06-04T23:56:00Z">
        <w:r>
          <w:rPr>
            <w:rFonts w:hint="eastAsia"/>
            <w:lang w:eastAsia="zh-CN"/>
          </w:rPr>
          <w:t xml:space="preserve">, </w:t>
        </w:r>
      </w:ins>
      <w:ins w:id="569" w:author="Wuyong (Eric, WRD)" w:date="2018-06-04T23:56:00Z">
        <w:r w:rsidRPr="00640EA1">
          <w:rPr>
            <w:position w:val="-14"/>
            <w:lang w:eastAsia="zh-CN"/>
          </w:rPr>
          <w:object w:dxaOrig="499" w:dyaOrig="400" w14:anchorId="2616EC3E">
            <v:shape id="_x0000_i1034" type="#_x0000_t75" style="width:25.8pt;height:20.4pt" o:ole="">
              <v:imagedata r:id="rId38" o:title=""/>
            </v:shape>
            <o:OLEObject Type="Embed" ProgID="Equation.DSMT4" ShapeID="_x0000_i1034" DrawAspect="Content" ObjectID="_1590356985" r:id="rId39"/>
          </w:object>
        </w:r>
      </w:ins>
      <w:ins w:id="570" w:author="Wuyong (Eric, WRD)" w:date="2018-06-04T23:56:00Z">
        <w:r>
          <w:rPr>
            <w:rFonts w:hint="eastAsia"/>
            <w:lang w:eastAsia="zh-CN"/>
          </w:rPr>
          <w:t xml:space="preserve"> and </w:t>
        </w:r>
      </w:ins>
      <w:ins w:id="571" w:author="Wuyong (Eric, WRD)" w:date="2018-06-04T23:56:00Z">
        <w:r w:rsidRPr="00B06464">
          <w:rPr>
            <w:position w:val="-14"/>
            <w:lang w:eastAsia="zh-CN"/>
          </w:rPr>
          <w:object w:dxaOrig="440" w:dyaOrig="380" w14:anchorId="5871C59D">
            <v:shape id="_x0000_i1035" type="#_x0000_t75" style="width:21.75pt;height:19pt" o:ole="">
              <v:imagedata r:id="rId40" o:title=""/>
            </v:shape>
            <o:OLEObject Type="Embed" ProgID="Equation.DSMT4" ShapeID="_x0000_i1035" DrawAspect="Content" ObjectID="_1590356986" r:id="rId41"/>
          </w:object>
        </w:r>
      </w:ins>
      <w:ins w:id="572" w:author="Wuyong (Eric, WRD)" w:date="2018-06-04T23:56:00Z">
        <w:r>
          <w:rPr>
            <w:lang w:eastAsia="zh-CN"/>
          </w:rPr>
          <w:t xml:space="preserve"> </w:t>
        </w:r>
        <w:r>
          <w:rPr>
            <w:rFonts w:hint="eastAsia"/>
            <w:lang w:eastAsia="zh-CN"/>
          </w:rPr>
          <w:t>being</w:t>
        </w:r>
        <w:r w:rsidRPr="00991224">
          <w:t xml:space="preserve"> according to equation </w:t>
        </w:r>
        <w:r w:rsidRPr="001107B3">
          <w:t>(7.3-22)</w:t>
        </w:r>
        <w:r>
          <w:rPr>
            <w:rFonts w:hint="eastAsia"/>
            <w:lang w:eastAsia="zh-CN"/>
          </w:rPr>
          <w:t xml:space="preserve"> in TR36.873, and </w:t>
        </w:r>
        <w:r w:rsidRPr="00503031">
          <w:rPr>
            <w:rFonts w:hint="eastAsia"/>
            <w:i/>
            <w:lang w:eastAsia="zh-CN"/>
          </w:rPr>
          <w:t>K</w:t>
        </w:r>
        <w:r w:rsidRPr="00503031">
          <w:rPr>
            <w:rFonts w:hint="eastAsia"/>
            <w:vertAlign w:val="subscript"/>
            <w:lang w:eastAsia="zh-CN"/>
          </w:rPr>
          <w:t>R</w:t>
        </w:r>
        <w:r>
          <w:rPr>
            <w:rFonts w:hint="eastAsia"/>
            <w:lang w:eastAsia="zh-CN"/>
          </w:rPr>
          <w:t xml:space="preserve"> is the </w:t>
        </w:r>
        <w:r w:rsidRPr="00991224">
          <w:t>Ricean K-factor</w:t>
        </w:r>
        <w:r>
          <w:rPr>
            <w:rFonts w:hint="eastAsia"/>
            <w:lang w:eastAsia="zh-CN"/>
          </w:rPr>
          <w:t>;</w:t>
        </w:r>
      </w:ins>
    </w:p>
    <w:p w14:paraId="73EABD8E" w14:textId="77777777" w:rsidR="00B2167A" w:rsidRPr="00991224" w:rsidRDefault="00B2167A" w:rsidP="00B2167A">
      <w:pPr>
        <w:tabs>
          <w:tab w:val="left" w:pos="6630"/>
        </w:tabs>
        <w:rPr>
          <w:ins w:id="573" w:author="Wuyong (Eric, WRD)" w:date="2018-06-04T23:56:00Z"/>
        </w:rPr>
      </w:pPr>
      <w:ins w:id="574" w:author="Wuyong (Eric, WRD)" w:date="2018-06-04T23:56:00Z">
        <w:r w:rsidRPr="00991224">
          <w:t xml:space="preserve">and for LOS path </w:t>
        </w:r>
        <w:r>
          <w:tab/>
        </w:r>
      </w:ins>
    </w:p>
    <w:p w14:paraId="0F76F4D6" w14:textId="77777777" w:rsidR="00B2167A" w:rsidRPr="00991224" w:rsidRDefault="00B2167A" w:rsidP="00B2167A">
      <w:pPr>
        <w:pStyle w:val="EQ"/>
        <w:tabs>
          <w:tab w:val="clear" w:pos="4536"/>
          <w:tab w:val="clear" w:pos="9072"/>
          <w:tab w:val="center" w:pos="4820"/>
          <w:tab w:val="right" w:pos="9639"/>
        </w:tabs>
        <w:rPr>
          <w:ins w:id="575" w:author="Wuyong (Eric, WRD)" w:date="2018-06-04T23:56:00Z"/>
        </w:rPr>
      </w:pPr>
      <w:ins w:id="576" w:author="Wuyong (Eric, WRD)" w:date="2018-06-04T23:56:00Z">
        <w:r>
          <w:tab/>
        </w:r>
      </w:ins>
      <w:ins w:id="577" w:author="Wuyong (Eric, WRD)" w:date="2018-06-04T23:56:00Z">
        <w:r w:rsidRPr="00991224">
          <w:object w:dxaOrig="8640" w:dyaOrig="1200" w14:anchorId="1FB6EFA1">
            <v:shape id="_x0000_i1036" type="#_x0000_t75" style="width:6in;height:60.45pt" o:ole="">
              <v:imagedata r:id="rId42" o:title=""/>
            </v:shape>
            <o:OLEObject Type="Embed" ProgID="Equation.3" ShapeID="_x0000_i1036" DrawAspect="Content" ObjectID="_1590356987" r:id="rId43"/>
          </w:object>
        </w:r>
      </w:ins>
      <w:ins w:id="578" w:author="Wuyong (Eric, WRD)" w:date="2018-06-04T23:56:00Z">
        <w:r w:rsidRPr="00991224">
          <w:tab/>
        </w:r>
      </w:ins>
    </w:p>
    <w:p w14:paraId="619B8025" w14:textId="77777777" w:rsidR="00B2167A" w:rsidRDefault="00B2167A" w:rsidP="00B2167A">
      <w:pPr>
        <w:rPr>
          <w:ins w:id="579" w:author="Wuyong (Eric, WRD)" w:date="2018-06-04T23:56:00Z"/>
          <w:lang w:eastAsia="zh-CN"/>
        </w:rPr>
      </w:pPr>
      <w:ins w:id="580" w:author="Wuyong (Eric, WRD)" w:date="2018-06-04T23:56:00Z">
        <w:r w:rsidRPr="00991224">
          <w:t>with</w:t>
        </w:r>
        <w:r w:rsidRPr="003C7350">
          <w:rPr>
            <w:rFonts w:hint="eastAsia"/>
            <w:lang w:eastAsia="zh-CN"/>
          </w:rPr>
          <w:t xml:space="preserve"> </w:t>
        </w:r>
        <w:r>
          <w:rPr>
            <w:rFonts w:hint="eastAsia"/>
            <w:lang w:eastAsia="zh-CN"/>
          </w:rPr>
          <w:t xml:space="preserve">the notations </w:t>
        </w:r>
        <w:r w:rsidRPr="00D95A46">
          <w:rPr>
            <w:rFonts w:ascii="Symbol" w:hAnsi="Symbol"/>
            <w:i/>
            <w:lang w:eastAsia="zh-CN"/>
          </w:rPr>
          <w:t></w:t>
        </w:r>
        <w:r>
          <w:rPr>
            <w:rFonts w:hint="eastAsia"/>
            <w:i/>
            <w:vertAlign w:val="subscript"/>
            <w:lang w:eastAsia="zh-CN"/>
          </w:rPr>
          <w:t>LOS</w:t>
        </w:r>
        <w:r w:rsidRPr="00D95A46">
          <w:rPr>
            <w:rFonts w:hint="eastAsia"/>
            <w:i/>
            <w:vertAlign w:val="subscript"/>
            <w:lang w:eastAsia="zh-CN"/>
          </w:rPr>
          <w:t>,</w:t>
        </w:r>
        <w:r w:rsidRPr="00D95A46">
          <w:rPr>
            <w:rFonts w:hint="eastAsia"/>
            <w:vertAlign w:val="subscript"/>
            <w:lang w:eastAsia="zh-CN"/>
          </w:rPr>
          <w:t>ZOA</w:t>
        </w:r>
        <w:r>
          <w:rPr>
            <w:rFonts w:hint="eastAsia"/>
            <w:lang w:eastAsia="zh-CN"/>
          </w:rPr>
          <w:t xml:space="preserve">, </w:t>
        </w:r>
        <w:r w:rsidRPr="00B102FB">
          <w:rPr>
            <w:rFonts w:ascii="Symbol" w:hAnsi="Symbol"/>
            <w:i/>
            <w:lang w:eastAsia="zh-CN"/>
          </w:rPr>
          <w:t></w:t>
        </w:r>
        <w:r>
          <w:rPr>
            <w:rFonts w:hint="eastAsia"/>
            <w:i/>
            <w:vertAlign w:val="subscript"/>
            <w:lang w:eastAsia="zh-CN"/>
          </w:rPr>
          <w:t>LOS</w:t>
        </w:r>
        <w:r w:rsidRPr="00B102FB">
          <w:rPr>
            <w:rFonts w:hint="eastAsia"/>
            <w:vertAlign w:val="subscript"/>
            <w:lang w:eastAsia="zh-CN"/>
          </w:rPr>
          <w:t>,AOA</w:t>
        </w:r>
        <w:r>
          <w:rPr>
            <w:rFonts w:hint="eastAsia"/>
            <w:lang w:eastAsia="zh-CN"/>
          </w:rPr>
          <w:t xml:space="preserve">, </w:t>
        </w:r>
        <w:r w:rsidRPr="00D95A46">
          <w:rPr>
            <w:rFonts w:ascii="Symbol" w:hAnsi="Symbol"/>
            <w:i/>
            <w:lang w:eastAsia="zh-CN"/>
          </w:rPr>
          <w:t></w:t>
        </w:r>
        <w:r>
          <w:rPr>
            <w:rFonts w:hint="eastAsia"/>
            <w:i/>
            <w:vertAlign w:val="subscript"/>
            <w:lang w:eastAsia="zh-CN"/>
          </w:rPr>
          <w:t>LOS</w:t>
        </w:r>
        <w:r w:rsidRPr="00D95A46">
          <w:rPr>
            <w:rFonts w:hint="eastAsia"/>
            <w:i/>
            <w:vertAlign w:val="subscript"/>
            <w:lang w:eastAsia="zh-CN"/>
          </w:rPr>
          <w:t>,</w:t>
        </w:r>
        <w:r w:rsidRPr="00D95A46">
          <w:rPr>
            <w:rFonts w:hint="eastAsia"/>
            <w:vertAlign w:val="subscript"/>
            <w:lang w:eastAsia="zh-CN"/>
          </w:rPr>
          <w:t>ZO</w:t>
        </w:r>
        <w:r>
          <w:rPr>
            <w:rFonts w:hint="eastAsia"/>
            <w:vertAlign w:val="subscript"/>
            <w:lang w:eastAsia="zh-CN"/>
          </w:rPr>
          <w:t>D</w:t>
        </w:r>
        <w:r>
          <w:rPr>
            <w:rFonts w:hint="eastAsia"/>
            <w:lang w:eastAsia="zh-CN"/>
          </w:rPr>
          <w:t xml:space="preserve">, </w:t>
        </w:r>
        <w:r w:rsidRPr="00B102FB">
          <w:rPr>
            <w:rFonts w:ascii="Symbol" w:hAnsi="Symbol"/>
            <w:i/>
            <w:lang w:eastAsia="zh-CN"/>
          </w:rPr>
          <w:t></w:t>
        </w:r>
        <w:r>
          <w:rPr>
            <w:rFonts w:hint="eastAsia"/>
            <w:i/>
            <w:vertAlign w:val="subscript"/>
            <w:lang w:eastAsia="zh-CN"/>
          </w:rPr>
          <w:t>LOS</w:t>
        </w:r>
        <w:r w:rsidRPr="00B102FB">
          <w:rPr>
            <w:rFonts w:hint="eastAsia"/>
            <w:vertAlign w:val="subscript"/>
            <w:lang w:eastAsia="zh-CN"/>
          </w:rPr>
          <w:t>,AO</w:t>
        </w:r>
        <w:r>
          <w:rPr>
            <w:rFonts w:hint="eastAsia"/>
            <w:vertAlign w:val="subscript"/>
            <w:lang w:eastAsia="zh-CN"/>
          </w:rPr>
          <w:t>D</w:t>
        </w:r>
        <w:r>
          <w:rPr>
            <w:rFonts w:hint="eastAsia"/>
            <w:lang w:eastAsia="zh-CN"/>
          </w:rPr>
          <w:t xml:space="preserve">, and </w:t>
        </w:r>
      </w:ins>
      <w:ins w:id="581" w:author="Wuyong (Eric, WRD)" w:date="2018-06-04T23:56:00Z">
        <w:r w:rsidRPr="00FA1D88">
          <w:rPr>
            <w:position w:val="-12"/>
            <w:lang w:eastAsia="zh-CN"/>
          </w:rPr>
          <w:object w:dxaOrig="540" w:dyaOrig="380" w14:anchorId="4813B3ED">
            <v:shape id="_x0000_i1037" type="#_x0000_t75" style="width:27.15pt;height:19pt" o:ole="">
              <v:imagedata r:id="rId44" o:title=""/>
            </v:shape>
            <o:OLEObject Type="Embed" ProgID="Equation.DSMT4" ShapeID="_x0000_i1037" DrawAspect="Content" ObjectID="_1590356988" r:id="rId45"/>
          </w:object>
        </w:r>
      </w:ins>
      <w:ins w:id="582" w:author="Wuyong (Eric, WRD)" w:date="2018-06-04T23:56:00Z">
        <w:r>
          <w:rPr>
            <w:lang w:eastAsia="zh-CN"/>
          </w:rPr>
          <w:t xml:space="preserve"> </w:t>
        </w:r>
        <w:r>
          <w:rPr>
            <w:rFonts w:hint="eastAsia"/>
            <w:lang w:eastAsia="zh-CN"/>
          </w:rPr>
          <w:t>being</w:t>
        </w:r>
        <w:r w:rsidRPr="00991224">
          <w:t xml:space="preserve"> according to equation </w:t>
        </w:r>
        <w:r w:rsidRPr="001107B3">
          <w:t>(7.3-2</w:t>
        </w:r>
        <w:r>
          <w:rPr>
            <w:rFonts w:hint="eastAsia"/>
            <w:lang w:eastAsia="zh-CN"/>
          </w:rPr>
          <w:t>7</w:t>
        </w:r>
        <w:r w:rsidRPr="001107B3">
          <w:t>)</w:t>
        </w:r>
        <w:r>
          <w:rPr>
            <w:rFonts w:hint="eastAsia"/>
            <w:lang w:eastAsia="zh-CN"/>
          </w:rPr>
          <w:t xml:space="preserve"> in TR36.873;</w:t>
        </w:r>
      </w:ins>
    </w:p>
    <w:p w14:paraId="258FF372" w14:textId="77777777" w:rsidR="00B2167A" w:rsidRPr="00991224" w:rsidRDefault="00B2167A" w:rsidP="00B2167A">
      <w:pPr>
        <w:rPr>
          <w:ins w:id="583" w:author="Wuyong (Eric, WRD)" w:date="2018-06-04T23:56:00Z"/>
          <w:lang w:eastAsia="zh-CN"/>
        </w:rPr>
      </w:pPr>
      <w:ins w:id="584" w:author="Wuyong (Eric, WRD)" w:date="2018-06-04T23:56:00Z">
        <w:r>
          <w:rPr>
            <w:rFonts w:hint="eastAsia"/>
            <w:lang w:eastAsia="zh-CN"/>
          </w:rPr>
          <w:t xml:space="preserve">and </w:t>
        </w:r>
        <w:r w:rsidRPr="00991224">
          <w:rPr>
            <w:i/>
          </w:rPr>
          <w:t>F</w:t>
        </w:r>
        <w:r w:rsidRPr="00991224">
          <w:rPr>
            <w:i/>
            <w:vertAlign w:val="subscript"/>
          </w:rPr>
          <w:t>tx,</w:t>
        </w:r>
        <w:r>
          <w:rPr>
            <w:rFonts w:hint="eastAsia"/>
            <w:i/>
            <w:vertAlign w:val="subscript"/>
            <w:lang w:eastAsia="zh-CN"/>
          </w:rPr>
          <w:t>p</w:t>
        </w:r>
        <w:r w:rsidRPr="00991224">
          <w:rPr>
            <w:i/>
            <w:vertAlign w:val="subscript"/>
          </w:rPr>
          <w:t>,θ</w:t>
        </w:r>
        <w:r w:rsidRPr="00991224">
          <w:t xml:space="preserve"> and </w:t>
        </w:r>
        <w:r w:rsidRPr="00991224">
          <w:rPr>
            <w:i/>
          </w:rPr>
          <w:t>F</w:t>
        </w:r>
        <w:r w:rsidRPr="00991224">
          <w:rPr>
            <w:i/>
            <w:vertAlign w:val="subscript"/>
          </w:rPr>
          <w:t>tx,</w:t>
        </w:r>
        <w:r>
          <w:rPr>
            <w:rFonts w:hint="eastAsia"/>
            <w:i/>
            <w:vertAlign w:val="subscript"/>
            <w:lang w:eastAsia="zh-CN"/>
          </w:rPr>
          <w:t>p</w:t>
        </w:r>
        <w:r w:rsidRPr="00991224">
          <w:rPr>
            <w:i/>
            <w:vertAlign w:val="subscript"/>
          </w:rPr>
          <w:t>,ϕ</w:t>
        </w:r>
        <w:r w:rsidRPr="00991224">
          <w:t xml:space="preserve"> are the field patterns</w:t>
        </w:r>
        <w:r>
          <w:rPr>
            <w:rFonts w:hint="eastAsia"/>
            <w:lang w:eastAsia="zh-CN"/>
          </w:rPr>
          <w:t xml:space="preserve"> of Tx antenna port </w:t>
        </w:r>
        <w:r w:rsidRPr="005D3842">
          <w:rPr>
            <w:rFonts w:hint="eastAsia"/>
            <w:i/>
            <w:lang w:eastAsia="zh-CN"/>
          </w:rPr>
          <w:t>p</w:t>
        </w:r>
        <w:r>
          <w:rPr>
            <w:rFonts w:hint="eastAsia"/>
            <w:lang w:eastAsia="zh-CN"/>
          </w:rPr>
          <w:t xml:space="preserve"> in the </w:t>
        </w:r>
        <w:r w:rsidRPr="00991224">
          <w:t xml:space="preserve">direction of the spherical basis vectors, </w:t>
        </w:r>
      </w:ins>
      <w:ins w:id="585" w:author="Wuyong (Eric, WRD)" w:date="2018-06-04T23:56:00Z">
        <w:r w:rsidRPr="00991224">
          <w:rPr>
            <w:position w:val="-6"/>
          </w:rPr>
          <w:object w:dxaOrig="200" w:dyaOrig="340" w14:anchorId="36EA6D08">
            <v:shape id="_x0000_i1038" type="#_x0000_t75" style="width:8.85pt;height:15.6pt" o:ole="">
              <v:imagedata r:id="rId46" o:title=""/>
            </v:shape>
            <o:OLEObject Type="Embed" ProgID="Equation.3" ShapeID="_x0000_i1038" DrawAspect="Content" ObjectID="_1590356989" r:id="rId47"/>
          </w:object>
        </w:r>
      </w:ins>
      <w:ins w:id="586" w:author="Wuyong (Eric, WRD)" w:date="2018-06-04T23:56:00Z">
        <w:r w:rsidRPr="00991224">
          <w:t xml:space="preserve"> and </w:t>
        </w:r>
      </w:ins>
      <w:ins w:id="587" w:author="Wuyong (Eric, WRD)" w:date="2018-06-04T23:56:00Z">
        <w:r w:rsidRPr="00991224">
          <w:rPr>
            <w:position w:val="-10"/>
          </w:rPr>
          <w:object w:dxaOrig="200" w:dyaOrig="380" w14:anchorId="5A658EE4">
            <v:shape id="_x0000_i1039" type="#_x0000_t75" style="width:8.85pt;height:18.35pt" o:ole="">
              <v:imagedata r:id="rId48" o:title=""/>
            </v:shape>
            <o:OLEObject Type="Embed" ProgID="Equation.3" ShapeID="_x0000_i1039" DrawAspect="Content" ObjectID="_1590356990" r:id="rId49"/>
          </w:object>
        </w:r>
      </w:ins>
      <w:ins w:id="588" w:author="Wuyong (Eric, WRD)" w:date="2018-06-04T23:56:00Z">
        <w:r w:rsidRPr="00991224">
          <w:t xml:space="preserve"> respectively</w:t>
        </w:r>
        <w:r>
          <w:rPr>
            <w:rFonts w:hint="eastAsia"/>
            <w:lang w:eastAsia="zh-CN"/>
          </w:rPr>
          <w:t xml:space="preserve">, </w:t>
        </w:r>
        <w:r w:rsidRPr="00991224">
          <w:rPr>
            <w:i/>
          </w:rPr>
          <w:t>F</w:t>
        </w:r>
        <w:r w:rsidRPr="00991224">
          <w:rPr>
            <w:i/>
            <w:vertAlign w:val="subscript"/>
          </w:rPr>
          <w:t>rx,</w:t>
        </w:r>
        <w:r>
          <w:rPr>
            <w:rFonts w:hint="eastAsia"/>
            <w:i/>
            <w:vertAlign w:val="subscript"/>
            <w:lang w:eastAsia="zh-CN"/>
          </w:rPr>
          <w:t>u</w:t>
        </w:r>
        <w:r w:rsidRPr="00991224">
          <w:rPr>
            <w:i/>
            <w:vertAlign w:val="subscript"/>
          </w:rPr>
          <w:t>,θ</w:t>
        </w:r>
        <w:r w:rsidRPr="00991224">
          <w:t xml:space="preserve"> and </w:t>
        </w:r>
        <w:r w:rsidRPr="00991224">
          <w:rPr>
            <w:i/>
          </w:rPr>
          <w:t>F</w:t>
        </w:r>
        <w:r w:rsidRPr="00991224">
          <w:rPr>
            <w:i/>
            <w:vertAlign w:val="subscript"/>
          </w:rPr>
          <w:t>rx,</w:t>
        </w:r>
        <w:r>
          <w:rPr>
            <w:rFonts w:hint="eastAsia"/>
            <w:i/>
            <w:vertAlign w:val="subscript"/>
            <w:lang w:eastAsia="zh-CN"/>
          </w:rPr>
          <w:t>u</w:t>
        </w:r>
        <w:r w:rsidRPr="00991224">
          <w:rPr>
            <w:i/>
            <w:vertAlign w:val="subscript"/>
          </w:rPr>
          <w:t>,ϕ</w:t>
        </w:r>
        <w:r w:rsidRPr="00991224">
          <w:t xml:space="preserve"> are the</w:t>
        </w:r>
        <w:r w:rsidRPr="005D3842">
          <w:t xml:space="preserve"> </w:t>
        </w:r>
        <w:r w:rsidRPr="00991224">
          <w:t>field patterns</w:t>
        </w:r>
        <w:r>
          <w:rPr>
            <w:rFonts w:hint="eastAsia"/>
            <w:lang w:eastAsia="zh-CN"/>
          </w:rPr>
          <w:t xml:space="preserve"> of Rx antenna port </w:t>
        </w:r>
        <w:r w:rsidRPr="005D3842">
          <w:rPr>
            <w:rFonts w:hint="eastAsia"/>
            <w:i/>
            <w:lang w:eastAsia="zh-CN"/>
          </w:rPr>
          <w:t>u</w:t>
        </w:r>
        <w:r>
          <w:rPr>
            <w:rFonts w:hint="eastAsia"/>
            <w:lang w:eastAsia="zh-CN"/>
          </w:rPr>
          <w:t xml:space="preserve"> in the </w:t>
        </w:r>
        <w:r w:rsidRPr="00991224">
          <w:t xml:space="preserve">direction of the spherical basis vectors, </w:t>
        </w:r>
      </w:ins>
      <w:ins w:id="589" w:author="Wuyong (Eric, WRD)" w:date="2018-06-04T23:56:00Z">
        <w:r w:rsidRPr="00991224">
          <w:rPr>
            <w:position w:val="-6"/>
          </w:rPr>
          <w:object w:dxaOrig="200" w:dyaOrig="340" w14:anchorId="0527A982">
            <v:shape id="_x0000_i1040" type="#_x0000_t75" style="width:8.85pt;height:15.6pt" o:ole="">
              <v:imagedata r:id="rId46" o:title=""/>
            </v:shape>
            <o:OLEObject Type="Embed" ProgID="Equation.3" ShapeID="_x0000_i1040" DrawAspect="Content" ObjectID="_1590356991" r:id="rId50"/>
          </w:object>
        </w:r>
      </w:ins>
      <w:ins w:id="590" w:author="Wuyong (Eric, WRD)" w:date="2018-06-04T23:56:00Z">
        <w:r w:rsidRPr="00991224">
          <w:t xml:space="preserve"> and </w:t>
        </w:r>
      </w:ins>
      <w:ins w:id="591" w:author="Wuyong (Eric, WRD)" w:date="2018-06-04T23:56:00Z">
        <w:r w:rsidRPr="00991224">
          <w:rPr>
            <w:position w:val="-10"/>
          </w:rPr>
          <w:object w:dxaOrig="200" w:dyaOrig="380" w14:anchorId="5D9E8A2F">
            <v:shape id="_x0000_i1041" type="#_x0000_t75" style="width:8.85pt;height:18.35pt" o:ole="">
              <v:imagedata r:id="rId48" o:title=""/>
            </v:shape>
            <o:OLEObject Type="Embed" ProgID="Equation.3" ShapeID="_x0000_i1041" DrawAspect="Content" ObjectID="_1590356992" r:id="rId51"/>
          </w:object>
        </w:r>
      </w:ins>
      <w:ins w:id="592" w:author="Wuyong (Eric, WRD)" w:date="2018-06-04T23:56:00Z">
        <w:r w:rsidRPr="00991224">
          <w:t xml:space="preserve"> respectively</w:t>
        </w:r>
        <w:r>
          <w:rPr>
            <w:rFonts w:hint="eastAsia"/>
            <w:lang w:eastAsia="zh-CN"/>
          </w:rPr>
          <w:t>; they are given by</w:t>
        </w:r>
      </w:ins>
    </w:p>
    <w:p w14:paraId="1E7B1463" w14:textId="77777777" w:rsidR="00B2167A" w:rsidRPr="00991224" w:rsidRDefault="00B2167A" w:rsidP="00B2167A">
      <w:pPr>
        <w:pStyle w:val="EQ"/>
        <w:tabs>
          <w:tab w:val="clear" w:pos="4536"/>
          <w:tab w:val="clear" w:pos="9072"/>
          <w:tab w:val="center" w:pos="4820"/>
          <w:tab w:val="right" w:pos="9639"/>
        </w:tabs>
        <w:rPr>
          <w:ins w:id="593" w:author="Wuyong (Eric, WRD)" w:date="2018-06-04T23:56:00Z"/>
          <w:lang w:eastAsia="zh-CN"/>
        </w:rPr>
      </w:pPr>
      <w:ins w:id="594" w:author="Wuyong (Eric, WRD)" w:date="2018-06-04T23:56:00Z">
        <w:r>
          <w:lastRenderedPageBreak/>
          <w:tab/>
        </w:r>
      </w:ins>
      <w:ins w:id="595" w:author="Wuyong (Eric, WRD)" w:date="2018-06-04T23:56:00Z">
        <w:r w:rsidRPr="00813B47">
          <w:rPr>
            <w:position w:val="-18"/>
          </w:rPr>
          <w:object w:dxaOrig="7940" w:dyaOrig="480" w14:anchorId="2628227D">
            <v:shape id="_x0000_i1042" type="#_x0000_t75" style="width:396pt;height:23.1pt" o:ole="">
              <v:imagedata r:id="rId52" o:title=""/>
            </v:shape>
            <o:OLEObject Type="Embed" ProgID="Equation.DSMT4" ShapeID="_x0000_i1042" DrawAspect="Content" ObjectID="_1590356993" r:id="rId53"/>
          </w:object>
        </w:r>
      </w:ins>
      <w:ins w:id="596" w:author="Wuyong (Eric, WRD)" w:date="2018-06-04T23:56:00Z">
        <w:r>
          <w:tab/>
        </w:r>
      </w:ins>
    </w:p>
    <w:p w14:paraId="72C9E7BD" w14:textId="77777777" w:rsidR="00B2167A" w:rsidRDefault="00B2167A" w:rsidP="00B2167A">
      <w:pPr>
        <w:pStyle w:val="EQ"/>
        <w:tabs>
          <w:tab w:val="clear" w:pos="4536"/>
          <w:tab w:val="clear" w:pos="9072"/>
          <w:tab w:val="center" w:pos="4820"/>
          <w:tab w:val="right" w:pos="9639"/>
        </w:tabs>
        <w:rPr>
          <w:ins w:id="597" w:author="Wuyong (Eric, WRD)" w:date="2018-06-04T23:56:00Z"/>
          <w:lang w:eastAsia="zh-CN"/>
        </w:rPr>
      </w:pPr>
      <w:ins w:id="598" w:author="Wuyong (Eric, WRD)" w:date="2018-06-04T23:56:00Z">
        <w:r>
          <w:tab/>
        </w:r>
      </w:ins>
      <w:ins w:id="599" w:author="Wuyong (Eric, WRD)" w:date="2018-06-04T23:56:00Z">
        <w:r w:rsidRPr="00813B47">
          <w:rPr>
            <w:position w:val="-18"/>
          </w:rPr>
          <w:object w:dxaOrig="7960" w:dyaOrig="480" w14:anchorId="6CBFE116">
            <v:shape id="_x0000_i1043" type="#_x0000_t75" style="width:398.7pt;height:23.1pt" o:ole="">
              <v:imagedata r:id="rId54" o:title=""/>
            </v:shape>
            <o:OLEObject Type="Embed" ProgID="Equation.DSMT4" ShapeID="_x0000_i1043" DrawAspect="Content" ObjectID="_1590356994" r:id="rId55"/>
          </w:object>
        </w:r>
      </w:ins>
    </w:p>
    <w:p w14:paraId="46CC2C54" w14:textId="77777777" w:rsidR="00B2167A" w:rsidRDefault="00B2167A" w:rsidP="00B2167A">
      <w:pPr>
        <w:jc w:val="center"/>
        <w:rPr>
          <w:ins w:id="600" w:author="Wuyong (Eric, WRD)" w:date="2018-06-04T23:56:00Z"/>
          <w:lang w:eastAsia="zh-CN"/>
        </w:rPr>
      </w:pPr>
      <w:ins w:id="601" w:author="Wuyong (Eric, WRD)" w:date="2018-06-04T23:56:00Z">
        <w:r w:rsidRPr="009170BB">
          <w:rPr>
            <w:position w:val="-18"/>
            <w:lang w:eastAsia="zh-CN"/>
          </w:rPr>
          <w:object w:dxaOrig="7780" w:dyaOrig="480" w14:anchorId="182AF45E">
            <v:shape id="_x0000_i1044" type="#_x0000_t75" style="width:388.55pt;height:23.1pt" o:ole="">
              <v:imagedata r:id="rId56" o:title=""/>
            </v:shape>
            <o:OLEObject Type="Embed" ProgID="Equation.DSMT4" ShapeID="_x0000_i1044" DrawAspect="Content" ObjectID="_1590356995" r:id="rId57"/>
          </w:object>
        </w:r>
      </w:ins>
    </w:p>
    <w:p w14:paraId="21CD774C" w14:textId="77777777" w:rsidR="00B2167A" w:rsidRDefault="00B2167A" w:rsidP="00B2167A">
      <w:pPr>
        <w:jc w:val="center"/>
        <w:rPr>
          <w:ins w:id="602" w:author="Wuyong (Eric, WRD)" w:date="2018-06-04T23:56:00Z"/>
          <w:lang w:eastAsia="zh-CN"/>
        </w:rPr>
      </w:pPr>
      <w:ins w:id="603" w:author="Wuyong (Eric, WRD)" w:date="2018-06-04T23:56:00Z">
        <w:r w:rsidRPr="009170BB">
          <w:rPr>
            <w:position w:val="-18"/>
            <w:lang w:eastAsia="zh-CN"/>
          </w:rPr>
          <w:object w:dxaOrig="7800" w:dyaOrig="480" w14:anchorId="42ED78DD">
            <v:shape id="_x0000_i1045" type="#_x0000_t75" style="width:391.25pt;height:23.1pt" o:ole="">
              <v:imagedata r:id="rId58" o:title=""/>
            </v:shape>
            <o:OLEObject Type="Embed" ProgID="Equation.DSMT4" ShapeID="_x0000_i1045" DrawAspect="Content" ObjectID="_1590356996" r:id="rId59"/>
          </w:object>
        </w:r>
      </w:ins>
    </w:p>
    <w:p w14:paraId="62665DD9" w14:textId="77777777" w:rsidR="00B2167A" w:rsidRPr="00AE6CDD" w:rsidRDefault="00B2167A" w:rsidP="00B2167A">
      <w:pPr>
        <w:rPr>
          <w:ins w:id="604" w:author="Wuyong (Eric, WRD)" w:date="2018-06-04T23:56:00Z"/>
          <w:lang w:eastAsia="zh-CN"/>
        </w:rPr>
      </w:pPr>
      <w:ins w:id="605" w:author="Wuyong (Eric, WRD)" w:date="2018-06-04T23:56:00Z">
        <w:r>
          <w:rPr>
            <w:lang w:eastAsia="zh-CN"/>
          </w:rPr>
          <w:t>where</w:t>
        </w:r>
        <w:r>
          <w:rPr>
            <w:rFonts w:hint="eastAsia"/>
            <w:lang w:eastAsia="zh-CN"/>
          </w:rPr>
          <w:t xml:space="preserve"> </w:t>
        </w:r>
        <w:r w:rsidRPr="00F155F5">
          <w:rPr>
            <w:rFonts w:hint="eastAsia"/>
            <w:i/>
            <w:lang w:eastAsia="zh-CN"/>
          </w:rPr>
          <w:t>N</w:t>
        </w:r>
        <w:r>
          <w:rPr>
            <w:rFonts w:hint="eastAsia"/>
            <w:vertAlign w:val="subscript"/>
            <w:lang w:eastAsia="zh-CN"/>
          </w:rPr>
          <w:t>T</w:t>
        </w:r>
        <w:r>
          <w:rPr>
            <w:rFonts w:hint="eastAsia"/>
            <w:lang w:eastAsia="zh-CN"/>
          </w:rPr>
          <w:t xml:space="preserve"> is the number of antenna elements that virtualizes the Tx antenna port </w:t>
        </w:r>
        <w:r w:rsidRPr="00331453">
          <w:rPr>
            <w:rFonts w:hint="eastAsia"/>
            <w:i/>
            <w:lang w:eastAsia="zh-CN"/>
          </w:rPr>
          <w:t>p</w:t>
        </w:r>
        <w:r>
          <w:rPr>
            <w:rFonts w:hint="eastAsia"/>
            <w:lang w:eastAsia="zh-CN"/>
          </w:rPr>
          <w:t>,</w:t>
        </w:r>
        <w:r w:rsidRPr="00F155F5">
          <w:rPr>
            <w:rFonts w:hint="eastAsia"/>
            <w:i/>
            <w:lang w:eastAsia="zh-CN"/>
          </w:rPr>
          <w:t xml:space="preserve"> N</w:t>
        </w:r>
        <w:r w:rsidRPr="00F155F5">
          <w:rPr>
            <w:rFonts w:hint="eastAsia"/>
            <w:vertAlign w:val="subscript"/>
            <w:lang w:eastAsia="zh-CN"/>
          </w:rPr>
          <w:t>R</w:t>
        </w:r>
        <w:r>
          <w:rPr>
            <w:rFonts w:hint="eastAsia"/>
            <w:lang w:eastAsia="zh-CN"/>
          </w:rPr>
          <w:t xml:space="preserve"> is the number of antenna elements that virtualizes the Rx antenna port </w:t>
        </w:r>
        <w:r>
          <w:rPr>
            <w:rFonts w:hint="eastAsia"/>
            <w:i/>
            <w:lang w:eastAsia="zh-CN"/>
          </w:rPr>
          <w:t>u</w:t>
        </w:r>
        <w:r>
          <w:rPr>
            <w:rFonts w:hint="eastAsia"/>
            <w:lang w:eastAsia="zh-CN"/>
          </w:rPr>
          <w:t xml:space="preserve">; </w:t>
        </w:r>
        <w:r w:rsidRPr="00B85DF1">
          <w:rPr>
            <w:rFonts w:hint="eastAsia"/>
            <w:i/>
            <w:lang w:eastAsia="zh-CN"/>
          </w:rPr>
          <w:t>w</w:t>
        </w:r>
        <w:r w:rsidRPr="00B85DF1">
          <w:rPr>
            <w:rFonts w:hint="eastAsia"/>
            <w:i/>
            <w:vertAlign w:val="subscript"/>
            <w:lang w:eastAsia="zh-CN"/>
          </w:rPr>
          <w:t>k</w:t>
        </w:r>
        <w:r>
          <w:rPr>
            <w:rFonts w:hint="eastAsia"/>
            <w:lang w:eastAsia="zh-CN"/>
          </w:rPr>
          <w:t xml:space="preserve"> </w:t>
        </w:r>
        <w:r w:rsidRPr="00991224">
          <w:t>(</w:t>
        </w:r>
        <w:r>
          <w:rPr>
            <w:rFonts w:hint="eastAsia"/>
            <w:i/>
            <w:lang w:eastAsia="zh-CN"/>
          </w:rPr>
          <w:t>k</w:t>
        </w:r>
        <w:r w:rsidRPr="00991224">
          <w:t xml:space="preserve">=1, …, </w:t>
        </w:r>
        <w:r w:rsidRPr="00F155F5">
          <w:rPr>
            <w:rFonts w:hint="eastAsia"/>
            <w:i/>
            <w:lang w:eastAsia="zh-CN"/>
          </w:rPr>
          <w:t>N</w:t>
        </w:r>
        <w:r>
          <w:rPr>
            <w:rFonts w:hint="eastAsia"/>
            <w:vertAlign w:val="subscript"/>
            <w:lang w:eastAsia="zh-CN"/>
          </w:rPr>
          <w:t>T</w:t>
        </w:r>
        <w:r w:rsidRPr="00991224">
          <w:t>) represents a complex weight vector used for virtualization of</w:t>
        </w:r>
        <w:r>
          <w:rPr>
            <w:rFonts w:hint="eastAsia"/>
            <w:lang w:eastAsia="zh-CN"/>
          </w:rPr>
          <w:t xml:space="preserve"> Tx antenna</w:t>
        </w:r>
        <w:r w:rsidRPr="00991224">
          <w:t xml:space="preserve"> port </w:t>
        </w:r>
        <w:r w:rsidRPr="00991224">
          <w:rPr>
            <w:i/>
          </w:rPr>
          <w:t>p</w:t>
        </w:r>
        <w:r>
          <w:rPr>
            <w:rFonts w:hint="eastAsia"/>
            <w:lang w:eastAsia="zh-CN"/>
          </w:rPr>
          <w:t xml:space="preserve">, </w:t>
        </w:r>
        <w:r>
          <w:rPr>
            <w:rFonts w:hint="eastAsia"/>
            <w:i/>
            <w:lang w:eastAsia="zh-CN"/>
          </w:rPr>
          <w:t>g</w:t>
        </w:r>
        <w:r>
          <w:rPr>
            <w:rFonts w:hint="eastAsia"/>
            <w:i/>
            <w:vertAlign w:val="subscript"/>
            <w:lang w:eastAsia="zh-CN"/>
          </w:rPr>
          <w:t>l</w:t>
        </w:r>
        <w:r>
          <w:rPr>
            <w:rFonts w:hint="eastAsia"/>
            <w:lang w:eastAsia="zh-CN"/>
          </w:rPr>
          <w:t xml:space="preserve"> </w:t>
        </w:r>
        <w:r w:rsidRPr="00991224">
          <w:t>(</w:t>
        </w:r>
        <w:r>
          <w:rPr>
            <w:rFonts w:hint="eastAsia"/>
            <w:i/>
            <w:lang w:eastAsia="zh-CN"/>
          </w:rPr>
          <w:t>l</w:t>
        </w:r>
        <w:r w:rsidRPr="00991224">
          <w:t xml:space="preserve">=1, …, </w:t>
        </w:r>
        <w:r w:rsidRPr="00F155F5">
          <w:rPr>
            <w:rFonts w:hint="eastAsia"/>
            <w:i/>
            <w:lang w:eastAsia="zh-CN"/>
          </w:rPr>
          <w:t>N</w:t>
        </w:r>
        <w:r>
          <w:rPr>
            <w:rFonts w:hint="eastAsia"/>
            <w:vertAlign w:val="subscript"/>
            <w:lang w:eastAsia="zh-CN"/>
          </w:rPr>
          <w:t>R</w:t>
        </w:r>
        <w:r w:rsidRPr="00991224">
          <w:t xml:space="preserve">) represents a complex weight vector used for virtualization of </w:t>
        </w:r>
        <w:r>
          <w:rPr>
            <w:rFonts w:hint="eastAsia"/>
            <w:lang w:eastAsia="zh-CN"/>
          </w:rPr>
          <w:t xml:space="preserve">Rx antenna </w:t>
        </w:r>
        <w:r w:rsidRPr="00991224">
          <w:t xml:space="preserve">port </w:t>
        </w:r>
        <w:r>
          <w:rPr>
            <w:rFonts w:hint="eastAsia"/>
            <w:i/>
            <w:lang w:eastAsia="zh-CN"/>
          </w:rPr>
          <w:t>u</w:t>
        </w:r>
        <w:r>
          <w:rPr>
            <w:rFonts w:hint="eastAsia"/>
            <w:lang w:eastAsia="zh-CN"/>
          </w:rPr>
          <w:t xml:space="preserve">, </w:t>
        </w:r>
        <w:r w:rsidRPr="00991224">
          <w:rPr>
            <w:i/>
          </w:rPr>
          <w:t>F</w:t>
        </w:r>
        <w:r w:rsidRPr="00991224">
          <w:rPr>
            <w:i/>
            <w:vertAlign w:val="subscript"/>
          </w:rPr>
          <w:t>tx,</w:t>
        </w:r>
        <w:r>
          <w:rPr>
            <w:rFonts w:hint="eastAsia"/>
            <w:i/>
            <w:vertAlign w:val="subscript"/>
            <w:lang w:eastAsia="zh-CN"/>
          </w:rPr>
          <w:t>k</w:t>
        </w:r>
        <w:r w:rsidRPr="00991224">
          <w:rPr>
            <w:i/>
            <w:vertAlign w:val="subscript"/>
          </w:rPr>
          <w:t>,θ</w:t>
        </w:r>
        <w:r w:rsidRPr="00991224">
          <w:t xml:space="preserve"> and </w:t>
        </w:r>
        <w:r w:rsidRPr="00991224">
          <w:rPr>
            <w:i/>
          </w:rPr>
          <w:t>F</w:t>
        </w:r>
        <w:r w:rsidRPr="00991224">
          <w:rPr>
            <w:i/>
            <w:vertAlign w:val="subscript"/>
          </w:rPr>
          <w:t>tx,</w:t>
        </w:r>
        <w:r>
          <w:rPr>
            <w:rFonts w:hint="eastAsia"/>
            <w:i/>
            <w:vertAlign w:val="subscript"/>
            <w:lang w:eastAsia="zh-CN"/>
          </w:rPr>
          <w:t>k</w:t>
        </w:r>
        <w:r w:rsidRPr="00991224">
          <w:rPr>
            <w:i/>
            <w:vertAlign w:val="subscript"/>
          </w:rPr>
          <w:t>,ϕ</w:t>
        </w:r>
        <w:r w:rsidRPr="00991224">
          <w:t xml:space="preserve"> are the </w:t>
        </w:r>
        <w:r w:rsidRPr="00D462BD">
          <w:rPr>
            <w:rFonts w:hint="eastAsia"/>
            <w:i/>
            <w:lang w:eastAsia="zh-CN"/>
          </w:rPr>
          <w:t>k</w:t>
        </w:r>
        <w:r>
          <w:rPr>
            <w:rFonts w:hint="eastAsia"/>
            <w:lang w:eastAsia="zh-CN"/>
          </w:rPr>
          <w:t xml:space="preserve">th </w:t>
        </w:r>
        <w:r w:rsidRPr="00991224">
          <w:t>transmit antenna element</w:t>
        </w:r>
        <w:r w:rsidRPr="00D462BD">
          <w:rPr>
            <w:lang w:eastAsia="zh-CN"/>
          </w:rPr>
          <w:t>’</w:t>
        </w:r>
        <w:r w:rsidRPr="00D462BD">
          <w:t>s</w:t>
        </w:r>
        <w:r w:rsidRPr="00991224">
          <w:t xml:space="preserve"> field patterns in the direction of the spherical basis vectors, </w:t>
        </w:r>
      </w:ins>
      <w:ins w:id="606" w:author="Wuyong (Eric, WRD)" w:date="2018-06-04T23:56:00Z">
        <w:r w:rsidRPr="00991224">
          <w:rPr>
            <w:position w:val="-6"/>
          </w:rPr>
          <w:object w:dxaOrig="200" w:dyaOrig="340" w14:anchorId="2B429166">
            <v:shape id="_x0000_i1046" type="#_x0000_t75" style="width:8.85pt;height:15.6pt" o:ole="">
              <v:imagedata r:id="rId46" o:title=""/>
            </v:shape>
            <o:OLEObject Type="Embed" ProgID="Equation.3" ShapeID="_x0000_i1046" DrawAspect="Content" ObjectID="_1590356997" r:id="rId60"/>
          </w:object>
        </w:r>
      </w:ins>
      <w:ins w:id="607" w:author="Wuyong (Eric, WRD)" w:date="2018-06-04T23:56:00Z">
        <w:r w:rsidRPr="00991224">
          <w:t xml:space="preserve"> and </w:t>
        </w:r>
      </w:ins>
      <w:ins w:id="608" w:author="Wuyong (Eric, WRD)" w:date="2018-06-04T23:56:00Z">
        <w:r w:rsidRPr="00991224">
          <w:rPr>
            <w:position w:val="-10"/>
          </w:rPr>
          <w:object w:dxaOrig="200" w:dyaOrig="380" w14:anchorId="33D0CB19">
            <v:shape id="_x0000_i1047" type="#_x0000_t75" style="width:8.85pt;height:18.35pt" o:ole="">
              <v:imagedata r:id="rId61" o:title=""/>
            </v:shape>
            <o:OLEObject Type="Embed" ProgID="Equation.3" ShapeID="_x0000_i1047" DrawAspect="Content" ObjectID="_1590356998" r:id="rId62"/>
          </w:object>
        </w:r>
      </w:ins>
      <w:ins w:id="609" w:author="Wuyong (Eric, WRD)" w:date="2018-06-04T23:56:00Z">
        <w:r w:rsidRPr="00991224">
          <w:t xml:space="preserve"> respectively</w:t>
        </w:r>
        <w:r>
          <w:rPr>
            <w:rFonts w:hint="eastAsia"/>
            <w:lang w:eastAsia="zh-CN"/>
          </w:rPr>
          <w:t>,</w:t>
        </w:r>
        <w:r w:rsidRPr="00991224">
          <w:rPr>
            <w:i/>
          </w:rPr>
          <w:t xml:space="preserve"> F</w:t>
        </w:r>
        <w:r w:rsidRPr="00991224">
          <w:rPr>
            <w:i/>
            <w:vertAlign w:val="subscript"/>
          </w:rPr>
          <w:t>rx,</w:t>
        </w:r>
        <w:r>
          <w:rPr>
            <w:rFonts w:hint="eastAsia"/>
            <w:i/>
            <w:vertAlign w:val="subscript"/>
            <w:lang w:eastAsia="zh-CN"/>
          </w:rPr>
          <w:t>l</w:t>
        </w:r>
        <w:r w:rsidRPr="00991224">
          <w:rPr>
            <w:i/>
            <w:vertAlign w:val="subscript"/>
          </w:rPr>
          <w:t>,θ</w:t>
        </w:r>
        <w:r w:rsidRPr="00991224">
          <w:t xml:space="preserve"> and </w:t>
        </w:r>
        <w:r w:rsidRPr="00991224">
          <w:rPr>
            <w:i/>
          </w:rPr>
          <w:t>F</w:t>
        </w:r>
        <w:r w:rsidRPr="00991224">
          <w:rPr>
            <w:i/>
            <w:vertAlign w:val="subscript"/>
          </w:rPr>
          <w:t>rx,</w:t>
        </w:r>
        <w:r>
          <w:rPr>
            <w:rFonts w:hint="eastAsia"/>
            <w:i/>
            <w:vertAlign w:val="subscript"/>
            <w:lang w:eastAsia="zh-CN"/>
          </w:rPr>
          <w:t>l</w:t>
        </w:r>
        <w:r w:rsidRPr="00991224">
          <w:rPr>
            <w:i/>
            <w:vertAlign w:val="subscript"/>
          </w:rPr>
          <w:t>,ϕ</w:t>
        </w:r>
        <w:r w:rsidRPr="00991224">
          <w:t xml:space="preserve"> are the </w:t>
        </w:r>
        <w:r>
          <w:rPr>
            <w:rFonts w:hint="eastAsia"/>
            <w:i/>
            <w:lang w:eastAsia="zh-CN"/>
          </w:rPr>
          <w:t>l</w:t>
        </w:r>
        <w:r>
          <w:rPr>
            <w:rFonts w:hint="eastAsia"/>
            <w:lang w:eastAsia="zh-CN"/>
          </w:rPr>
          <w:t xml:space="preserve">th </w:t>
        </w:r>
        <w:r w:rsidRPr="00991224">
          <w:t>receive antenna element</w:t>
        </w:r>
        <w:r w:rsidRPr="00D462BD">
          <w:rPr>
            <w:lang w:eastAsia="zh-CN"/>
          </w:rPr>
          <w:t>’</w:t>
        </w:r>
        <w:r w:rsidRPr="00D462BD">
          <w:rPr>
            <w:rFonts w:hint="eastAsia"/>
            <w:lang w:eastAsia="zh-CN"/>
          </w:rPr>
          <w:t>s</w:t>
        </w:r>
        <w:r w:rsidRPr="00991224">
          <w:t xml:space="preserve"> field patterns in the direction of the spherical basis vectors, </w:t>
        </w:r>
      </w:ins>
      <w:ins w:id="610" w:author="Wuyong (Eric, WRD)" w:date="2018-06-04T23:56:00Z">
        <w:r w:rsidRPr="00991224">
          <w:rPr>
            <w:position w:val="-6"/>
          </w:rPr>
          <w:object w:dxaOrig="200" w:dyaOrig="340" w14:anchorId="6C0C5E23">
            <v:shape id="_x0000_i1048" type="#_x0000_t75" style="width:8.85pt;height:15.6pt" o:ole="">
              <v:imagedata r:id="rId46" o:title=""/>
            </v:shape>
            <o:OLEObject Type="Embed" ProgID="Equation.3" ShapeID="_x0000_i1048" DrawAspect="Content" ObjectID="_1590356999" r:id="rId63"/>
          </w:object>
        </w:r>
      </w:ins>
      <w:ins w:id="611" w:author="Wuyong (Eric, WRD)" w:date="2018-06-04T23:56:00Z">
        <w:r w:rsidRPr="00991224">
          <w:t xml:space="preserve"> and </w:t>
        </w:r>
      </w:ins>
      <w:ins w:id="612" w:author="Wuyong (Eric, WRD)" w:date="2018-06-04T23:56:00Z">
        <w:r w:rsidRPr="00991224">
          <w:rPr>
            <w:position w:val="-10"/>
          </w:rPr>
          <w:object w:dxaOrig="200" w:dyaOrig="380" w14:anchorId="31845FAC">
            <v:shape id="_x0000_i1049" type="#_x0000_t75" style="width:8.85pt;height:18.35pt" o:ole="">
              <v:imagedata r:id="rId48" o:title=""/>
            </v:shape>
            <o:OLEObject Type="Embed" ProgID="Equation.3" ShapeID="_x0000_i1049" DrawAspect="Content" ObjectID="_1590357000" r:id="rId64"/>
          </w:object>
        </w:r>
      </w:ins>
      <w:ins w:id="613" w:author="Wuyong (Eric, WRD)" w:date="2018-06-04T23:56:00Z">
        <w:r w:rsidRPr="00991224">
          <w:t xml:space="preserve"> respectively</w:t>
        </w:r>
        <w:r>
          <w:rPr>
            <w:rFonts w:hint="eastAsia"/>
            <w:lang w:eastAsia="zh-CN"/>
          </w:rPr>
          <w:t>;</w:t>
        </w:r>
      </w:ins>
    </w:p>
    <w:p w14:paraId="0C2B335D" w14:textId="77777777" w:rsidR="00B2167A" w:rsidRDefault="00B2167A" w:rsidP="00B2167A">
      <w:pPr>
        <w:rPr>
          <w:ins w:id="614" w:author="Wuyong (Eric, WRD)" w:date="2018-06-04T23:56:00Z"/>
          <w:lang w:eastAsia="zh-CN"/>
        </w:rPr>
      </w:pPr>
      <w:ins w:id="615" w:author="Wuyong (Eric, WRD)" w:date="2018-06-04T23:56:00Z">
        <w:r>
          <w:rPr>
            <w:rFonts w:hint="eastAsia"/>
            <w:lang w:eastAsia="zh-CN"/>
          </w:rPr>
          <w:t xml:space="preserve">and </w:t>
        </w:r>
        <w:r w:rsidRPr="00FD2921">
          <w:rPr>
            <w:rFonts w:hint="eastAsia"/>
            <w:i/>
            <w:lang w:eastAsia="zh-CN"/>
          </w:rPr>
          <w:t>TX</w:t>
        </w:r>
        <w:r w:rsidRPr="00FD2921">
          <w:rPr>
            <w:rFonts w:hint="eastAsia"/>
            <w:vertAlign w:val="subscript"/>
            <w:lang w:eastAsia="zh-CN"/>
          </w:rPr>
          <w:t>power</w:t>
        </w:r>
        <w:r>
          <w:rPr>
            <w:rFonts w:hint="eastAsia"/>
            <w:lang w:eastAsia="zh-CN"/>
          </w:rPr>
          <w:t xml:space="preserve"> is the total transmit power (over the </w:t>
        </w:r>
        <w:r w:rsidRPr="004C6F22">
          <w:rPr>
            <w:rFonts w:hint="eastAsia"/>
            <w:i/>
            <w:lang w:eastAsia="zh-CN"/>
          </w:rPr>
          <w:t>S</w:t>
        </w:r>
        <w:r>
          <w:rPr>
            <w:rFonts w:hint="eastAsia"/>
            <w:lang w:eastAsia="zh-CN"/>
          </w:rPr>
          <w:t xml:space="preserve"> Tx antenna ports) per RE.</w:t>
        </w:r>
      </w:ins>
    </w:p>
    <w:p w14:paraId="705E2EFB" w14:textId="77777777" w:rsidR="00B2167A" w:rsidRDefault="00B2167A" w:rsidP="00B2167A">
      <w:pPr>
        <w:rPr>
          <w:ins w:id="616" w:author="Wuyong (Eric, WRD)" w:date="2018-06-04T23:56:00Z"/>
          <w:lang w:eastAsia="zh-CN"/>
        </w:rPr>
      </w:pPr>
      <w:ins w:id="617" w:author="Wuyong (Eric, WRD)" w:date="2018-06-04T23:56:00Z">
        <w:r>
          <w:rPr>
            <w:rFonts w:hint="eastAsia"/>
            <w:lang w:eastAsia="zh-CN"/>
          </w:rPr>
          <w:t xml:space="preserve">The average interference plus noise power </w:t>
        </w:r>
      </w:ins>
      <w:ins w:id="618" w:author="Wuyong (Eric, WRD)" w:date="2018-06-04T23:56:00Z">
        <w:r w:rsidRPr="00CB632F">
          <w:rPr>
            <w:position w:val="-12"/>
            <w:lang w:eastAsia="zh-CN"/>
          </w:rPr>
          <w:object w:dxaOrig="460" w:dyaOrig="380" w14:anchorId="3E57262C">
            <v:shape id="_x0000_i1050" type="#_x0000_t75" style="width:19pt;height:16.3pt" o:ole="">
              <v:imagedata r:id="rId25" o:title=""/>
            </v:shape>
            <o:OLEObject Type="Embed" ProgID="Equation.DSMT4" ShapeID="_x0000_i1050" DrawAspect="Content" ObjectID="_1590357001" r:id="rId65"/>
          </w:object>
        </w:r>
      </w:ins>
      <w:ins w:id="619" w:author="Wuyong (Eric, WRD)" w:date="2018-06-04T23:56:00Z">
        <w:r>
          <w:rPr>
            <w:rFonts w:hint="eastAsia"/>
            <w:lang w:eastAsia="zh-CN"/>
          </w:rPr>
          <w:t xml:space="preserve"> is over </w:t>
        </w:r>
        <w:r w:rsidRPr="00E255CB">
          <w:rPr>
            <w:rFonts w:hint="eastAsia"/>
            <w:i/>
            <w:lang w:eastAsia="zh-CN"/>
          </w:rPr>
          <w:t>U</w:t>
        </w:r>
        <w:r>
          <w:rPr>
            <w:rFonts w:hint="eastAsia"/>
            <w:lang w:eastAsia="zh-CN"/>
          </w:rPr>
          <w:t xml:space="preserve"> Rx antenna ports that are expressed as</w:t>
        </w:r>
      </w:ins>
    </w:p>
    <w:p w14:paraId="683D35DD" w14:textId="77777777" w:rsidR="00B2167A" w:rsidRPr="00991224" w:rsidRDefault="00B2167A" w:rsidP="00B2167A">
      <w:pPr>
        <w:jc w:val="right"/>
        <w:rPr>
          <w:ins w:id="620" w:author="Wuyong (Eric, WRD)" w:date="2018-06-04T23:56:00Z"/>
          <w:lang w:eastAsia="zh-CN"/>
        </w:rPr>
      </w:pPr>
      <w:ins w:id="621" w:author="Wuyong (Eric, WRD)" w:date="2018-06-04T23:56:00Z">
        <w:r w:rsidRPr="00457837">
          <w:rPr>
            <w:position w:val="-24"/>
            <w:lang w:eastAsia="zh-CN"/>
          </w:rPr>
          <w:object w:dxaOrig="1800" w:dyaOrig="620" w14:anchorId="306033E9">
            <v:shape id="_x0000_i1051" type="#_x0000_t75" style="width:82.2pt;height:27.15pt" o:ole="">
              <v:imagedata r:id="rId66" o:title=""/>
            </v:shape>
            <o:OLEObject Type="Embed" ProgID="Equation.DSMT4" ShapeID="_x0000_i1051" DrawAspect="Content" ObjectID="_1590357002" r:id="rId67"/>
          </w:object>
        </w:r>
      </w:ins>
      <w:ins w:id="622" w:author="Wuyong (Eric, WRD)" w:date="2018-06-04T23:56: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w:t>
        </w:r>
        <w:r>
          <w:rPr>
            <w:lang w:eastAsia="zh-CN"/>
          </w:rPr>
          <w:t>B.1-</w:t>
        </w:r>
        <w:r>
          <w:rPr>
            <w:rFonts w:hint="eastAsia"/>
            <w:lang w:eastAsia="zh-CN"/>
          </w:rPr>
          <w:t>3)</w:t>
        </w:r>
      </w:ins>
    </w:p>
    <w:p w14:paraId="0F4841AB" w14:textId="77777777" w:rsidR="00B2167A" w:rsidRDefault="00B2167A" w:rsidP="00B2167A">
      <w:pPr>
        <w:rPr>
          <w:ins w:id="623" w:author="Wuyong (Eric, WRD)" w:date="2018-06-04T23:56:00Z"/>
          <w:lang w:eastAsia="zh-CN"/>
        </w:rPr>
      </w:pPr>
      <w:ins w:id="624" w:author="Wuyong (Eric, WRD)" w:date="2018-06-04T23:56:00Z">
        <w:r>
          <w:rPr>
            <w:lang w:eastAsia="zh-CN"/>
          </w:rPr>
          <w:t>where</w:t>
        </w:r>
        <w:r>
          <w:rPr>
            <w:rFonts w:hint="eastAsia"/>
            <w:lang w:eastAsia="zh-CN"/>
          </w:rPr>
          <w:t xml:space="preserve"> </w:t>
        </w:r>
        <w:r w:rsidRPr="00D51C33">
          <w:rPr>
            <w:rFonts w:hint="eastAsia"/>
            <w:b/>
            <w:lang w:eastAsia="zh-CN"/>
          </w:rPr>
          <w:t>R</w:t>
        </w:r>
        <w:r w:rsidRPr="00206E2B">
          <w:rPr>
            <w:rFonts w:hint="eastAsia"/>
            <w:vertAlign w:val="subscript"/>
            <w:lang w:eastAsia="zh-CN"/>
          </w:rPr>
          <w:t>I+N</w:t>
        </w:r>
        <w:r>
          <w:rPr>
            <w:rFonts w:hint="eastAsia"/>
            <w:lang w:eastAsia="zh-CN"/>
          </w:rPr>
          <w:t xml:space="preserve"> = </w:t>
        </w:r>
        <w:r w:rsidRPr="004931C3">
          <w:rPr>
            <w:rFonts w:hint="eastAsia"/>
            <w:b/>
            <w:lang w:eastAsia="zh-CN"/>
          </w:rPr>
          <w:t>Q</w:t>
        </w:r>
        <w:r>
          <w:rPr>
            <w:rFonts w:hint="eastAsia"/>
            <w:lang w:eastAsia="zh-CN"/>
          </w:rPr>
          <w:t>+</w:t>
        </w:r>
        <w:r w:rsidRPr="004931C3">
          <w:rPr>
            <w:rFonts w:hint="eastAsia"/>
            <w:b/>
            <w:lang w:eastAsia="zh-CN"/>
          </w:rPr>
          <w:t>N</w:t>
        </w:r>
        <w:r>
          <w:rPr>
            <w:rFonts w:hint="eastAsia"/>
            <w:lang w:eastAsia="zh-CN"/>
          </w:rPr>
          <w:t xml:space="preserve"> is the </w:t>
        </w:r>
        <w:r w:rsidRPr="00E255CB">
          <w:rPr>
            <w:rFonts w:hint="eastAsia"/>
            <w:i/>
            <w:lang w:eastAsia="zh-CN"/>
          </w:rPr>
          <w:t>U</w:t>
        </w:r>
        <w:r w:rsidRPr="006B630E">
          <w:rPr>
            <w:lang w:eastAsia="zh-CN"/>
          </w:rPr>
          <w:t>×</w:t>
        </w:r>
        <w:r w:rsidRPr="00E255CB">
          <w:rPr>
            <w:rFonts w:hint="eastAsia"/>
            <w:i/>
            <w:lang w:eastAsia="zh-CN"/>
          </w:rPr>
          <w:t>U</w:t>
        </w:r>
        <w:r>
          <w:rPr>
            <w:rFonts w:hint="eastAsia"/>
            <w:lang w:eastAsia="zh-CN"/>
          </w:rPr>
          <w:t xml:space="preserve"> </w:t>
        </w:r>
        <w:r>
          <w:rPr>
            <w:lang w:eastAsia="zh-CN"/>
          </w:rPr>
          <w:t>covariance</w:t>
        </w:r>
        <w:r>
          <w:rPr>
            <w:rFonts w:hint="eastAsia"/>
            <w:lang w:eastAsia="zh-CN"/>
          </w:rPr>
          <w:t xml:space="preserve"> matrix of interference and noise on the same RE as </w:t>
        </w:r>
        <w:r w:rsidRPr="00FD2921">
          <w:rPr>
            <w:rFonts w:hint="eastAsia"/>
            <w:i/>
            <w:lang w:eastAsia="zh-CN"/>
          </w:rPr>
          <w:t>TX</w:t>
        </w:r>
        <w:r w:rsidRPr="00FD2921">
          <w:rPr>
            <w:rFonts w:hint="eastAsia"/>
            <w:vertAlign w:val="subscript"/>
            <w:lang w:eastAsia="zh-CN"/>
          </w:rPr>
          <w:t>power</w:t>
        </w:r>
        <w:r>
          <w:rPr>
            <w:rFonts w:hint="eastAsia"/>
            <w:lang w:eastAsia="zh-CN"/>
          </w:rPr>
          <w:t xml:space="preserve"> is computed, </w:t>
        </w:r>
        <w:r w:rsidRPr="00571464">
          <w:rPr>
            <w:rFonts w:hint="eastAsia"/>
            <w:b/>
            <w:lang w:eastAsia="zh-CN"/>
          </w:rPr>
          <w:t>Q</w:t>
        </w:r>
        <w:r>
          <w:rPr>
            <w:rFonts w:hint="eastAsia"/>
            <w:lang w:eastAsia="zh-CN"/>
          </w:rPr>
          <w:t xml:space="preserve"> and </w:t>
        </w:r>
        <w:r w:rsidRPr="00571464">
          <w:rPr>
            <w:rFonts w:hint="eastAsia"/>
            <w:b/>
            <w:lang w:eastAsia="zh-CN"/>
          </w:rPr>
          <w:t>N</w:t>
        </w:r>
        <w:r>
          <w:rPr>
            <w:rFonts w:hint="eastAsia"/>
            <w:lang w:eastAsia="zh-CN"/>
          </w:rPr>
          <w:t xml:space="preserve"> are the </w:t>
        </w:r>
        <w:r>
          <w:t>covariance matrix of the interference</w:t>
        </w:r>
        <w:r>
          <w:rPr>
            <w:rFonts w:hint="eastAsia"/>
            <w:lang w:eastAsia="zh-CN"/>
          </w:rPr>
          <w:t xml:space="preserve"> and the noise, respectively, and are modeled according to section </w:t>
        </w:r>
        <w:r w:rsidRPr="00D17B27">
          <w:t>A.2.1.8</w:t>
        </w:r>
        <w:r>
          <w:rPr>
            <w:rFonts w:hint="eastAsia"/>
            <w:lang w:eastAsia="zh-CN"/>
          </w:rPr>
          <w:t xml:space="preserve"> in TR36.814, and </w:t>
        </w:r>
        <w:r w:rsidRPr="00CF3EEE">
          <w:rPr>
            <w:rFonts w:hint="eastAsia"/>
            <w:i/>
            <w:lang w:eastAsia="zh-CN"/>
          </w:rPr>
          <w:t>tr</w:t>
        </w:r>
        <w:r>
          <w:rPr>
            <w:rFonts w:hint="eastAsia"/>
            <w:lang w:eastAsia="zh-CN"/>
          </w:rPr>
          <w:t>(</w:t>
        </w:r>
        <w:r w:rsidRPr="00D51C33">
          <w:rPr>
            <w:rFonts w:hint="eastAsia"/>
            <w:b/>
            <w:lang w:eastAsia="zh-CN"/>
          </w:rPr>
          <w:t>R</w:t>
        </w:r>
        <w:r w:rsidRPr="00206E2B">
          <w:rPr>
            <w:rFonts w:hint="eastAsia"/>
            <w:vertAlign w:val="subscript"/>
            <w:lang w:eastAsia="zh-CN"/>
          </w:rPr>
          <w:t>I+N</w:t>
        </w:r>
        <w:r>
          <w:rPr>
            <w:rFonts w:hint="eastAsia"/>
            <w:lang w:eastAsia="zh-CN"/>
          </w:rPr>
          <w:t>)</w:t>
        </w:r>
        <w:r>
          <w:rPr>
            <w:rFonts w:hint="eastAsia"/>
            <w:i/>
            <w:vertAlign w:val="subscript"/>
            <w:lang w:eastAsia="zh-CN"/>
          </w:rPr>
          <w:t xml:space="preserve"> </w:t>
        </w:r>
        <w:r>
          <w:rPr>
            <w:rFonts w:hint="eastAsia"/>
            <w:lang w:eastAsia="zh-CN"/>
          </w:rPr>
          <w:t xml:space="preserve">represents the trace of </w:t>
        </w:r>
        <w:r w:rsidRPr="00D51C33">
          <w:rPr>
            <w:rFonts w:hint="eastAsia"/>
            <w:b/>
            <w:lang w:eastAsia="zh-CN"/>
          </w:rPr>
          <w:t>R</w:t>
        </w:r>
        <w:r w:rsidRPr="00206E2B">
          <w:rPr>
            <w:rFonts w:hint="eastAsia"/>
            <w:vertAlign w:val="subscript"/>
            <w:lang w:eastAsia="zh-CN"/>
          </w:rPr>
          <w:t>I+N</w:t>
        </w:r>
        <w:r>
          <w:rPr>
            <w:rFonts w:hint="eastAsia"/>
            <w:lang w:eastAsia="zh-CN"/>
          </w:rPr>
          <w:t>.</w:t>
        </w:r>
      </w:ins>
    </w:p>
    <w:p w14:paraId="620C038D" w14:textId="77777777" w:rsidR="00B2167A" w:rsidRPr="00354A62" w:rsidRDefault="00B2167A" w:rsidP="00B2167A">
      <w:pPr>
        <w:pStyle w:val="1"/>
        <w:rPr>
          <w:ins w:id="625" w:author="Wuyong (Eric, WRD)" w:date="2018-06-04T23:56:00Z"/>
          <w:lang w:eastAsia="zh-CN"/>
        </w:rPr>
      </w:pPr>
      <w:ins w:id="626" w:author="Wuyong (Eric, WRD)" w:date="2018-06-04T23:56:00Z">
        <w:r>
          <w:rPr>
            <w:rFonts w:hint="eastAsia"/>
            <w:lang w:eastAsia="zh-CN"/>
          </w:rPr>
          <w:t>B.2</w:t>
        </w:r>
        <w:r>
          <w:rPr>
            <w:lang w:eastAsia="zh-CN"/>
          </w:rPr>
          <w:tab/>
          <w:t>L</w:t>
        </w:r>
        <w:r w:rsidRPr="00354A62">
          <w:rPr>
            <w:lang w:eastAsia="zh-CN"/>
          </w:rPr>
          <w:t xml:space="preserve">ink level </w:t>
        </w:r>
        <w:r>
          <w:rPr>
            <w:lang w:eastAsia="zh-CN"/>
          </w:rPr>
          <w:t>assumption for mobility evaluation</w:t>
        </w:r>
      </w:ins>
    </w:p>
    <w:p w14:paraId="01F12E8A" w14:textId="77777777" w:rsidR="00B2167A" w:rsidRDefault="00B2167A" w:rsidP="00B2167A">
      <w:pPr>
        <w:pStyle w:val="2"/>
        <w:rPr>
          <w:ins w:id="627" w:author="Wuyong (Eric, WRD)" w:date="2018-06-04T23:56:00Z"/>
          <w:lang w:eastAsia="zh-CN"/>
        </w:rPr>
      </w:pPr>
      <w:ins w:id="628" w:author="Wuyong (Eric, WRD)" w:date="2018-06-04T23:56:00Z">
        <w:r>
          <w:rPr>
            <w:lang w:eastAsia="zh-CN"/>
          </w:rPr>
          <w:t>B.2.1</w:t>
        </w:r>
        <w:r>
          <w:rPr>
            <w:lang w:eastAsia="zh-CN"/>
          </w:rPr>
          <w:tab/>
          <w:t>Scaling factor for link level channel model</w:t>
        </w:r>
      </w:ins>
    </w:p>
    <w:p w14:paraId="1C931058" w14:textId="77777777" w:rsidR="00B2167A" w:rsidRDefault="00B2167A" w:rsidP="00B2167A">
      <w:pPr>
        <w:rPr>
          <w:ins w:id="629" w:author="Wuyong (Eric, WRD)" w:date="2018-06-04T23:56:00Z"/>
        </w:rPr>
      </w:pPr>
      <w:ins w:id="630" w:author="Wuyong (Eric, WRD)" w:date="2018-06-04T23:56:00Z">
        <w:r>
          <w:rPr>
            <w:lang w:eastAsia="zh-CN"/>
          </w:rPr>
          <w:t>According to Report ITU-R M.2412, for the link level simulation part for mobility, reliability, and connection density evaluation, the d</w:t>
        </w:r>
        <w:r w:rsidRPr="006C5F3C">
          <w:t>elay spreads and angular spreads (for AoA, AoD, ZoA, and ZoD) in link</w:t>
        </w:r>
        <w:r w:rsidRPr="006C5F3C">
          <w:rPr>
            <w:rFonts w:eastAsia="MS Mincho"/>
          </w:rPr>
          <w:t>-</w:t>
        </w:r>
        <w:r w:rsidRPr="006C5F3C">
          <w:t>level channel model are scaled to the median values for the environment and channel type (LOS/NLOS) evaluated, and system</w:t>
        </w:r>
        <w:r w:rsidRPr="006C5F3C">
          <w:rPr>
            <w:rFonts w:eastAsia="MS Mincho"/>
          </w:rPr>
          <w:t>-</w:t>
        </w:r>
        <w:r w:rsidRPr="006C5F3C">
          <w:t xml:space="preserve">level channel model </w:t>
        </w:r>
        <w:r w:rsidRPr="006C5F3C">
          <w:rPr>
            <w:rFonts w:eastAsia="MS Mincho"/>
          </w:rPr>
          <w:t xml:space="preserve">variant </w:t>
        </w:r>
        <w:r w:rsidRPr="006C5F3C">
          <w:t>(model A or model B) selected.</w:t>
        </w:r>
        <w:r>
          <w:t xml:space="preserve"> </w:t>
        </w:r>
      </w:ins>
    </w:p>
    <w:p w14:paraId="50E6B9E4" w14:textId="77777777" w:rsidR="00B2167A" w:rsidRDefault="00B2167A" w:rsidP="00B2167A">
      <w:pPr>
        <w:rPr>
          <w:ins w:id="631" w:author="Wuyong (Eric, WRD)" w:date="2018-06-04T23:56:00Z"/>
        </w:rPr>
      </w:pPr>
      <w:ins w:id="632" w:author="Wuyong (Eric, WRD)" w:date="2018-06-04T23:56:00Z">
        <w:r>
          <w:t xml:space="preserve">According to system-level channel model defined in Report ITU-R M.2412, the scaling parameters of delay spreads and angular spreads are given in Table B.2.1-1. </w:t>
        </w:r>
      </w:ins>
    </w:p>
    <w:p w14:paraId="3E7639F8" w14:textId="77777777" w:rsidR="00B2167A" w:rsidRDefault="00B2167A" w:rsidP="00B2167A">
      <w:pPr>
        <w:spacing w:after="0"/>
        <w:rPr>
          <w:ins w:id="633" w:author="Wuyong (Eric, WRD)" w:date="2018-06-04T23:56:00Z"/>
        </w:rPr>
      </w:pPr>
      <w:ins w:id="634" w:author="Wuyong (Eric, WRD)" w:date="2018-06-04T23:56:00Z">
        <w:r>
          <w:br w:type="page"/>
        </w:r>
      </w:ins>
    </w:p>
    <w:p w14:paraId="589AA646" w14:textId="77777777" w:rsidR="00B2167A" w:rsidRDefault="00B2167A" w:rsidP="00B2167A">
      <w:pPr>
        <w:jc w:val="center"/>
        <w:rPr>
          <w:ins w:id="635" w:author="Wuyong (Eric, WRD)" w:date="2018-06-04T23:56:00Z"/>
        </w:rPr>
        <w:sectPr w:rsidR="00B2167A" w:rsidSect="00164BFF">
          <w:headerReference w:type="default" r:id="rId68"/>
          <w:footerReference w:type="default" r:id="rId69"/>
          <w:footnotePr>
            <w:numRestart w:val="eachSect"/>
          </w:footnotePr>
          <w:pgSz w:w="11907" w:h="16840" w:code="9"/>
          <w:pgMar w:top="1418" w:right="1134" w:bottom="1134" w:left="1134" w:header="851" w:footer="340" w:gutter="0"/>
          <w:cols w:space="720"/>
          <w:formProt w:val="0"/>
        </w:sectPr>
      </w:pPr>
    </w:p>
    <w:p w14:paraId="3FE9BAB3" w14:textId="77777777" w:rsidR="00B2167A" w:rsidRDefault="00B2167A" w:rsidP="00B2167A">
      <w:pPr>
        <w:jc w:val="center"/>
        <w:rPr>
          <w:ins w:id="636" w:author="Wuyong (Eric, WRD)" w:date="2018-06-04T23:56:00Z"/>
        </w:rPr>
      </w:pPr>
    </w:p>
    <w:p w14:paraId="04AC34C1" w14:textId="77777777" w:rsidR="00B2167A" w:rsidRDefault="00B2167A" w:rsidP="00B2167A">
      <w:pPr>
        <w:pStyle w:val="TH"/>
        <w:rPr>
          <w:ins w:id="637" w:author="Wuyong (Eric, WRD)" w:date="2018-06-04T23:56:00Z"/>
        </w:rPr>
      </w:pPr>
      <w:ins w:id="638" w:author="Wuyong (Eric, WRD)" w:date="2018-06-04T23:56:00Z">
        <w:r>
          <w:t>Table B.2.1-1 Scaling parameters for delay spreads and angular spreads for related test environments</w:t>
        </w:r>
      </w:ins>
    </w:p>
    <w:tbl>
      <w:tblPr>
        <w:tblW w:w="14999" w:type="dxa"/>
        <w:tblCellMar>
          <w:left w:w="0" w:type="dxa"/>
          <w:right w:w="0" w:type="dxa"/>
        </w:tblCellMar>
        <w:tblLook w:val="04A0" w:firstRow="1" w:lastRow="0" w:firstColumn="1" w:lastColumn="0" w:noHBand="0" w:noVBand="1"/>
      </w:tblPr>
      <w:tblGrid>
        <w:gridCol w:w="1384"/>
        <w:gridCol w:w="1176"/>
        <w:gridCol w:w="1092"/>
        <w:gridCol w:w="1134"/>
        <w:gridCol w:w="992"/>
        <w:gridCol w:w="1134"/>
        <w:gridCol w:w="1005"/>
        <w:gridCol w:w="1126"/>
        <w:gridCol w:w="1130"/>
        <w:gridCol w:w="1134"/>
        <w:gridCol w:w="1134"/>
        <w:gridCol w:w="1275"/>
        <w:gridCol w:w="1283"/>
      </w:tblGrid>
      <w:tr w:rsidR="00B2167A" w:rsidRPr="008E7581" w14:paraId="19F3E829" w14:textId="77777777" w:rsidTr="00AA0B8A">
        <w:trPr>
          <w:cantSplit/>
          <w:tblHeader/>
          <w:ins w:id="639" w:author="Wuyong (Eric, WRD)" w:date="2018-06-04T23:56:00Z"/>
        </w:trPr>
        <w:tc>
          <w:tcPr>
            <w:tcW w:w="138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708DC7" w14:textId="77777777" w:rsidR="00B2167A" w:rsidRPr="008E7581" w:rsidRDefault="00B2167A" w:rsidP="00AA0B8A">
            <w:pPr>
              <w:pStyle w:val="Tablehead"/>
              <w:rPr>
                <w:ins w:id="640" w:author="Wuyong (Eric, WRD)" w:date="2018-06-04T23:56:00Z"/>
                <w:rFonts w:ascii="Arial" w:hAnsi="Arial" w:cs="Arial"/>
                <w:sz w:val="18"/>
                <w:szCs w:val="18"/>
              </w:rPr>
            </w:pPr>
            <w:ins w:id="641" w:author="Wuyong (Eric, WRD)" w:date="2018-06-04T23:56:00Z">
              <w:r w:rsidRPr="008E7581">
                <w:rPr>
                  <w:rFonts w:ascii="Arial" w:hAnsi="Arial" w:cs="Arial"/>
                  <w:sz w:val="18"/>
                  <w:szCs w:val="18"/>
                </w:rPr>
                <w:t>Parameters</w:t>
              </w:r>
            </w:ins>
          </w:p>
        </w:tc>
        <w:tc>
          <w:tcPr>
            <w:tcW w:w="6533"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FBF7F0" w14:textId="77777777" w:rsidR="00B2167A" w:rsidRPr="008E7581" w:rsidRDefault="00B2167A" w:rsidP="00AA0B8A">
            <w:pPr>
              <w:pStyle w:val="Tablehead"/>
              <w:rPr>
                <w:ins w:id="642" w:author="Wuyong (Eric, WRD)" w:date="2018-06-04T23:56:00Z"/>
                <w:rFonts w:ascii="Arial" w:hAnsi="Arial" w:cs="Arial"/>
                <w:sz w:val="18"/>
                <w:szCs w:val="18"/>
                <w:lang w:eastAsia="zh-CN"/>
              </w:rPr>
            </w:pPr>
            <w:ins w:id="643" w:author="Wuyong (Eric, WRD)" w:date="2018-06-04T23:56:00Z">
              <w:r w:rsidRPr="008E7581">
                <w:rPr>
                  <w:rFonts w:ascii="Arial" w:hAnsi="Arial" w:cs="Arial"/>
                  <w:sz w:val="18"/>
                  <w:szCs w:val="18"/>
                </w:rPr>
                <w:t xml:space="preserve">Indoor </w:t>
              </w:r>
              <w:r w:rsidRPr="008E7581">
                <w:rPr>
                  <w:rFonts w:ascii="Arial" w:hAnsi="Arial" w:cs="Arial"/>
                  <w:sz w:val="18"/>
                  <w:szCs w:val="18"/>
                  <w:lang w:eastAsia="ja-JP"/>
                </w:rPr>
                <w:t>H</w:t>
              </w:r>
              <w:r w:rsidRPr="008E7581">
                <w:rPr>
                  <w:rFonts w:ascii="Arial" w:hAnsi="Arial" w:cs="Arial"/>
                  <w:sz w:val="18"/>
                  <w:szCs w:val="18"/>
                </w:rPr>
                <w:t>otspot-eMBB</w:t>
              </w:r>
            </w:ins>
          </w:p>
        </w:tc>
        <w:tc>
          <w:tcPr>
            <w:tcW w:w="4524"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639A8F" w14:textId="77777777" w:rsidR="00B2167A" w:rsidRPr="008E7581" w:rsidRDefault="00B2167A" w:rsidP="00AA0B8A">
            <w:pPr>
              <w:pStyle w:val="Tablehead"/>
              <w:rPr>
                <w:ins w:id="644" w:author="Wuyong (Eric, WRD)" w:date="2018-06-04T23:56:00Z"/>
                <w:rFonts w:ascii="Arial" w:hAnsi="Arial" w:cs="Arial"/>
                <w:sz w:val="18"/>
                <w:szCs w:val="18"/>
                <w:lang w:eastAsia="zh-CN"/>
              </w:rPr>
            </w:pPr>
            <w:ins w:id="645" w:author="Wuyong (Eric, WRD)" w:date="2018-06-04T23:56:00Z">
              <w:r w:rsidRPr="008E7581">
                <w:rPr>
                  <w:rFonts w:ascii="Arial" w:hAnsi="Arial" w:cs="Arial"/>
                  <w:sz w:val="18"/>
                  <w:szCs w:val="18"/>
                </w:rPr>
                <w:t>Dense Urban-eMBB</w:t>
              </w:r>
            </w:ins>
          </w:p>
        </w:tc>
        <w:tc>
          <w:tcPr>
            <w:tcW w:w="25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A2D6120" w14:textId="77777777" w:rsidR="00B2167A" w:rsidRPr="008E7581" w:rsidRDefault="00B2167A" w:rsidP="00AA0B8A">
            <w:pPr>
              <w:pStyle w:val="Tablehead"/>
              <w:rPr>
                <w:ins w:id="646" w:author="Wuyong (Eric, WRD)" w:date="2018-06-04T23:56:00Z"/>
                <w:rFonts w:ascii="Arial" w:hAnsi="Arial" w:cs="Arial"/>
                <w:sz w:val="18"/>
                <w:szCs w:val="18"/>
                <w:lang w:eastAsia="zh-CN"/>
              </w:rPr>
            </w:pPr>
            <w:ins w:id="647" w:author="Wuyong (Eric, WRD)" w:date="2018-06-04T23:56:00Z">
              <w:r w:rsidRPr="008E7581">
                <w:rPr>
                  <w:rFonts w:ascii="Arial" w:hAnsi="Arial" w:cs="Arial"/>
                  <w:sz w:val="18"/>
                  <w:szCs w:val="18"/>
                </w:rPr>
                <w:t>Rural-eMBB</w:t>
              </w:r>
            </w:ins>
          </w:p>
        </w:tc>
      </w:tr>
      <w:tr w:rsidR="00B2167A" w:rsidRPr="008E7581" w14:paraId="2376A185" w14:textId="77777777" w:rsidTr="00AA0B8A">
        <w:trPr>
          <w:cantSplit/>
          <w:ins w:id="648" w:author="Wuyong (Eric, WRD)" w:date="2018-06-04T23:56:00Z"/>
        </w:trPr>
        <w:tc>
          <w:tcPr>
            <w:tcW w:w="1384" w:type="dxa"/>
            <w:vMerge/>
            <w:tcBorders>
              <w:top w:val="single" w:sz="8" w:space="0" w:color="auto"/>
              <w:left w:val="single" w:sz="8" w:space="0" w:color="auto"/>
              <w:bottom w:val="single" w:sz="8" w:space="0" w:color="auto"/>
              <w:right w:val="single" w:sz="8" w:space="0" w:color="auto"/>
            </w:tcBorders>
            <w:vAlign w:val="center"/>
            <w:hideMark/>
          </w:tcPr>
          <w:p w14:paraId="3D1E3713" w14:textId="77777777" w:rsidR="00B2167A" w:rsidRPr="008E7581" w:rsidRDefault="00B2167A" w:rsidP="00AA0B8A">
            <w:pPr>
              <w:rPr>
                <w:ins w:id="649" w:author="Wuyong (Eric, WRD)" w:date="2018-06-04T23:56:00Z"/>
                <w:rFonts w:ascii="Arial" w:eastAsia="Times New Roman" w:hAnsi="Arial" w:cs="Arial"/>
                <w:b/>
                <w:bCs/>
                <w:sz w:val="18"/>
                <w:szCs w:val="18"/>
              </w:rPr>
            </w:pP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33A6FF" w14:textId="77777777" w:rsidR="00B2167A" w:rsidRPr="008E7581" w:rsidRDefault="00B2167A" w:rsidP="00AA0B8A">
            <w:pPr>
              <w:pStyle w:val="Tabletext"/>
              <w:jc w:val="center"/>
              <w:rPr>
                <w:ins w:id="650" w:author="Wuyong (Eric, WRD)" w:date="2018-06-04T23:56:00Z"/>
                <w:rFonts w:ascii="Arial" w:hAnsi="Arial" w:cs="Arial"/>
                <w:sz w:val="18"/>
                <w:szCs w:val="18"/>
                <w:lang w:eastAsia="zh-CN"/>
              </w:rPr>
            </w:pPr>
            <w:ins w:id="651" w:author="Wuyong (Eric, WRD)" w:date="2018-06-04T23:56:00Z">
              <w:r w:rsidRPr="008E7581">
                <w:rPr>
                  <w:rFonts w:ascii="Arial" w:hAnsi="Arial" w:cs="Arial"/>
                  <w:sz w:val="18"/>
                  <w:szCs w:val="18"/>
                  <w:lang w:eastAsia="zh-CN"/>
                </w:rPr>
                <w:t>Config A</w:t>
              </w:r>
            </w:ins>
          </w:p>
          <w:p w14:paraId="179A6F56" w14:textId="77777777" w:rsidR="00B2167A" w:rsidRPr="008E7581" w:rsidRDefault="00B2167A" w:rsidP="00AA0B8A">
            <w:pPr>
              <w:pStyle w:val="Tabletext"/>
              <w:jc w:val="center"/>
              <w:rPr>
                <w:ins w:id="652" w:author="Wuyong (Eric, WRD)" w:date="2018-06-04T23:56:00Z"/>
                <w:rFonts w:ascii="Arial" w:hAnsi="Arial" w:cs="Arial"/>
                <w:sz w:val="18"/>
                <w:szCs w:val="18"/>
              </w:rPr>
            </w:pPr>
            <w:ins w:id="653" w:author="Wuyong (Eric, WRD)" w:date="2018-06-04T23:56:00Z">
              <w:r w:rsidRPr="008E7581">
                <w:rPr>
                  <w:rFonts w:ascii="Arial" w:hAnsi="Arial" w:cs="Arial"/>
                  <w:sz w:val="18"/>
                  <w:szCs w:val="18"/>
                  <w:lang w:eastAsia="zh-CN"/>
                </w:rPr>
                <w:t>(4 GHz)</w:t>
              </w:r>
            </w:ins>
          </w:p>
        </w:tc>
        <w:tc>
          <w:tcPr>
            <w:tcW w:w="2126" w:type="dxa"/>
            <w:gridSpan w:val="2"/>
            <w:tcBorders>
              <w:top w:val="nil"/>
              <w:left w:val="nil"/>
              <w:bottom w:val="single" w:sz="8" w:space="0" w:color="auto"/>
              <w:right w:val="single" w:sz="8" w:space="0" w:color="auto"/>
            </w:tcBorders>
            <w:vAlign w:val="center"/>
            <w:hideMark/>
          </w:tcPr>
          <w:p w14:paraId="1AAE02E5" w14:textId="77777777" w:rsidR="00B2167A" w:rsidRPr="008E7581" w:rsidRDefault="00B2167A" w:rsidP="00AA0B8A">
            <w:pPr>
              <w:pStyle w:val="Tabletext"/>
              <w:jc w:val="center"/>
              <w:rPr>
                <w:ins w:id="654" w:author="Wuyong (Eric, WRD)" w:date="2018-06-04T23:56:00Z"/>
                <w:rFonts w:ascii="Arial" w:hAnsi="Arial" w:cs="Arial"/>
                <w:sz w:val="18"/>
                <w:szCs w:val="18"/>
                <w:lang w:eastAsia="zh-CN"/>
              </w:rPr>
            </w:pPr>
            <w:ins w:id="655" w:author="Wuyong (Eric, WRD)" w:date="2018-06-04T23:56:00Z">
              <w:r w:rsidRPr="008E7581">
                <w:rPr>
                  <w:rFonts w:ascii="Arial" w:hAnsi="Arial" w:cs="Arial"/>
                  <w:sz w:val="18"/>
                  <w:szCs w:val="18"/>
                  <w:lang w:eastAsia="zh-CN"/>
                </w:rPr>
                <w:t>Config B</w:t>
              </w:r>
            </w:ins>
          </w:p>
          <w:p w14:paraId="20B1DE10" w14:textId="77777777" w:rsidR="00B2167A" w:rsidRPr="008E7581" w:rsidRDefault="00B2167A" w:rsidP="00AA0B8A">
            <w:pPr>
              <w:pStyle w:val="Tabletext"/>
              <w:jc w:val="center"/>
              <w:rPr>
                <w:ins w:id="656" w:author="Wuyong (Eric, WRD)" w:date="2018-06-04T23:56:00Z"/>
                <w:rFonts w:ascii="Arial" w:hAnsi="Arial" w:cs="Arial"/>
                <w:sz w:val="18"/>
                <w:szCs w:val="18"/>
              </w:rPr>
            </w:pPr>
            <w:ins w:id="657" w:author="Wuyong (Eric, WRD)" w:date="2018-06-04T23:56:00Z">
              <w:r w:rsidRPr="008E7581">
                <w:rPr>
                  <w:rFonts w:ascii="Arial" w:hAnsi="Arial" w:cs="Arial"/>
                  <w:sz w:val="18"/>
                  <w:szCs w:val="18"/>
                  <w:lang w:eastAsia="zh-CN"/>
                </w:rPr>
                <w:t>(30 GHz)</w:t>
              </w:r>
            </w:ins>
          </w:p>
        </w:tc>
        <w:tc>
          <w:tcPr>
            <w:tcW w:w="2139" w:type="dxa"/>
            <w:gridSpan w:val="2"/>
            <w:tcBorders>
              <w:top w:val="nil"/>
              <w:left w:val="nil"/>
              <w:bottom w:val="single" w:sz="8" w:space="0" w:color="auto"/>
              <w:right w:val="single" w:sz="8" w:space="0" w:color="auto"/>
            </w:tcBorders>
            <w:vAlign w:val="center"/>
            <w:hideMark/>
          </w:tcPr>
          <w:p w14:paraId="62A0E19B" w14:textId="77777777" w:rsidR="00B2167A" w:rsidRPr="008E7581" w:rsidRDefault="00B2167A" w:rsidP="00AA0B8A">
            <w:pPr>
              <w:pStyle w:val="Tabletext"/>
              <w:jc w:val="center"/>
              <w:rPr>
                <w:ins w:id="658" w:author="Wuyong (Eric, WRD)" w:date="2018-06-04T23:56:00Z"/>
                <w:rFonts w:ascii="Arial" w:hAnsi="Arial" w:cs="Arial"/>
                <w:sz w:val="18"/>
                <w:szCs w:val="18"/>
                <w:lang w:eastAsia="zh-CN"/>
              </w:rPr>
            </w:pPr>
            <w:ins w:id="659" w:author="Wuyong (Eric, WRD)" w:date="2018-06-04T23:56:00Z">
              <w:r w:rsidRPr="008E7581">
                <w:rPr>
                  <w:rFonts w:ascii="Arial" w:hAnsi="Arial" w:cs="Arial"/>
                  <w:sz w:val="18"/>
                  <w:szCs w:val="18"/>
                  <w:lang w:eastAsia="zh-CN"/>
                </w:rPr>
                <w:t>Config C</w:t>
              </w:r>
            </w:ins>
          </w:p>
          <w:p w14:paraId="50FBD053" w14:textId="77777777" w:rsidR="00B2167A" w:rsidRPr="008E7581" w:rsidRDefault="00B2167A" w:rsidP="00AA0B8A">
            <w:pPr>
              <w:pStyle w:val="Tabletext"/>
              <w:jc w:val="center"/>
              <w:rPr>
                <w:ins w:id="660" w:author="Wuyong (Eric, WRD)" w:date="2018-06-04T23:56:00Z"/>
                <w:rFonts w:ascii="Arial" w:hAnsi="Arial" w:cs="Arial"/>
                <w:sz w:val="18"/>
                <w:szCs w:val="18"/>
              </w:rPr>
            </w:pPr>
            <w:ins w:id="661" w:author="Wuyong (Eric, WRD)" w:date="2018-06-04T23:56:00Z">
              <w:r w:rsidRPr="008E7581">
                <w:rPr>
                  <w:rFonts w:ascii="Arial" w:hAnsi="Arial" w:cs="Arial"/>
                  <w:sz w:val="18"/>
                  <w:szCs w:val="18"/>
                  <w:lang w:eastAsia="zh-CN"/>
                </w:rPr>
                <w:t>(70 GHz)</w:t>
              </w:r>
            </w:ins>
          </w:p>
        </w:tc>
        <w:tc>
          <w:tcPr>
            <w:tcW w:w="2256"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73D1E6" w14:textId="77777777" w:rsidR="00B2167A" w:rsidRPr="008E7581" w:rsidRDefault="00B2167A" w:rsidP="00AA0B8A">
            <w:pPr>
              <w:pStyle w:val="Tabletext"/>
              <w:jc w:val="center"/>
              <w:rPr>
                <w:ins w:id="662" w:author="Wuyong (Eric, WRD)" w:date="2018-06-04T23:56:00Z"/>
                <w:rFonts w:ascii="Arial" w:hAnsi="Arial" w:cs="Arial"/>
                <w:sz w:val="18"/>
                <w:szCs w:val="18"/>
                <w:lang w:eastAsia="zh-CN"/>
              </w:rPr>
            </w:pPr>
            <w:ins w:id="663" w:author="Wuyong (Eric, WRD)" w:date="2018-06-04T23:56:00Z">
              <w:r w:rsidRPr="008E7581">
                <w:rPr>
                  <w:rFonts w:ascii="Arial" w:hAnsi="Arial" w:cs="Arial"/>
                  <w:sz w:val="18"/>
                  <w:szCs w:val="18"/>
                  <w:lang w:eastAsia="zh-CN"/>
                </w:rPr>
                <w:t>Config A</w:t>
              </w:r>
            </w:ins>
          </w:p>
          <w:p w14:paraId="614844E9" w14:textId="77777777" w:rsidR="00B2167A" w:rsidRPr="008E7581" w:rsidRDefault="00B2167A" w:rsidP="00AA0B8A">
            <w:pPr>
              <w:pStyle w:val="Tabletext"/>
              <w:jc w:val="center"/>
              <w:rPr>
                <w:ins w:id="664" w:author="Wuyong (Eric, WRD)" w:date="2018-06-04T23:56:00Z"/>
                <w:rFonts w:ascii="Arial" w:hAnsi="Arial" w:cs="Arial"/>
                <w:sz w:val="18"/>
                <w:szCs w:val="18"/>
              </w:rPr>
            </w:pPr>
            <w:ins w:id="665" w:author="Wuyong (Eric, WRD)" w:date="2018-06-04T23:56:00Z">
              <w:r w:rsidRPr="008E7581">
                <w:rPr>
                  <w:rFonts w:ascii="Arial" w:hAnsi="Arial" w:cs="Arial"/>
                  <w:sz w:val="18"/>
                  <w:szCs w:val="18"/>
                  <w:lang w:eastAsia="zh-CN"/>
                </w:rPr>
                <w:t>(4 GHz)</w:t>
              </w:r>
            </w:ins>
          </w:p>
        </w:tc>
        <w:tc>
          <w:tcPr>
            <w:tcW w:w="2268" w:type="dxa"/>
            <w:gridSpan w:val="2"/>
            <w:tcBorders>
              <w:top w:val="nil"/>
              <w:left w:val="nil"/>
              <w:bottom w:val="single" w:sz="8" w:space="0" w:color="auto"/>
              <w:right w:val="single" w:sz="8" w:space="0" w:color="auto"/>
            </w:tcBorders>
            <w:vAlign w:val="center"/>
            <w:hideMark/>
          </w:tcPr>
          <w:p w14:paraId="2C888F1D" w14:textId="77777777" w:rsidR="00B2167A" w:rsidRPr="008E7581" w:rsidRDefault="00B2167A" w:rsidP="00AA0B8A">
            <w:pPr>
              <w:pStyle w:val="Tabletext"/>
              <w:jc w:val="center"/>
              <w:rPr>
                <w:ins w:id="666" w:author="Wuyong (Eric, WRD)" w:date="2018-06-04T23:56:00Z"/>
                <w:rFonts w:ascii="Arial" w:hAnsi="Arial" w:cs="Arial"/>
                <w:sz w:val="18"/>
                <w:szCs w:val="18"/>
                <w:lang w:eastAsia="zh-CN"/>
              </w:rPr>
            </w:pPr>
            <w:ins w:id="667" w:author="Wuyong (Eric, WRD)" w:date="2018-06-04T23:56:00Z">
              <w:r w:rsidRPr="008E7581">
                <w:rPr>
                  <w:rFonts w:ascii="Arial" w:hAnsi="Arial" w:cs="Arial"/>
                  <w:sz w:val="18"/>
                  <w:szCs w:val="18"/>
                  <w:lang w:eastAsia="zh-CN"/>
                </w:rPr>
                <w:t>Config B</w:t>
              </w:r>
            </w:ins>
          </w:p>
          <w:p w14:paraId="0DE717AA" w14:textId="77777777" w:rsidR="00B2167A" w:rsidRPr="008E7581" w:rsidRDefault="00B2167A" w:rsidP="00AA0B8A">
            <w:pPr>
              <w:pStyle w:val="Tabletext"/>
              <w:jc w:val="center"/>
              <w:rPr>
                <w:ins w:id="668" w:author="Wuyong (Eric, WRD)" w:date="2018-06-04T23:56:00Z"/>
                <w:rFonts w:ascii="Arial" w:hAnsi="Arial" w:cs="Arial"/>
                <w:b/>
                <w:bCs/>
                <w:sz w:val="18"/>
                <w:szCs w:val="18"/>
              </w:rPr>
            </w:pPr>
            <w:ins w:id="669" w:author="Wuyong (Eric, WRD)" w:date="2018-06-04T23:56:00Z">
              <w:r w:rsidRPr="008E7581">
                <w:rPr>
                  <w:rFonts w:ascii="Arial" w:hAnsi="Arial" w:cs="Arial"/>
                  <w:sz w:val="18"/>
                  <w:szCs w:val="18"/>
                  <w:lang w:eastAsia="zh-CN"/>
                </w:rPr>
                <w:t>(30 GHz)</w:t>
              </w:r>
            </w:ins>
          </w:p>
        </w:tc>
        <w:tc>
          <w:tcPr>
            <w:tcW w:w="2558"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839D36" w14:textId="77777777" w:rsidR="00B2167A" w:rsidRPr="008E7581" w:rsidRDefault="00B2167A" w:rsidP="00AA0B8A">
            <w:pPr>
              <w:pStyle w:val="Tabletext"/>
              <w:jc w:val="center"/>
              <w:rPr>
                <w:ins w:id="670" w:author="Wuyong (Eric, WRD)" w:date="2018-06-04T23:56:00Z"/>
                <w:rFonts w:ascii="Arial" w:hAnsi="Arial" w:cs="Arial"/>
                <w:sz w:val="18"/>
                <w:szCs w:val="18"/>
                <w:lang w:eastAsia="zh-CN"/>
              </w:rPr>
            </w:pPr>
            <w:ins w:id="671" w:author="Wuyong (Eric, WRD)" w:date="2018-06-04T23:56:00Z">
              <w:r w:rsidRPr="008E7581">
                <w:rPr>
                  <w:rFonts w:ascii="Arial" w:hAnsi="Arial" w:cs="Arial"/>
                  <w:sz w:val="18"/>
                  <w:szCs w:val="18"/>
                  <w:lang w:eastAsia="zh-CN"/>
                </w:rPr>
                <w:t>Config A/B</w:t>
              </w:r>
            </w:ins>
          </w:p>
          <w:p w14:paraId="55331342" w14:textId="77777777" w:rsidR="00B2167A" w:rsidRPr="008E7581" w:rsidRDefault="00B2167A" w:rsidP="00AA0B8A">
            <w:pPr>
              <w:pStyle w:val="Tabletext"/>
              <w:jc w:val="center"/>
              <w:rPr>
                <w:ins w:id="672" w:author="Wuyong (Eric, WRD)" w:date="2018-06-04T23:56:00Z"/>
                <w:rFonts w:ascii="Arial" w:hAnsi="Arial" w:cs="Arial"/>
                <w:sz w:val="18"/>
                <w:szCs w:val="18"/>
              </w:rPr>
            </w:pPr>
            <w:ins w:id="673" w:author="Wuyong (Eric, WRD)" w:date="2018-06-04T23:56:00Z">
              <w:r w:rsidRPr="008E7581">
                <w:rPr>
                  <w:rFonts w:ascii="Arial" w:hAnsi="Arial" w:cs="Arial"/>
                  <w:sz w:val="18"/>
                  <w:szCs w:val="18"/>
                  <w:lang w:eastAsia="zh-CN"/>
                </w:rPr>
                <w:t>(700 MHz/4 GHz)</w:t>
              </w:r>
            </w:ins>
          </w:p>
        </w:tc>
      </w:tr>
      <w:tr w:rsidR="00B2167A" w:rsidRPr="008E7581" w14:paraId="60A2BC3E" w14:textId="77777777" w:rsidTr="00AA0B8A">
        <w:trPr>
          <w:cantSplit/>
          <w:ins w:id="674" w:author="Wuyong (Eric, WRD)" w:date="2018-06-04T23:56:00Z"/>
        </w:trPr>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1F3D4A" w14:textId="77777777" w:rsidR="00B2167A" w:rsidRPr="008E7581" w:rsidRDefault="00B2167A" w:rsidP="00AA0B8A">
            <w:pPr>
              <w:pStyle w:val="Tabletext"/>
              <w:rPr>
                <w:ins w:id="675" w:author="Wuyong (Eric, WRD)" w:date="2018-06-04T23:56:00Z"/>
                <w:rFonts w:ascii="Arial" w:hAnsi="Arial" w:cs="Arial"/>
                <w:sz w:val="18"/>
                <w:szCs w:val="18"/>
              </w:rPr>
            </w:pPr>
            <w:ins w:id="676" w:author="Wuyong (Eric, WRD)" w:date="2018-06-04T23:56:00Z">
              <w:r w:rsidRPr="008E7581">
                <w:rPr>
                  <w:rFonts w:ascii="Arial" w:hAnsi="Arial" w:cs="Arial"/>
                  <w:sz w:val="18"/>
                  <w:szCs w:val="18"/>
                </w:rPr>
                <w:t>Link</w:t>
              </w:r>
              <w:r w:rsidRPr="008E7581">
                <w:rPr>
                  <w:rFonts w:ascii="Arial" w:hAnsi="Arial" w:cs="Arial"/>
                  <w:sz w:val="18"/>
                  <w:szCs w:val="18"/>
                  <w:lang w:eastAsia="ja-JP"/>
                </w:rPr>
                <w:t>-</w:t>
              </w:r>
              <w:r w:rsidRPr="008E7581">
                <w:rPr>
                  <w:rFonts w:ascii="Arial" w:hAnsi="Arial" w:cs="Arial"/>
                  <w:sz w:val="18"/>
                  <w:szCs w:val="18"/>
                </w:rPr>
                <w:t>level Channel model</w:t>
              </w:r>
            </w:ins>
          </w:p>
        </w:tc>
        <w:tc>
          <w:tcPr>
            <w:tcW w:w="11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7F0EC8" w14:textId="77777777" w:rsidR="00B2167A" w:rsidRPr="008E7581" w:rsidRDefault="00B2167A" w:rsidP="00AA0B8A">
            <w:pPr>
              <w:pStyle w:val="Tabletext"/>
              <w:jc w:val="center"/>
              <w:rPr>
                <w:ins w:id="677" w:author="Wuyong (Eric, WRD)" w:date="2018-06-04T23:56:00Z"/>
                <w:rFonts w:ascii="Arial" w:hAnsi="Arial" w:cs="Arial"/>
                <w:sz w:val="18"/>
                <w:szCs w:val="18"/>
              </w:rPr>
            </w:pPr>
            <w:ins w:id="678" w:author="Wuyong (Eric, WRD)" w:date="2018-06-04T23:56:00Z">
              <w:r w:rsidRPr="008E7581">
                <w:rPr>
                  <w:rFonts w:ascii="Arial" w:hAnsi="Arial" w:cs="Arial"/>
                  <w:sz w:val="18"/>
                  <w:szCs w:val="18"/>
                </w:rPr>
                <w:t>LOS: CDL/TDL-iv</w:t>
              </w:r>
            </w:ins>
          </w:p>
        </w:tc>
        <w:tc>
          <w:tcPr>
            <w:tcW w:w="1092" w:type="dxa"/>
            <w:tcBorders>
              <w:top w:val="nil"/>
              <w:left w:val="nil"/>
              <w:bottom w:val="single" w:sz="8" w:space="0" w:color="auto"/>
              <w:right w:val="single" w:sz="8" w:space="0" w:color="auto"/>
            </w:tcBorders>
            <w:vAlign w:val="center"/>
            <w:hideMark/>
          </w:tcPr>
          <w:p w14:paraId="4B66F2C3" w14:textId="77777777" w:rsidR="00B2167A" w:rsidRPr="008E7581" w:rsidRDefault="00B2167A" w:rsidP="00AA0B8A">
            <w:pPr>
              <w:pStyle w:val="Tabletext"/>
              <w:jc w:val="center"/>
              <w:rPr>
                <w:ins w:id="679" w:author="Wuyong (Eric, WRD)" w:date="2018-06-04T23:56:00Z"/>
                <w:rFonts w:ascii="Arial" w:hAnsi="Arial" w:cs="Arial"/>
                <w:sz w:val="18"/>
                <w:szCs w:val="18"/>
              </w:rPr>
            </w:pPr>
            <w:ins w:id="680" w:author="Wuyong (Eric, WRD)" w:date="2018-06-04T23:56:00Z">
              <w:r w:rsidRPr="008E7581">
                <w:rPr>
                  <w:rFonts w:ascii="Arial" w:hAnsi="Arial" w:cs="Arial"/>
                  <w:sz w:val="18"/>
                  <w:szCs w:val="18"/>
                </w:rPr>
                <w:t>NLOS: CDL/TDL-i</w:t>
              </w:r>
            </w:ins>
          </w:p>
        </w:tc>
        <w:tc>
          <w:tcPr>
            <w:tcW w:w="1134" w:type="dxa"/>
            <w:tcBorders>
              <w:top w:val="nil"/>
              <w:left w:val="nil"/>
              <w:bottom w:val="single" w:sz="8" w:space="0" w:color="auto"/>
              <w:right w:val="single" w:sz="8" w:space="0" w:color="auto"/>
            </w:tcBorders>
            <w:vAlign w:val="center"/>
            <w:hideMark/>
          </w:tcPr>
          <w:p w14:paraId="477BF017" w14:textId="77777777" w:rsidR="00B2167A" w:rsidRPr="008E7581" w:rsidRDefault="00B2167A" w:rsidP="00AA0B8A">
            <w:pPr>
              <w:pStyle w:val="Tabletext"/>
              <w:jc w:val="center"/>
              <w:rPr>
                <w:ins w:id="681" w:author="Wuyong (Eric, WRD)" w:date="2018-06-04T23:56:00Z"/>
                <w:rFonts w:ascii="Arial" w:hAnsi="Arial" w:cs="Arial"/>
                <w:sz w:val="18"/>
                <w:szCs w:val="18"/>
              </w:rPr>
            </w:pPr>
            <w:ins w:id="682" w:author="Wuyong (Eric, WRD)" w:date="2018-06-04T23:56:00Z">
              <w:r w:rsidRPr="008E7581">
                <w:rPr>
                  <w:rFonts w:ascii="Arial" w:hAnsi="Arial" w:cs="Arial"/>
                  <w:sz w:val="18"/>
                  <w:szCs w:val="18"/>
                </w:rPr>
                <w:t>LOS: CDL/TDL-iv</w:t>
              </w:r>
            </w:ins>
          </w:p>
        </w:tc>
        <w:tc>
          <w:tcPr>
            <w:tcW w:w="992" w:type="dxa"/>
            <w:tcBorders>
              <w:top w:val="nil"/>
              <w:left w:val="nil"/>
              <w:bottom w:val="single" w:sz="8" w:space="0" w:color="auto"/>
              <w:right w:val="single" w:sz="8" w:space="0" w:color="auto"/>
            </w:tcBorders>
            <w:vAlign w:val="center"/>
            <w:hideMark/>
          </w:tcPr>
          <w:p w14:paraId="78B6869B" w14:textId="77777777" w:rsidR="00B2167A" w:rsidRPr="008E7581" w:rsidRDefault="00B2167A" w:rsidP="00AA0B8A">
            <w:pPr>
              <w:pStyle w:val="Tabletext"/>
              <w:jc w:val="center"/>
              <w:rPr>
                <w:ins w:id="683" w:author="Wuyong (Eric, WRD)" w:date="2018-06-04T23:56:00Z"/>
                <w:rFonts w:ascii="Arial" w:hAnsi="Arial" w:cs="Arial"/>
                <w:sz w:val="18"/>
                <w:szCs w:val="18"/>
              </w:rPr>
            </w:pPr>
            <w:ins w:id="684" w:author="Wuyong (Eric, WRD)" w:date="2018-06-04T23:56:00Z">
              <w:r w:rsidRPr="008E7581">
                <w:rPr>
                  <w:rFonts w:ascii="Arial" w:hAnsi="Arial" w:cs="Arial"/>
                  <w:sz w:val="18"/>
                  <w:szCs w:val="18"/>
                </w:rPr>
                <w:t>NLOS: CDL/TDL-i</w:t>
              </w:r>
            </w:ins>
          </w:p>
        </w:tc>
        <w:tc>
          <w:tcPr>
            <w:tcW w:w="1134" w:type="dxa"/>
            <w:tcBorders>
              <w:top w:val="nil"/>
              <w:left w:val="nil"/>
              <w:bottom w:val="single" w:sz="8" w:space="0" w:color="auto"/>
              <w:right w:val="single" w:sz="8" w:space="0" w:color="auto"/>
            </w:tcBorders>
            <w:vAlign w:val="center"/>
            <w:hideMark/>
          </w:tcPr>
          <w:p w14:paraId="0D56E9DD" w14:textId="77777777" w:rsidR="00B2167A" w:rsidRPr="008E7581" w:rsidRDefault="00B2167A" w:rsidP="00AA0B8A">
            <w:pPr>
              <w:pStyle w:val="Tabletext"/>
              <w:jc w:val="center"/>
              <w:rPr>
                <w:ins w:id="685" w:author="Wuyong (Eric, WRD)" w:date="2018-06-04T23:56:00Z"/>
                <w:rFonts w:ascii="Arial" w:hAnsi="Arial" w:cs="Arial"/>
                <w:sz w:val="18"/>
                <w:szCs w:val="18"/>
              </w:rPr>
            </w:pPr>
            <w:ins w:id="686" w:author="Wuyong (Eric, WRD)" w:date="2018-06-04T23:56:00Z">
              <w:r w:rsidRPr="008E7581">
                <w:rPr>
                  <w:rFonts w:ascii="Arial" w:hAnsi="Arial" w:cs="Arial"/>
                  <w:sz w:val="18"/>
                  <w:szCs w:val="18"/>
                </w:rPr>
                <w:t>LOS: CDL/TDL-iv</w:t>
              </w:r>
            </w:ins>
          </w:p>
        </w:tc>
        <w:tc>
          <w:tcPr>
            <w:tcW w:w="1005" w:type="dxa"/>
            <w:tcBorders>
              <w:top w:val="nil"/>
              <w:left w:val="nil"/>
              <w:bottom w:val="single" w:sz="8" w:space="0" w:color="auto"/>
              <w:right w:val="single" w:sz="8" w:space="0" w:color="auto"/>
            </w:tcBorders>
            <w:vAlign w:val="center"/>
            <w:hideMark/>
          </w:tcPr>
          <w:p w14:paraId="5A567902" w14:textId="77777777" w:rsidR="00B2167A" w:rsidRPr="008E7581" w:rsidRDefault="00B2167A" w:rsidP="00AA0B8A">
            <w:pPr>
              <w:pStyle w:val="Tabletext"/>
              <w:jc w:val="center"/>
              <w:rPr>
                <w:ins w:id="687" w:author="Wuyong (Eric, WRD)" w:date="2018-06-04T23:56:00Z"/>
                <w:rFonts w:ascii="Arial" w:hAnsi="Arial" w:cs="Arial"/>
                <w:sz w:val="18"/>
                <w:szCs w:val="18"/>
              </w:rPr>
            </w:pPr>
            <w:ins w:id="688" w:author="Wuyong (Eric, WRD)" w:date="2018-06-04T23:56:00Z">
              <w:r w:rsidRPr="008E7581">
                <w:rPr>
                  <w:rFonts w:ascii="Arial" w:hAnsi="Arial" w:cs="Arial"/>
                  <w:sz w:val="18"/>
                  <w:szCs w:val="18"/>
                </w:rPr>
                <w:t>NLOS: CDL/TDL-i</w:t>
              </w:r>
            </w:ins>
          </w:p>
        </w:tc>
        <w:tc>
          <w:tcPr>
            <w:tcW w:w="1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6D24A2" w14:textId="77777777" w:rsidR="00B2167A" w:rsidRPr="008E7581" w:rsidRDefault="00B2167A" w:rsidP="00AA0B8A">
            <w:pPr>
              <w:pStyle w:val="Tabletext"/>
              <w:jc w:val="center"/>
              <w:rPr>
                <w:ins w:id="689" w:author="Wuyong (Eric, WRD)" w:date="2018-06-04T23:56:00Z"/>
                <w:rFonts w:ascii="Arial" w:hAnsi="Arial" w:cs="Arial"/>
                <w:sz w:val="18"/>
                <w:szCs w:val="18"/>
              </w:rPr>
            </w:pPr>
            <w:ins w:id="690" w:author="Wuyong (Eric, WRD)" w:date="2018-06-04T23:56:00Z">
              <w:r w:rsidRPr="008E7581">
                <w:rPr>
                  <w:rFonts w:ascii="Arial" w:hAnsi="Arial" w:cs="Arial"/>
                  <w:sz w:val="18"/>
                  <w:szCs w:val="18"/>
                </w:rPr>
                <w:t>LOS: CDL/TDL-v</w:t>
              </w:r>
            </w:ins>
          </w:p>
        </w:tc>
        <w:tc>
          <w:tcPr>
            <w:tcW w:w="1130" w:type="dxa"/>
            <w:tcBorders>
              <w:top w:val="nil"/>
              <w:left w:val="nil"/>
              <w:bottom w:val="single" w:sz="8" w:space="0" w:color="auto"/>
              <w:right w:val="single" w:sz="8" w:space="0" w:color="auto"/>
            </w:tcBorders>
            <w:vAlign w:val="center"/>
            <w:hideMark/>
          </w:tcPr>
          <w:p w14:paraId="70232BB2" w14:textId="77777777" w:rsidR="00B2167A" w:rsidRPr="008E7581" w:rsidRDefault="00B2167A" w:rsidP="00AA0B8A">
            <w:pPr>
              <w:pStyle w:val="Tabletext"/>
              <w:jc w:val="center"/>
              <w:rPr>
                <w:ins w:id="691" w:author="Wuyong (Eric, WRD)" w:date="2018-06-04T23:56:00Z"/>
                <w:rFonts w:ascii="Arial" w:hAnsi="Arial" w:cs="Arial"/>
                <w:sz w:val="18"/>
                <w:szCs w:val="18"/>
              </w:rPr>
            </w:pPr>
            <w:ins w:id="692" w:author="Wuyong (Eric, WRD)" w:date="2018-06-04T23:56:00Z">
              <w:r w:rsidRPr="008E7581">
                <w:rPr>
                  <w:rFonts w:ascii="Arial" w:hAnsi="Arial" w:cs="Arial"/>
                  <w:sz w:val="18"/>
                  <w:szCs w:val="18"/>
                </w:rPr>
                <w:t>NLOS: CDL/TDL-iii</w:t>
              </w:r>
            </w:ins>
          </w:p>
        </w:tc>
        <w:tc>
          <w:tcPr>
            <w:tcW w:w="1134" w:type="dxa"/>
            <w:tcBorders>
              <w:top w:val="nil"/>
              <w:left w:val="nil"/>
              <w:bottom w:val="single" w:sz="8" w:space="0" w:color="auto"/>
              <w:right w:val="single" w:sz="8" w:space="0" w:color="auto"/>
            </w:tcBorders>
            <w:vAlign w:val="center"/>
            <w:hideMark/>
          </w:tcPr>
          <w:p w14:paraId="10504B7F" w14:textId="77777777" w:rsidR="00B2167A" w:rsidRPr="008E7581" w:rsidRDefault="00B2167A" w:rsidP="00AA0B8A">
            <w:pPr>
              <w:pStyle w:val="Tabletext"/>
              <w:jc w:val="center"/>
              <w:rPr>
                <w:ins w:id="693" w:author="Wuyong (Eric, WRD)" w:date="2018-06-04T23:56:00Z"/>
                <w:rFonts w:ascii="Arial" w:hAnsi="Arial" w:cs="Arial"/>
                <w:sz w:val="18"/>
                <w:szCs w:val="18"/>
              </w:rPr>
            </w:pPr>
            <w:ins w:id="694" w:author="Wuyong (Eric, WRD)" w:date="2018-06-04T23:56:00Z">
              <w:r w:rsidRPr="008E7581">
                <w:rPr>
                  <w:rFonts w:ascii="Arial" w:hAnsi="Arial" w:cs="Arial"/>
                  <w:sz w:val="18"/>
                  <w:szCs w:val="18"/>
                </w:rPr>
                <w:t>LOS: CDL/TDL-v</w:t>
              </w:r>
            </w:ins>
          </w:p>
        </w:tc>
        <w:tc>
          <w:tcPr>
            <w:tcW w:w="1134" w:type="dxa"/>
            <w:tcBorders>
              <w:top w:val="nil"/>
              <w:left w:val="nil"/>
              <w:bottom w:val="single" w:sz="8" w:space="0" w:color="auto"/>
              <w:right w:val="single" w:sz="8" w:space="0" w:color="auto"/>
            </w:tcBorders>
            <w:vAlign w:val="center"/>
            <w:hideMark/>
          </w:tcPr>
          <w:p w14:paraId="736CF61D" w14:textId="77777777" w:rsidR="00B2167A" w:rsidRPr="008E7581" w:rsidRDefault="00B2167A" w:rsidP="00AA0B8A">
            <w:pPr>
              <w:pStyle w:val="Tabletext"/>
              <w:jc w:val="center"/>
              <w:rPr>
                <w:ins w:id="695" w:author="Wuyong (Eric, WRD)" w:date="2018-06-04T23:56:00Z"/>
                <w:rFonts w:ascii="Arial" w:hAnsi="Arial" w:cs="Arial"/>
                <w:sz w:val="18"/>
                <w:szCs w:val="18"/>
              </w:rPr>
            </w:pPr>
            <w:ins w:id="696" w:author="Wuyong (Eric, WRD)" w:date="2018-06-04T23:56:00Z">
              <w:r w:rsidRPr="008E7581">
                <w:rPr>
                  <w:rFonts w:ascii="Arial" w:hAnsi="Arial" w:cs="Arial"/>
                  <w:sz w:val="18"/>
                  <w:szCs w:val="18"/>
                </w:rPr>
                <w:t>NLOS: CDL/TDL-iii</w:t>
              </w:r>
            </w:ins>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2AB278" w14:textId="77777777" w:rsidR="00B2167A" w:rsidRPr="008E7581" w:rsidRDefault="00B2167A" w:rsidP="00AA0B8A">
            <w:pPr>
              <w:pStyle w:val="Tabletext"/>
              <w:jc w:val="center"/>
              <w:rPr>
                <w:ins w:id="697" w:author="Wuyong (Eric, WRD)" w:date="2018-06-04T23:56:00Z"/>
                <w:rFonts w:ascii="Arial" w:hAnsi="Arial" w:cs="Arial"/>
                <w:sz w:val="18"/>
                <w:szCs w:val="18"/>
              </w:rPr>
            </w:pPr>
            <w:ins w:id="698" w:author="Wuyong (Eric, WRD)" w:date="2018-06-04T23:56:00Z">
              <w:r w:rsidRPr="008E7581">
                <w:rPr>
                  <w:rFonts w:ascii="Arial" w:hAnsi="Arial" w:cs="Arial"/>
                  <w:sz w:val="18"/>
                  <w:szCs w:val="18"/>
                </w:rPr>
                <w:t>LOS: CDL/TDL-v</w:t>
              </w:r>
            </w:ins>
          </w:p>
        </w:tc>
        <w:tc>
          <w:tcPr>
            <w:tcW w:w="1283" w:type="dxa"/>
            <w:tcBorders>
              <w:top w:val="nil"/>
              <w:left w:val="nil"/>
              <w:bottom w:val="single" w:sz="8" w:space="0" w:color="auto"/>
              <w:right w:val="single" w:sz="8" w:space="0" w:color="auto"/>
            </w:tcBorders>
            <w:vAlign w:val="center"/>
            <w:hideMark/>
          </w:tcPr>
          <w:p w14:paraId="1F0D69DB" w14:textId="77777777" w:rsidR="00B2167A" w:rsidRPr="008E7581" w:rsidRDefault="00B2167A" w:rsidP="00AA0B8A">
            <w:pPr>
              <w:pStyle w:val="Tabletext"/>
              <w:jc w:val="center"/>
              <w:rPr>
                <w:ins w:id="699" w:author="Wuyong (Eric, WRD)" w:date="2018-06-04T23:56:00Z"/>
                <w:rFonts w:ascii="Arial" w:hAnsi="Arial" w:cs="Arial"/>
                <w:sz w:val="18"/>
                <w:szCs w:val="18"/>
              </w:rPr>
            </w:pPr>
            <w:ins w:id="700" w:author="Wuyong (Eric, WRD)" w:date="2018-06-04T23:56:00Z">
              <w:r w:rsidRPr="008E7581">
                <w:rPr>
                  <w:rFonts w:ascii="Arial" w:hAnsi="Arial" w:cs="Arial"/>
                  <w:sz w:val="18"/>
                  <w:szCs w:val="18"/>
                </w:rPr>
                <w:t>NLOS: CDL/TDL-iii</w:t>
              </w:r>
            </w:ins>
          </w:p>
        </w:tc>
      </w:tr>
      <w:tr w:rsidR="00B2167A" w:rsidRPr="008E7581" w14:paraId="2DAFB8D9" w14:textId="77777777" w:rsidTr="00AA0B8A">
        <w:trPr>
          <w:cantSplit/>
          <w:ins w:id="701" w:author="Wuyong (Eric, WRD)" w:date="2018-06-04T23:56:00Z"/>
        </w:trPr>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1C6D84" w14:textId="77777777" w:rsidR="00B2167A" w:rsidRPr="008E7581" w:rsidRDefault="00B2167A" w:rsidP="00AA0B8A">
            <w:pPr>
              <w:pStyle w:val="Tabletext"/>
              <w:rPr>
                <w:ins w:id="702" w:author="Wuyong (Eric, WRD)" w:date="2018-06-04T23:56:00Z"/>
                <w:rFonts w:ascii="Arial" w:hAnsi="Arial" w:cs="Arial"/>
                <w:sz w:val="18"/>
                <w:szCs w:val="18"/>
              </w:rPr>
            </w:pPr>
            <w:ins w:id="703" w:author="Wuyong (Eric, WRD)" w:date="2018-06-04T23:56:00Z">
              <w:r w:rsidRPr="008E7581">
                <w:rPr>
                  <w:rFonts w:ascii="Arial" w:hAnsi="Arial" w:cs="Arial"/>
                  <w:sz w:val="18"/>
                  <w:szCs w:val="18"/>
                </w:rPr>
                <w:t>Delay spread scaling parameter</w:t>
              </w:r>
              <w:r w:rsidRPr="008E7581">
                <w:rPr>
                  <w:rFonts w:ascii="Arial" w:hAnsi="Arial" w:cs="Arial"/>
                  <w:noProof/>
                  <w:sz w:val="18"/>
                  <w:szCs w:val="18"/>
                  <w:lang w:val="en-US" w:eastAsia="zh-CN"/>
                </w:rPr>
                <w:drawing>
                  <wp:inline distT="0" distB="0" distL="0" distR="0" wp14:anchorId="68BB03D6" wp14:editId="698F28CB">
                    <wp:extent cx="301625" cy="155575"/>
                    <wp:effectExtent l="19050" t="0" r="3175" b="0"/>
                    <wp:docPr id="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0" cstate="print"/>
                            <a:srcRect/>
                            <a:stretch>
                              <a:fillRect/>
                            </a:stretch>
                          </pic:blipFill>
                          <pic:spPr bwMode="auto">
                            <a:xfrm>
                              <a:off x="0" y="0"/>
                              <a:ext cx="301625" cy="155575"/>
                            </a:xfrm>
                            <a:prstGeom prst="rect">
                              <a:avLst/>
                            </a:prstGeom>
                            <a:noFill/>
                            <a:ln w="9525">
                              <a:noFill/>
                              <a:miter lim="800000"/>
                              <a:headEnd/>
                              <a:tailEnd/>
                            </a:ln>
                          </pic:spPr>
                        </pic:pic>
                      </a:graphicData>
                    </a:graphic>
                  </wp:inline>
                </w:drawing>
              </w:r>
              <w:r w:rsidRPr="008E7581">
                <w:rPr>
                  <w:rFonts w:ascii="Arial" w:hAnsi="Arial" w:cs="Arial"/>
                  <w:sz w:val="18"/>
                  <w:szCs w:val="18"/>
                </w:rPr>
                <w:t xml:space="preserve"> (ns)</w:t>
              </w:r>
            </w:ins>
          </w:p>
        </w:tc>
        <w:tc>
          <w:tcPr>
            <w:tcW w:w="11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A23660" w14:textId="77777777" w:rsidR="00B2167A" w:rsidRPr="008E7581" w:rsidRDefault="00B2167A" w:rsidP="00AA0B8A">
            <w:pPr>
              <w:pStyle w:val="Tabletext"/>
              <w:jc w:val="center"/>
              <w:rPr>
                <w:ins w:id="704" w:author="Wuyong (Eric, WRD)" w:date="2018-06-04T23:56:00Z"/>
                <w:rFonts w:ascii="Arial" w:hAnsi="Arial" w:cs="Arial"/>
                <w:sz w:val="18"/>
                <w:szCs w:val="18"/>
              </w:rPr>
            </w:pPr>
            <w:ins w:id="705" w:author="Wuyong (Eric, WRD)" w:date="2018-06-04T23:56:00Z">
              <w:r w:rsidRPr="008E7581">
                <w:rPr>
                  <w:rFonts w:ascii="Arial" w:hAnsi="Arial" w:cs="Arial"/>
                  <w:sz w:val="18"/>
                  <w:szCs w:val="18"/>
                </w:rPr>
                <w:t>20</w:t>
              </w:r>
            </w:ins>
          </w:p>
        </w:tc>
        <w:tc>
          <w:tcPr>
            <w:tcW w:w="1092" w:type="dxa"/>
            <w:tcBorders>
              <w:top w:val="nil"/>
              <w:left w:val="nil"/>
              <w:bottom w:val="single" w:sz="8" w:space="0" w:color="auto"/>
              <w:right w:val="single" w:sz="8" w:space="0" w:color="auto"/>
            </w:tcBorders>
            <w:vAlign w:val="center"/>
            <w:hideMark/>
          </w:tcPr>
          <w:p w14:paraId="010CB70D" w14:textId="77777777" w:rsidR="00B2167A" w:rsidRPr="008E7581" w:rsidRDefault="00B2167A" w:rsidP="00AA0B8A">
            <w:pPr>
              <w:pStyle w:val="Tabletext"/>
              <w:jc w:val="center"/>
              <w:rPr>
                <w:ins w:id="706" w:author="Wuyong (Eric, WRD)" w:date="2018-06-04T23:56:00Z"/>
                <w:rFonts w:ascii="Arial" w:hAnsi="Arial" w:cs="Arial"/>
                <w:sz w:val="18"/>
                <w:szCs w:val="18"/>
              </w:rPr>
            </w:pPr>
            <w:ins w:id="707" w:author="Wuyong (Eric, WRD)" w:date="2018-06-04T23:56:00Z">
              <w:r w:rsidRPr="008E7581">
                <w:rPr>
                  <w:rFonts w:ascii="Arial" w:hAnsi="Arial" w:cs="Arial"/>
                  <w:sz w:val="18"/>
                  <w:szCs w:val="18"/>
                </w:rPr>
                <w:t>39</w:t>
              </w:r>
            </w:ins>
          </w:p>
        </w:tc>
        <w:tc>
          <w:tcPr>
            <w:tcW w:w="1134" w:type="dxa"/>
            <w:tcBorders>
              <w:top w:val="nil"/>
              <w:left w:val="nil"/>
              <w:bottom w:val="single" w:sz="8" w:space="0" w:color="auto"/>
              <w:right w:val="single" w:sz="8" w:space="0" w:color="auto"/>
            </w:tcBorders>
            <w:vAlign w:val="center"/>
            <w:hideMark/>
          </w:tcPr>
          <w:p w14:paraId="5FD72DB6" w14:textId="77777777" w:rsidR="00B2167A" w:rsidRPr="008E7581" w:rsidRDefault="00B2167A" w:rsidP="00AA0B8A">
            <w:pPr>
              <w:pStyle w:val="Tabletext"/>
              <w:jc w:val="center"/>
              <w:rPr>
                <w:ins w:id="708" w:author="Wuyong (Eric, WRD)" w:date="2018-06-04T23:56:00Z"/>
                <w:rFonts w:ascii="Arial" w:hAnsi="Arial" w:cs="Arial"/>
                <w:sz w:val="18"/>
                <w:szCs w:val="18"/>
              </w:rPr>
            </w:pPr>
            <w:ins w:id="709" w:author="Wuyong (Eric, WRD)" w:date="2018-06-04T23:56:00Z">
              <w:r w:rsidRPr="008E7581">
                <w:rPr>
                  <w:rFonts w:ascii="Arial" w:hAnsi="Arial" w:cs="Arial"/>
                  <w:sz w:val="18"/>
                  <w:szCs w:val="18"/>
                </w:rPr>
                <w:t>19.5</w:t>
              </w:r>
            </w:ins>
          </w:p>
        </w:tc>
        <w:tc>
          <w:tcPr>
            <w:tcW w:w="992" w:type="dxa"/>
            <w:tcBorders>
              <w:top w:val="nil"/>
              <w:left w:val="nil"/>
              <w:bottom w:val="single" w:sz="8" w:space="0" w:color="auto"/>
              <w:right w:val="single" w:sz="8" w:space="0" w:color="auto"/>
            </w:tcBorders>
            <w:vAlign w:val="center"/>
            <w:hideMark/>
          </w:tcPr>
          <w:p w14:paraId="5D017D9A" w14:textId="77777777" w:rsidR="00B2167A" w:rsidRPr="008E7581" w:rsidRDefault="00B2167A" w:rsidP="00AA0B8A">
            <w:pPr>
              <w:pStyle w:val="Tabletext"/>
              <w:jc w:val="center"/>
              <w:rPr>
                <w:ins w:id="710" w:author="Wuyong (Eric, WRD)" w:date="2018-06-04T23:56:00Z"/>
                <w:rFonts w:ascii="Arial" w:hAnsi="Arial" w:cs="Arial"/>
                <w:sz w:val="18"/>
                <w:szCs w:val="18"/>
              </w:rPr>
            </w:pPr>
            <w:ins w:id="711" w:author="Wuyong (Eric, WRD)" w:date="2018-06-04T23:56:00Z">
              <w:r w:rsidRPr="008E7581">
                <w:rPr>
                  <w:rFonts w:ascii="Arial" w:hAnsi="Arial" w:cs="Arial"/>
                  <w:sz w:val="18"/>
                  <w:szCs w:val="18"/>
                </w:rPr>
                <w:t>26</w:t>
              </w:r>
            </w:ins>
          </w:p>
        </w:tc>
        <w:tc>
          <w:tcPr>
            <w:tcW w:w="1134" w:type="dxa"/>
            <w:tcBorders>
              <w:top w:val="nil"/>
              <w:left w:val="nil"/>
              <w:bottom w:val="single" w:sz="8" w:space="0" w:color="auto"/>
              <w:right w:val="single" w:sz="8" w:space="0" w:color="auto"/>
            </w:tcBorders>
            <w:vAlign w:val="center"/>
            <w:hideMark/>
          </w:tcPr>
          <w:p w14:paraId="1D3C6420" w14:textId="77777777" w:rsidR="00B2167A" w:rsidRPr="008E7581" w:rsidRDefault="00B2167A" w:rsidP="00AA0B8A">
            <w:pPr>
              <w:pStyle w:val="Tabletext"/>
              <w:jc w:val="center"/>
              <w:rPr>
                <w:ins w:id="712" w:author="Wuyong (Eric, WRD)" w:date="2018-06-04T23:56:00Z"/>
                <w:rFonts w:ascii="Arial" w:hAnsi="Arial" w:cs="Arial"/>
                <w:sz w:val="18"/>
                <w:szCs w:val="18"/>
              </w:rPr>
            </w:pPr>
            <w:ins w:id="713" w:author="Wuyong (Eric, WRD)" w:date="2018-06-04T23:56:00Z">
              <w:r w:rsidRPr="008E7581">
                <w:rPr>
                  <w:rFonts w:ascii="Arial" w:hAnsi="Arial" w:cs="Arial"/>
                  <w:sz w:val="18"/>
                  <w:szCs w:val="18"/>
                </w:rPr>
                <w:t>19.5</w:t>
              </w:r>
            </w:ins>
          </w:p>
        </w:tc>
        <w:tc>
          <w:tcPr>
            <w:tcW w:w="1005" w:type="dxa"/>
            <w:tcBorders>
              <w:top w:val="nil"/>
              <w:left w:val="nil"/>
              <w:bottom w:val="single" w:sz="8" w:space="0" w:color="auto"/>
              <w:right w:val="single" w:sz="8" w:space="0" w:color="auto"/>
            </w:tcBorders>
            <w:vAlign w:val="center"/>
            <w:hideMark/>
          </w:tcPr>
          <w:p w14:paraId="30D9D7AC" w14:textId="77777777" w:rsidR="00B2167A" w:rsidRPr="008E7581" w:rsidRDefault="00B2167A" w:rsidP="00AA0B8A">
            <w:pPr>
              <w:pStyle w:val="Tabletext"/>
              <w:jc w:val="center"/>
              <w:rPr>
                <w:ins w:id="714" w:author="Wuyong (Eric, WRD)" w:date="2018-06-04T23:56:00Z"/>
                <w:rFonts w:ascii="Arial" w:hAnsi="Arial" w:cs="Arial"/>
                <w:sz w:val="18"/>
                <w:szCs w:val="18"/>
              </w:rPr>
            </w:pPr>
            <w:ins w:id="715" w:author="Wuyong (Eric, WRD)" w:date="2018-06-04T23:56:00Z">
              <w:r w:rsidRPr="008E7581">
                <w:rPr>
                  <w:rFonts w:ascii="Arial" w:hAnsi="Arial" w:cs="Arial"/>
                  <w:sz w:val="18"/>
                  <w:szCs w:val="18"/>
                </w:rPr>
                <w:t>20</w:t>
              </w:r>
            </w:ins>
          </w:p>
        </w:tc>
        <w:tc>
          <w:tcPr>
            <w:tcW w:w="1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3B63B" w14:textId="77777777" w:rsidR="00B2167A" w:rsidRPr="008E7581" w:rsidRDefault="00B2167A" w:rsidP="00AA0B8A">
            <w:pPr>
              <w:pStyle w:val="Tabletext"/>
              <w:jc w:val="center"/>
              <w:rPr>
                <w:ins w:id="716" w:author="Wuyong (Eric, WRD)" w:date="2018-06-04T23:56:00Z"/>
                <w:rFonts w:ascii="Arial" w:hAnsi="Arial" w:cs="Arial"/>
                <w:sz w:val="18"/>
                <w:szCs w:val="18"/>
              </w:rPr>
            </w:pPr>
            <w:ins w:id="717" w:author="Wuyong (Eric, WRD)" w:date="2018-06-04T23:56:00Z">
              <w:r w:rsidRPr="008E7581">
                <w:rPr>
                  <w:rFonts w:ascii="Arial" w:hAnsi="Arial" w:cs="Arial"/>
                  <w:sz w:val="18"/>
                  <w:szCs w:val="18"/>
                </w:rPr>
                <w:t>93</w:t>
              </w:r>
            </w:ins>
          </w:p>
        </w:tc>
        <w:tc>
          <w:tcPr>
            <w:tcW w:w="1130" w:type="dxa"/>
            <w:tcBorders>
              <w:top w:val="nil"/>
              <w:left w:val="nil"/>
              <w:bottom w:val="single" w:sz="8" w:space="0" w:color="auto"/>
              <w:right w:val="single" w:sz="8" w:space="0" w:color="auto"/>
            </w:tcBorders>
            <w:vAlign w:val="center"/>
            <w:hideMark/>
          </w:tcPr>
          <w:p w14:paraId="4AE2B99E" w14:textId="77777777" w:rsidR="00B2167A" w:rsidRPr="008E7581" w:rsidRDefault="00B2167A" w:rsidP="00AA0B8A">
            <w:pPr>
              <w:pStyle w:val="Tabletext"/>
              <w:jc w:val="center"/>
              <w:rPr>
                <w:ins w:id="718" w:author="Wuyong (Eric, WRD)" w:date="2018-06-04T23:56:00Z"/>
                <w:rFonts w:ascii="Arial" w:hAnsi="Arial" w:cs="Arial"/>
                <w:sz w:val="18"/>
                <w:szCs w:val="18"/>
              </w:rPr>
            </w:pPr>
            <w:ins w:id="719" w:author="Wuyong (Eric, WRD)" w:date="2018-06-04T23:56:00Z">
              <w:r w:rsidRPr="008E7581">
                <w:rPr>
                  <w:rFonts w:ascii="Arial" w:hAnsi="Arial" w:cs="Arial"/>
                  <w:sz w:val="18"/>
                  <w:szCs w:val="18"/>
                </w:rPr>
                <w:t>363</w:t>
              </w:r>
            </w:ins>
          </w:p>
        </w:tc>
        <w:tc>
          <w:tcPr>
            <w:tcW w:w="1134" w:type="dxa"/>
            <w:tcBorders>
              <w:top w:val="nil"/>
              <w:left w:val="nil"/>
              <w:bottom w:val="single" w:sz="8" w:space="0" w:color="auto"/>
              <w:right w:val="single" w:sz="8" w:space="0" w:color="auto"/>
            </w:tcBorders>
            <w:vAlign w:val="center"/>
            <w:hideMark/>
          </w:tcPr>
          <w:p w14:paraId="76F7C779" w14:textId="77777777" w:rsidR="00B2167A" w:rsidRPr="008E7581" w:rsidRDefault="00B2167A" w:rsidP="00AA0B8A">
            <w:pPr>
              <w:pStyle w:val="Tabletext"/>
              <w:jc w:val="center"/>
              <w:rPr>
                <w:ins w:id="720" w:author="Wuyong (Eric, WRD)" w:date="2018-06-04T23:56:00Z"/>
                <w:rFonts w:ascii="Arial" w:hAnsi="Arial" w:cs="Arial"/>
                <w:sz w:val="18"/>
                <w:szCs w:val="18"/>
              </w:rPr>
            </w:pPr>
            <w:ins w:id="721" w:author="Wuyong (Eric, WRD)" w:date="2018-06-04T23:56:00Z">
              <w:r w:rsidRPr="008E7581">
                <w:rPr>
                  <w:rFonts w:ascii="Arial" w:hAnsi="Arial" w:cs="Arial"/>
                  <w:sz w:val="18"/>
                  <w:szCs w:val="18"/>
                </w:rPr>
                <w:t>79</w:t>
              </w:r>
            </w:ins>
          </w:p>
        </w:tc>
        <w:tc>
          <w:tcPr>
            <w:tcW w:w="1134" w:type="dxa"/>
            <w:tcBorders>
              <w:top w:val="nil"/>
              <w:left w:val="nil"/>
              <w:bottom w:val="single" w:sz="8" w:space="0" w:color="auto"/>
              <w:right w:val="single" w:sz="8" w:space="0" w:color="auto"/>
            </w:tcBorders>
            <w:vAlign w:val="center"/>
            <w:hideMark/>
          </w:tcPr>
          <w:p w14:paraId="1AAC6E70" w14:textId="77777777" w:rsidR="00B2167A" w:rsidRPr="008E7581" w:rsidRDefault="00B2167A" w:rsidP="00AA0B8A">
            <w:pPr>
              <w:pStyle w:val="Tabletext"/>
              <w:jc w:val="center"/>
              <w:rPr>
                <w:ins w:id="722" w:author="Wuyong (Eric, WRD)" w:date="2018-06-04T23:56:00Z"/>
                <w:rFonts w:ascii="Arial" w:hAnsi="Arial" w:cs="Arial"/>
                <w:sz w:val="18"/>
                <w:szCs w:val="18"/>
              </w:rPr>
            </w:pPr>
            <w:ins w:id="723" w:author="Wuyong (Eric, WRD)" w:date="2018-06-04T23:56:00Z">
              <w:r w:rsidRPr="008E7581">
                <w:rPr>
                  <w:rFonts w:ascii="Arial" w:hAnsi="Arial" w:cs="Arial"/>
                  <w:sz w:val="18"/>
                  <w:szCs w:val="18"/>
                </w:rPr>
                <w:t>263</w:t>
              </w:r>
            </w:ins>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156D5E" w14:textId="77777777" w:rsidR="00B2167A" w:rsidRPr="008E7581" w:rsidRDefault="00B2167A" w:rsidP="00AA0B8A">
            <w:pPr>
              <w:pStyle w:val="Tabletext"/>
              <w:jc w:val="center"/>
              <w:rPr>
                <w:ins w:id="724" w:author="Wuyong (Eric, WRD)" w:date="2018-06-04T23:56:00Z"/>
                <w:rFonts w:ascii="Arial" w:hAnsi="Arial" w:cs="Arial"/>
                <w:sz w:val="18"/>
                <w:szCs w:val="18"/>
              </w:rPr>
            </w:pPr>
            <w:ins w:id="725" w:author="Wuyong (Eric, WRD)" w:date="2018-06-04T23:56:00Z">
              <w:r w:rsidRPr="008E7581">
                <w:rPr>
                  <w:rFonts w:ascii="Arial" w:hAnsi="Arial" w:cs="Arial"/>
                  <w:sz w:val="18"/>
                  <w:szCs w:val="18"/>
                </w:rPr>
                <w:t>32</w:t>
              </w:r>
            </w:ins>
          </w:p>
        </w:tc>
        <w:tc>
          <w:tcPr>
            <w:tcW w:w="1283" w:type="dxa"/>
            <w:tcBorders>
              <w:top w:val="nil"/>
              <w:left w:val="nil"/>
              <w:bottom w:val="single" w:sz="8" w:space="0" w:color="auto"/>
              <w:right w:val="single" w:sz="8" w:space="0" w:color="auto"/>
            </w:tcBorders>
            <w:vAlign w:val="center"/>
            <w:hideMark/>
          </w:tcPr>
          <w:p w14:paraId="25118F35" w14:textId="77777777" w:rsidR="00B2167A" w:rsidRPr="008E7581" w:rsidRDefault="00B2167A" w:rsidP="00AA0B8A">
            <w:pPr>
              <w:pStyle w:val="Tabletext"/>
              <w:jc w:val="center"/>
              <w:rPr>
                <w:ins w:id="726" w:author="Wuyong (Eric, WRD)" w:date="2018-06-04T23:56:00Z"/>
                <w:rFonts w:ascii="Arial" w:hAnsi="Arial" w:cs="Arial"/>
                <w:sz w:val="18"/>
                <w:szCs w:val="18"/>
              </w:rPr>
            </w:pPr>
            <w:ins w:id="727" w:author="Wuyong (Eric, WRD)" w:date="2018-06-04T23:56:00Z">
              <w:r w:rsidRPr="008E7581">
                <w:rPr>
                  <w:rFonts w:ascii="Arial" w:hAnsi="Arial" w:cs="Arial"/>
                  <w:sz w:val="18"/>
                  <w:szCs w:val="18"/>
                </w:rPr>
                <w:t>37</w:t>
              </w:r>
            </w:ins>
          </w:p>
        </w:tc>
      </w:tr>
      <w:tr w:rsidR="00B2167A" w:rsidRPr="008E7581" w14:paraId="62FD3B38" w14:textId="77777777" w:rsidTr="00AA0B8A">
        <w:trPr>
          <w:cantSplit/>
          <w:ins w:id="728" w:author="Wuyong (Eric, WRD)" w:date="2018-06-04T23:56:00Z"/>
        </w:trPr>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533971" w14:textId="77777777" w:rsidR="00B2167A" w:rsidRPr="008E7581" w:rsidRDefault="00B2167A" w:rsidP="00AA0B8A">
            <w:pPr>
              <w:pStyle w:val="Tabletext"/>
              <w:rPr>
                <w:ins w:id="729" w:author="Wuyong (Eric, WRD)" w:date="2018-06-04T23:56:00Z"/>
                <w:rFonts w:ascii="Arial" w:hAnsi="Arial" w:cs="Arial"/>
                <w:sz w:val="18"/>
                <w:szCs w:val="18"/>
              </w:rPr>
            </w:pPr>
            <w:ins w:id="730" w:author="Wuyong (Eric, WRD)" w:date="2018-06-04T23:56:00Z">
              <w:r w:rsidRPr="008E7581">
                <w:rPr>
                  <w:rFonts w:ascii="Arial" w:hAnsi="Arial" w:cs="Arial"/>
                  <w:sz w:val="18"/>
                  <w:szCs w:val="18"/>
                </w:rPr>
                <w:t xml:space="preserve">AoA angular spreads scaling parameter </w:t>
              </w:r>
              <w:r w:rsidRPr="008E7581">
                <w:rPr>
                  <w:rFonts w:ascii="Arial" w:hAnsi="Arial" w:cs="Arial"/>
                  <w:noProof/>
                  <w:sz w:val="18"/>
                  <w:szCs w:val="18"/>
                  <w:lang w:val="en-US" w:eastAsia="zh-CN"/>
                </w:rPr>
                <w:drawing>
                  <wp:inline distT="0" distB="0" distL="0" distR="0" wp14:anchorId="341CDDD8" wp14:editId="52778919">
                    <wp:extent cx="336550" cy="172720"/>
                    <wp:effectExtent l="19050" t="0" r="6350" b="0"/>
                    <wp:docPr id="2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1" cstate="print"/>
                            <a:srcRect/>
                            <a:stretch>
                              <a:fillRect/>
                            </a:stretch>
                          </pic:blipFill>
                          <pic:spPr bwMode="auto">
                            <a:xfrm>
                              <a:off x="0" y="0"/>
                              <a:ext cx="336550" cy="172720"/>
                            </a:xfrm>
                            <a:prstGeom prst="rect">
                              <a:avLst/>
                            </a:prstGeom>
                            <a:noFill/>
                            <a:ln w="9525">
                              <a:noFill/>
                              <a:miter lim="800000"/>
                              <a:headEnd/>
                              <a:tailEnd/>
                            </a:ln>
                          </pic:spPr>
                        </pic:pic>
                      </a:graphicData>
                    </a:graphic>
                  </wp:inline>
                </w:drawing>
              </w:r>
              <w:r w:rsidRPr="008E7581">
                <w:rPr>
                  <w:rFonts w:ascii="Arial" w:hAnsi="Arial" w:cs="Arial"/>
                  <w:sz w:val="18"/>
                  <w:szCs w:val="18"/>
                </w:rPr>
                <w:t> </w:t>
              </w:r>
              <w:r w:rsidRPr="008E7581">
                <w:rPr>
                  <w:rFonts w:ascii="Arial" w:hAnsi="Arial" w:cs="Arial"/>
                  <w:sz w:val="18"/>
                  <w:szCs w:val="18"/>
                </w:rPr>
                <w:br/>
                <w:t>(degree)</w:t>
              </w:r>
            </w:ins>
          </w:p>
        </w:tc>
        <w:tc>
          <w:tcPr>
            <w:tcW w:w="11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CF9160" w14:textId="77777777" w:rsidR="00B2167A" w:rsidRPr="008E7581" w:rsidRDefault="00B2167A" w:rsidP="00AA0B8A">
            <w:pPr>
              <w:pStyle w:val="Tabletext"/>
              <w:jc w:val="center"/>
              <w:rPr>
                <w:ins w:id="731" w:author="Wuyong (Eric, WRD)" w:date="2018-06-04T23:56:00Z"/>
                <w:rFonts w:ascii="Arial" w:hAnsi="Arial" w:cs="Arial"/>
                <w:sz w:val="18"/>
                <w:szCs w:val="18"/>
              </w:rPr>
            </w:pPr>
            <w:ins w:id="732" w:author="Wuyong (Eric, WRD)" w:date="2018-06-04T23:56:00Z">
              <w:r w:rsidRPr="008E7581">
                <w:rPr>
                  <w:rFonts w:ascii="Arial" w:hAnsi="Arial" w:cs="Arial"/>
                  <w:sz w:val="18"/>
                  <w:szCs w:val="18"/>
                </w:rPr>
                <w:t>42</w:t>
              </w:r>
            </w:ins>
          </w:p>
        </w:tc>
        <w:tc>
          <w:tcPr>
            <w:tcW w:w="1092" w:type="dxa"/>
            <w:tcBorders>
              <w:top w:val="nil"/>
              <w:left w:val="nil"/>
              <w:bottom w:val="single" w:sz="8" w:space="0" w:color="auto"/>
              <w:right w:val="single" w:sz="8" w:space="0" w:color="auto"/>
            </w:tcBorders>
            <w:vAlign w:val="center"/>
            <w:hideMark/>
          </w:tcPr>
          <w:p w14:paraId="6E08C3DF" w14:textId="77777777" w:rsidR="00B2167A" w:rsidRPr="008E7581" w:rsidRDefault="00B2167A" w:rsidP="00AA0B8A">
            <w:pPr>
              <w:pStyle w:val="Tabletext"/>
              <w:jc w:val="center"/>
              <w:rPr>
                <w:ins w:id="733" w:author="Wuyong (Eric, WRD)" w:date="2018-06-04T23:56:00Z"/>
                <w:rFonts w:ascii="Arial" w:hAnsi="Arial" w:cs="Arial"/>
                <w:sz w:val="18"/>
                <w:szCs w:val="18"/>
              </w:rPr>
            </w:pPr>
            <w:ins w:id="734" w:author="Wuyong (Eric, WRD)" w:date="2018-06-04T23:56:00Z">
              <w:r w:rsidRPr="008E7581">
                <w:rPr>
                  <w:rFonts w:ascii="Arial" w:hAnsi="Arial" w:cs="Arial"/>
                  <w:sz w:val="18"/>
                  <w:szCs w:val="18"/>
                </w:rPr>
                <w:t>59</w:t>
              </w:r>
            </w:ins>
          </w:p>
        </w:tc>
        <w:tc>
          <w:tcPr>
            <w:tcW w:w="1134" w:type="dxa"/>
            <w:tcBorders>
              <w:top w:val="nil"/>
              <w:left w:val="nil"/>
              <w:bottom w:val="single" w:sz="8" w:space="0" w:color="auto"/>
              <w:right w:val="single" w:sz="8" w:space="0" w:color="auto"/>
            </w:tcBorders>
            <w:vAlign w:val="center"/>
            <w:hideMark/>
          </w:tcPr>
          <w:p w14:paraId="614F4476" w14:textId="77777777" w:rsidR="00B2167A" w:rsidRPr="008E7581" w:rsidRDefault="00B2167A" w:rsidP="00AA0B8A">
            <w:pPr>
              <w:pStyle w:val="Tabletext"/>
              <w:jc w:val="center"/>
              <w:rPr>
                <w:ins w:id="735" w:author="Wuyong (Eric, WRD)" w:date="2018-06-04T23:56:00Z"/>
                <w:rFonts w:ascii="Arial" w:hAnsi="Arial" w:cs="Arial"/>
                <w:sz w:val="18"/>
                <w:szCs w:val="18"/>
              </w:rPr>
            </w:pPr>
            <w:ins w:id="736" w:author="Wuyong (Eric, WRD)" w:date="2018-06-04T23:56:00Z">
              <w:r w:rsidRPr="008E7581">
                <w:rPr>
                  <w:rFonts w:ascii="Arial" w:hAnsi="Arial" w:cs="Arial"/>
                  <w:sz w:val="18"/>
                  <w:szCs w:val="18"/>
                </w:rPr>
                <w:t>32</w:t>
              </w:r>
            </w:ins>
          </w:p>
        </w:tc>
        <w:tc>
          <w:tcPr>
            <w:tcW w:w="992" w:type="dxa"/>
            <w:tcBorders>
              <w:top w:val="nil"/>
              <w:left w:val="nil"/>
              <w:bottom w:val="single" w:sz="8" w:space="0" w:color="auto"/>
              <w:right w:val="single" w:sz="8" w:space="0" w:color="auto"/>
            </w:tcBorders>
            <w:vAlign w:val="center"/>
            <w:hideMark/>
          </w:tcPr>
          <w:p w14:paraId="390245D9" w14:textId="77777777" w:rsidR="00B2167A" w:rsidRPr="008E7581" w:rsidRDefault="00B2167A" w:rsidP="00AA0B8A">
            <w:pPr>
              <w:pStyle w:val="Tabletext"/>
              <w:jc w:val="center"/>
              <w:rPr>
                <w:ins w:id="737" w:author="Wuyong (Eric, WRD)" w:date="2018-06-04T23:56:00Z"/>
                <w:rFonts w:ascii="Arial" w:hAnsi="Arial" w:cs="Arial"/>
                <w:sz w:val="18"/>
                <w:szCs w:val="18"/>
              </w:rPr>
            </w:pPr>
            <w:ins w:id="738" w:author="Wuyong (Eric, WRD)" w:date="2018-06-04T23:56:00Z">
              <w:r w:rsidRPr="008E7581">
                <w:rPr>
                  <w:rFonts w:ascii="Arial" w:hAnsi="Arial" w:cs="Arial"/>
                  <w:sz w:val="18"/>
                  <w:szCs w:val="18"/>
                </w:rPr>
                <w:t>50</w:t>
              </w:r>
            </w:ins>
          </w:p>
        </w:tc>
        <w:tc>
          <w:tcPr>
            <w:tcW w:w="1134" w:type="dxa"/>
            <w:tcBorders>
              <w:top w:val="nil"/>
              <w:left w:val="nil"/>
              <w:bottom w:val="single" w:sz="8" w:space="0" w:color="auto"/>
              <w:right w:val="single" w:sz="8" w:space="0" w:color="auto"/>
            </w:tcBorders>
            <w:vAlign w:val="center"/>
            <w:hideMark/>
          </w:tcPr>
          <w:p w14:paraId="273E6DA6" w14:textId="77777777" w:rsidR="00B2167A" w:rsidRPr="008E7581" w:rsidRDefault="00B2167A" w:rsidP="00AA0B8A">
            <w:pPr>
              <w:pStyle w:val="Tabletext"/>
              <w:jc w:val="center"/>
              <w:rPr>
                <w:ins w:id="739" w:author="Wuyong (Eric, WRD)" w:date="2018-06-04T23:56:00Z"/>
                <w:rFonts w:ascii="Arial" w:hAnsi="Arial" w:cs="Arial"/>
                <w:sz w:val="18"/>
                <w:szCs w:val="18"/>
              </w:rPr>
            </w:pPr>
            <w:ins w:id="740" w:author="Wuyong (Eric, WRD)" w:date="2018-06-04T23:56:00Z">
              <w:r w:rsidRPr="008E7581">
                <w:rPr>
                  <w:rFonts w:ascii="Arial" w:hAnsi="Arial" w:cs="Arial"/>
                  <w:sz w:val="18"/>
                  <w:szCs w:val="18"/>
                </w:rPr>
                <w:t>27</w:t>
              </w:r>
            </w:ins>
          </w:p>
        </w:tc>
        <w:tc>
          <w:tcPr>
            <w:tcW w:w="1005" w:type="dxa"/>
            <w:tcBorders>
              <w:top w:val="nil"/>
              <w:left w:val="nil"/>
              <w:bottom w:val="single" w:sz="8" w:space="0" w:color="auto"/>
              <w:right w:val="single" w:sz="8" w:space="0" w:color="auto"/>
            </w:tcBorders>
            <w:vAlign w:val="center"/>
            <w:hideMark/>
          </w:tcPr>
          <w:p w14:paraId="21014EA6" w14:textId="77777777" w:rsidR="00B2167A" w:rsidRPr="008E7581" w:rsidRDefault="00B2167A" w:rsidP="00AA0B8A">
            <w:pPr>
              <w:pStyle w:val="Tabletext"/>
              <w:jc w:val="center"/>
              <w:rPr>
                <w:ins w:id="741" w:author="Wuyong (Eric, WRD)" w:date="2018-06-04T23:56:00Z"/>
                <w:rFonts w:ascii="Arial" w:hAnsi="Arial" w:cs="Arial"/>
                <w:sz w:val="18"/>
                <w:szCs w:val="18"/>
              </w:rPr>
            </w:pPr>
            <w:ins w:id="742" w:author="Wuyong (Eric, WRD)" w:date="2018-06-04T23:56:00Z">
              <w:r w:rsidRPr="008E7581">
                <w:rPr>
                  <w:rFonts w:ascii="Arial" w:hAnsi="Arial" w:cs="Arial"/>
                  <w:sz w:val="18"/>
                  <w:szCs w:val="18"/>
                </w:rPr>
                <w:t>46</w:t>
              </w:r>
            </w:ins>
          </w:p>
        </w:tc>
        <w:tc>
          <w:tcPr>
            <w:tcW w:w="1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330BDF" w14:textId="77777777" w:rsidR="00B2167A" w:rsidRPr="008E7581" w:rsidRDefault="00B2167A" w:rsidP="00AA0B8A">
            <w:pPr>
              <w:pStyle w:val="Tabletext"/>
              <w:jc w:val="center"/>
              <w:rPr>
                <w:ins w:id="743" w:author="Wuyong (Eric, WRD)" w:date="2018-06-04T23:56:00Z"/>
                <w:rFonts w:ascii="Arial" w:hAnsi="Arial" w:cs="Arial"/>
                <w:sz w:val="18"/>
                <w:szCs w:val="18"/>
              </w:rPr>
            </w:pPr>
            <w:ins w:id="744" w:author="Wuyong (Eric, WRD)" w:date="2018-06-04T23:56:00Z">
              <w:r w:rsidRPr="008E7581">
                <w:rPr>
                  <w:rFonts w:ascii="Arial" w:hAnsi="Arial" w:cs="Arial"/>
                  <w:sz w:val="18"/>
                  <w:szCs w:val="18"/>
                </w:rPr>
                <w:t>65</w:t>
              </w:r>
            </w:ins>
          </w:p>
        </w:tc>
        <w:tc>
          <w:tcPr>
            <w:tcW w:w="1130" w:type="dxa"/>
            <w:tcBorders>
              <w:top w:val="nil"/>
              <w:left w:val="nil"/>
              <w:bottom w:val="single" w:sz="8" w:space="0" w:color="auto"/>
              <w:right w:val="single" w:sz="8" w:space="0" w:color="auto"/>
            </w:tcBorders>
            <w:vAlign w:val="center"/>
            <w:hideMark/>
          </w:tcPr>
          <w:p w14:paraId="235B547D" w14:textId="77777777" w:rsidR="00B2167A" w:rsidRPr="008E7581" w:rsidRDefault="00B2167A" w:rsidP="00AA0B8A">
            <w:pPr>
              <w:pStyle w:val="Tabletext"/>
              <w:jc w:val="center"/>
              <w:rPr>
                <w:ins w:id="745" w:author="Wuyong (Eric, WRD)" w:date="2018-06-04T23:56:00Z"/>
                <w:rFonts w:ascii="Arial" w:hAnsi="Arial" w:cs="Arial"/>
                <w:sz w:val="18"/>
                <w:szCs w:val="18"/>
              </w:rPr>
            </w:pPr>
            <w:ins w:id="746" w:author="Wuyong (Eric, WRD)" w:date="2018-06-04T23:56:00Z">
              <w:r w:rsidRPr="008E7581">
                <w:rPr>
                  <w:rFonts w:ascii="Arial" w:hAnsi="Arial" w:cs="Arial"/>
                  <w:sz w:val="18"/>
                  <w:szCs w:val="18"/>
                </w:rPr>
                <w:t>74</w:t>
              </w:r>
            </w:ins>
          </w:p>
        </w:tc>
        <w:tc>
          <w:tcPr>
            <w:tcW w:w="1134" w:type="dxa"/>
            <w:tcBorders>
              <w:top w:val="nil"/>
              <w:left w:val="nil"/>
              <w:bottom w:val="single" w:sz="8" w:space="0" w:color="auto"/>
              <w:right w:val="single" w:sz="8" w:space="0" w:color="auto"/>
            </w:tcBorders>
            <w:vAlign w:val="center"/>
            <w:hideMark/>
          </w:tcPr>
          <w:p w14:paraId="01C4F729" w14:textId="77777777" w:rsidR="00B2167A" w:rsidRPr="008E7581" w:rsidRDefault="00B2167A" w:rsidP="00AA0B8A">
            <w:pPr>
              <w:pStyle w:val="Tabletext"/>
              <w:jc w:val="center"/>
              <w:rPr>
                <w:ins w:id="747" w:author="Wuyong (Eric, WRD)" w:date="2018-06-04T23:56:00Z"/>
                <w:rFonts w:ascii="Arial" w:hAnsi="Arial" w:cs="Arial"/>
                <w:sz w:val="18"/>
                <w:szCs w:val="18"/>
              </w:rPr>
            </w:pPr>
            <w:ins w:id="748" w:author="Wuyong (Eric, WRD)" w:date="2018-06-04T23:56:00Z">
              <w:r w:rsidRPr="008E7581">
                <w:rPr>
                  <w:rFonts w:ascii="Arial" w:hAnsi="Arial" w:cs="Arial"/>
                  <w:sz w:val="18"/>
                  <w:szCs w:val="18"/>
                </w:rPr>
                <w:t>65</w:t>
              </w:r>
            </w:ins>
          </w:p>
        </w:tc>
        <w:tc>
          <w:tcPr>
            <w:tcW w:w="1134" w:type="dxa"/>
            <w:tcBorders>
              <w:top w:val="nil"/>
              <w:left w:val="nil"/>
              <w:bottom w:val="single" w:sz="8" w:space="0" w:color="auto"/>
              <w:right w:val="single" w:sz="8" w:space="0" w:color="auto"/>
            </w:tcBorders>
            <w:vAlign w:val="center"/>
            <w:hideMark/>
          </w:tcPr>
          <w:p w14:paraId="7C4A98C3" w14:textId="77777777" w:rsidR="00B2167A" w:rsidRPr="008E7581" w:rsidRDefault="00B2167A" w:rsidP="00AA0B8A">
            <w:pPr>
              <w:pStyle w:val="Tabletext"/>
              <w:jc w:val="center"/>
              <w:rPr>
                <w:ins w:id="749" w:author="Wuyong (Eric, WRD)" w:date="2018-06-04T23:56:00Z"/>
                <w:rFonts w:ascii="Arial" w:hAnsi="Arial" w:cs="Arial"/>
                <w:sz w:val="18"/>
                <w:szCs w:val="18"/>
              </w:rPr>
            </w:pPr>
            <w:ins w:id="750" w:author="Wuyong (Eric, WRD)" w:date="2018-06-04T23:56:00Z">
              <w:r w:rsidRPr="008E7581">
                <w:rPr>
                  <w:rFonts w:ascii="Arial" w:hAnsi="Arial" w:cs="Arial"/>
                  <w:sz w:val="18"/>
                  <w:szCs w:val="18"/>
                </w:rPr>
                <w:t>48</w:t>
              </w:r>
            </w:ins>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D36BE0" w14:textId="77777777" w:rsidR="00B2167A" w:rsidRPr="008E7581" w:rsidRDefault="00B2167A" w:rsidP="00AA0B8A">
            <w:pPr>
              <w:pStyle w:val="Tabletext"/>
              <w:jc w:val="center"/>
              <w:rPr>
                <w:ins w:id="751" w:author="Wuyong (Eric, WRD)" w:date="2018-06-04T23:56:00Z"/>
                <w:rFonts w:ascii="Arial" w:hAnsi="Arial" w:cs="Arial"/>
                <w:sz w:val="18"/>
                <w:szCs w:val="18"/>
              </w:rPr>
            </w:pPr>
            <w:ins w:id="752" w:author="Wuyong (Eric, WRD)" w:date="2018-06-04T23:56:00Z">
              <w:r w:rsidRPr="008E7581">
                <w:rPr>
                  <w:rFonts w:ascii="Arial" w:hAnsi="Arial" w:cs="Arial"/>
                  <w:sz w:val="18"/>
                  <w:szCs w:val="18"/>
                </w:rPr>
                <w:t>33</w:t>
              </w:r>
            </w:ins>
          </w:p>
        </w:tc>
        <w:tc>
          <w:tcPr>
            <w:tcW w:w="1283" w:type="dxa"/>
            <w:tcBorders>
              <w:top w:val="nil"/>
              <w:left w:val="nil"/>
              <w:bottom w:val="single" w:sz="8" w:space="0" w:color="auto"/>
              <w:right w:val="single" w:sz="8" w:space="0" w:color="auto"/>
            </w:tcBorders>
            <w:vAlign w:val="center"/>
            <w:hideMark/>
          </w:tcPr>
          <w:p w14:paraId="4DDE44AB" w14:textId="77777777" w:rsidR="00B2167A" w:rsidRPr="008E7581" w:rsidRDefault="00B2167A" w:rsidP="00AA0B8A">
            <w:pPr>
              <w:pStyle w:val="Tabletext"/>
              <w:jc w:val="center"/>
              <w:rPr>
                <w:ins w:id="753" w:author="Wuyong (Eric, WRD)" w:date="2018-06-04T23:56:00Z"/>
                <w:rFonts w:ascii="Arial" w:hAnsi="Arial" w:cs="Arial"/>
                <w:sz w:val="18"/>
                <w:szCs w:val="18"/>
              </w:rPr>
            </w:pPr>
            <w:ins w:id="754" w:author="Wuyong (Eric, WRD)" w:date="2018-06-04T23:56:00Z">
              <w:r w:rsidRPr="008E7581">
                <w:rPr>
                  <w:rFonts w:ascii="Arial" w:hAnsi="Arial" w:cs="Arial"/>
                  <w:sz w:val="18"/>
                  <w:szCs w:val="18"/>
                </w:rPr>
                <w:t>33</w:t>
              </w:r>
            </w:ins>
          </w:p>
        </w:tc>
      </w:tr>
      <w:tr w:rsidR="00B2167A" w:rsidRPr="008E7581" w14:paraId="364D5363" w14:textId="77777777" w:rsidTr="00AA0B8A">
        <w:trPr>
          <w:cantSplit/>
          <w:ins w:id="755" w:author="Wuyong (Eric, WRD)" w:date="2018-06-04T23:56:00Z"/>
        </w:trPr>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D5D126" w14:textId="77777777" w:rsidR="00B2167A" w:rsidRPr="008E7581" w:rsidRDefault="00B2167A" w:rsidP="00AA0B8A">
            <w:pPr>
              <w:pStyle w:val="Tabletext"/>
              <w:rPr>
                <w:ins w:id="756" w:author="Wuyong (Eric, WRD)" w:date="2018-06-04T23:56:00Z"/>
                <w:rFonts w:ascii="Arial" w:hAnsi="Arial" w:cs="Arial"/>
                <w:sz w:val="18"/>
                <w:szCs w:val="18"/>
              </w:rPr>
            </w:pPr>
            <w:ins w:id="757" w:author="Wuyong (Eric, WRD)" w:date="2018-06-04T23:56:00Z">
              <w:r w:rsidRPr="008E7581">
                <w:rPr>
                  <w:rFonts w:ascii="Arial" w:hAnsi="Arial" w:cs="Arial"/>
                  <w:sz w:val="18"/>
                  <w:szCs w:val="18"/>
                </w:rPr>
                <w:t xml:space="preserve">AoD angular spreads scaling parameter </w:t>
              </w:r>
              <w:r w:rsidRPr="008E7581">
                <w:rPr>
                  <w:rFonts w:ascii="Arial" w:hAnsi="Arial" w:cs="Arial"/>
                  <w:noProof/>
                  <w:sz w:val="18"/>
                  <w:szCs w:val="18"/>
                  <w:lang w:val="en-US" w:eastAsia="zh-CN"/>
                </w:rPr>
                <w:drawing>
                  <wp:inline distT="0" distB="0" distL="0" distR="0" wp14:anchorId="4ED377EC" wp14:editId="21AC6B88">
                    <wp:extent cx="336550" cy="172720"/>
                    <wp:effectExtent l="19050" t="0" r="6350" b="0"/>
                    <wp:docPr id="2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1" cstate="print"/>
                            <a:srcRect/>
                            <a:stretch>
                              <a:fillRect/>
                            </a:stretch>
                          </pic:blipFill>
                          <pic:spPr bwMode="auto">
                            <a:xfrm>
                              <a:off x="0" y="0"/>
                              <a:ext cx="336550" cy="172720"/>
                            </a:xfrm>
                            <a:prstGeom prst="rect">
                              <a:avLst/>
                            </a:prstGeom>
                            <a:noFill/>
                            <a:ln w="9525">
                              <a:noFill/>
                              <a:miter lim="800000"/>
                              <a:headEnd/>
                              <a:tailEnd/>
                            </a:ln>
                          </pic:spPr>
                        </pic:pic>
                      </a:graphicData>
                    </a:graphic>
                  </wp:inline>
                </w:drawing>
              </w:r>
              <w:r w:rsidRPr="008E7581">
                <w:rPr>
                  <w:rFonts w:ascii="Arial" w:hAnsi="Arial" w:cs="Arial"/>
                  <w:sz w:val="18"/>
                  <w:szCs w:val="18"/>
                </w:rPr>
                <w:t> </w:t>
              </w:r>
              <w:r w:rsidRPr="008E7581">
                <w:rPr>
                  <w:rFonts w:ascii="Arial" w:hAnsi="Arial" w:cs="Arial"/>
                  <w:sz w:val="18"/>
                  <w:szCs w:val="18"/>
                </w:rPr>
                <w:br/>
                <w:t>(degree)</w:t>
              </w:r>
            </w:ins>
          </w:p>
        </w:tc>
        <w:tc>
          <w:tcPr>
            <w:tcW w:w="11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C577AB" w14:textId="77777777" w:rsidR="00B2167A" w:rsidRPr="008E7581" w:rsidRDefault="00B2167A" w:rsidP="00AA0B8A">
            <w:pPr>
              <w:pStyle w:val="Tabletext"/>
              <w:jc w:val="center"/>
              <w:rPr>
                <w:ins w:id="758" w:author="Wuyong (Eric, WRD)" w:date="2018-06-04T23:56:00Z"/>
                <w:rFonts w:ascii="Arial" w:hAnsi="Arial" w:cs="Arial"/>
                <w:sz w:val="18"/>
                <w:szCs w:val="18"/>
                <w:lang w:eastAsia="zh-CN"/>
              </w:rPr>
            </w:pPr>
            <w:ins w:id="759" w:author="Wuyong (Eric, WRD)" w:date="2018-06-04T23:56:00Z">
              <w:r w:rsidRPr="008E7581">
                <w:rPr>
                  <w:rFonts w:ascii="Arial" w:hAnsi="Arial" w:cs="Arial"/>
                  <w:sz w:val="18"/>
                  <w:szCs w:val="18"/>
                  <w:lang w:eastAsia="zh-CN"/>
                </w:rPr>
                <w:t>40</w:t>
              </w:r>
            </w:ins>
          </w:p>
        </w:tc>
        <w:tc>
          <w:tcPr>
            <w:tcW w:w="1092" w:type="dxa"/>
            <w:tcBorders>
              <w:top w:val="nil"/>
              <w:left w:val="nil"/>
              <w:bottom w:val="single" w:sz="8" w:space="0" w:color="auto"/>
              <w:right w:val="single" w:sz="8" w:space="0" w:color="auto"/>
            </w:tcBorders>
            <w:vAlign w:val="center"/>
            <w:hideMark/>
          </w:tcPr>
          <w:p w14:paraId="428CC54B" w14:textId="77777777" w:rsidR="00B2167A" w:rsidRPr="008E7581" w:rsidRDefault="00B2167A" w:rsidP="00AA0B8A">
            <w:pPr>
              <w:pStyle w:val="Tabletext"/>
              <w:jc w:val="center"/>
              <w:rPr>
                <w:ins w:id="760" w:author="Wuyong (Eric, WRD)" w:date="2018-06-04T23:56:00Z"/>
                <w:rFonts w:ascii="Arial" w:hAnsi="Arial" w:cs="Arial"/>
                <w:sz w:val="18"/>
                <w:szCs w:val="18"/>
              </w:rPr>
            </w:pPr>
            <w:ins w:id="761" w:author="Wuyong (Eric, WRD)" w:date="2018-06-04T23:56:00Z">
              <w:r w:rsidRPr="008E7581">
                <w:rPr>
                  <w:rFonts w:ascii="Arial" w:hAnsi="Arial" w:cs="Arial"/>
                  <w:sz w:val="18"/>
                  <w:szCs w:val="18"/>
                </w:rPr>
                <w:t>42</w:t>
              </w:r>
            </w:ins>
          </w:p>
        </w:tc>
        <w:tc>
          <w:tcPr>
            <w:tcW w:w="1134" w:type="dxa"/>
            <w:tcBorders>
              <w:top w:val="nil"/>
              <w:left w:val="nil"/>
              <w:bottom w:val="single" w:sz="8" w:space="0" w:color="auto"/>
              <w:right w:val="single" w:sz="8" w:space="0" w:color="auto"/>
            </w:tcBorders>
            <w:vAlign w:val="center"/>
            <w:hideMark/>
          </w:tcPr>
          <w:p w14:paraId="2D79B6D9" w14:textId="77777777" w:rsidR="00B2167A" w:rsidRPr="008E7581" w:rsidRDefault="00B2167A" w:rsidP="00AA0B8A">
            <w:pPr>
              <w:pStyle w:val="Tabletext"/>
              <w:jc w:val="center"/>
              <w:rPr>
                <w:ins w:id="762" w:author="Wuyong (Eric, WRD)" w:date="2018-06-04T23:56:00Z"/>
                <w:rFonts w:ascii="Arial" w:hAnsi="Arial" w:cs="Arial"/>
                <w:sz w:val="18"/>
                <w:szCs w:val="18"/>
                <w:lang w:eastAsia="zh-CN"/>
              </w:rPr>
            </w:pPr>
            <w:ins w:id="763" w:author="Wuyong (Eric, WRD)" w:date="2018-06-04T23:56:00Z">
              <w:r w:rsidRPr="008E7581">
                <w:rPr>
                  <w:rFonts w:ascii="Arial" w:hAnsi="Arial" w:cs="Arial"/>
                  <w:sz w:val="18"/>
                  <w:szCs w:val="18"/>
                  <w:lang w:eastAsia="zh-CN"/>
                </w:rPr>
                <w:t>40</w:t>
              </w:r>
            </w:ins>
          </w:p>
        </w:tc>
        <w:tc>
          <w:tcPr>
            <w:tcW w:w="992" w:type="dxa"/>
            <w:tcBorders>
              <w:top w:val="nil"/>
              <w:left w:val="nil"/>
              <w:bottom w:val="single" w:sz="8" w:space="0" w:color="auto"/>
              <w:right w:val="single" w:sz="8" w:space="0" w:color="auto"/>
            </w:tcBorders>
            <w:vAlign w:val="center"/>
            <w:hideMark/>
          </w:tcPr>
          <w:p w14:paraId="31686C30" w14:textId="77777777" w:rsidR="00B2167A" w:rsidRPr="008E7581" w:rsidRDefault="00B2167A" w:rsidP="00AA0B8A">
            <w:pPr>
              <w:pStyle w:val="Tabletext"/>
              <w:jc w:val="center"/>
              <w:rPr>
                <w:ins w:id="764" w:author="Wuyong (Eric, WRD)" w:date="2018-06-04T23:56:00Z"/>
                <w:rFonts w:ascii="Arial" w:hAnsi="Arial" w:cs="Arial"/>
                <w:sz w:val="18"/>
                <w:szCs w:val="18"/>
              </w:rPr>
            </w:pPr>
            <w:ins w:id="765" w:author="Wuyong (Eric, WRD)" w:date="2018-06-04T23:56:00Z">
              <w:r w:rsidRPr="008E7581">
                <w:rPr>
                  <w:rFonts w:ascii="Arial" w:hAnsi="Arial" w:cs="Arial"/>
                  <w:sz w:val="18"/>
                  <w:szCs w:val="18"/>
                </w:rPr>
                <w:t>42</w:t>
              </w:r>
            </w:ins>
          </w:p>
        </w:tc>
        <w:tc>
          <w:tcPr>
            <w:tcW w:w="1134" w:type="dxa"/>
            <w:tcBorders>
              <w:top w:val="nil"/>
              <w:left w:val="nil"/>
              <w:bottom w:val="single" w:sz="8" w:space="0" w:color="auto"/>
              <w:right w:val="single" w:sz="8" w:space="0" w:color="auto"/>
            </w:tcBorders>
            <w:vAlign w:val="center"/>
            <w:hideMark/>
          </w:tcPr>
          <w:p w14:paraId="0E0B409C" w14:textId="77777777" w:rsidR="00B2167A" w:rsidRPr="008E7581" w:rsidRDefault="00B2167A" w:rsidP="00AA0B8A">
            <w:pPr>
              <w:pStyle w:val="Tabletext"/>
              <w:jc w:val="center"/>
              <w:rPr>
                <w:ins w:id="766" w:author="Wuyong (Eric, WRD)" w:date="2018-06-04T23:56:00Z"/>
                <w:rFonts w:ascii="Arial" w:hAnsi="Arial" w:cs="Arial"/>
                <w:sz w:val="18"/>
                <w:szCs w:val="18"/>
                <w:lang w:eastAsia="zh-CN"/>
              </w:rPr>
            </w:pPr>
            <w:ins w:id="767" w:author="Wuyong (Eric, WRD)" w:date="2018-06-04T23:56:00Z">
              <w:r w:rsidRPr="008E7581">
                <w:rPr>
                  <w:rFonts w:ascii="Arial" w:hAnsi="Arial" w:cs="Arial"/>
                  <w:sz w:val="18"/>
                  <w:szCs w:val="18"/>
                  <w:lang w:eastAsia="zh-CN"/>
                </w:rPr>
                <w:t>40</w:t>
              </w:r>
            </w:ins>
          </w:p>
        </w:tc>
        <w:tc>
          <w:tcPr>
            <w:tcW w:w="1005" w:type="dxa"/>
            <w:tcBorders>
              <w:top w:val="nil"/>
              <w:left w:val="nil"/>
              <w:bottom w:val="single" w:sz="8" w:space="0" w:color="auto"/>
              <w:right w:val="single" w:sz="8" w:space="0" w:color="auto"/>
            </w:tcBorders>
            <w:vAlign w:val="center"/>
            <w:hideMark/>
          </w:tcPr>
          <w:p w14:paraId="60BA6BF9" w14:textId="77777777" w:rsidR="00B2167A" w:rsidRPr="008E7581" w:rsidRDefault="00B2167A" w:rsidP="00AA0B8A">
            <w:pPr>
              <w:pStyle w:val="Tabletext"/>
              <w:jc w:val="center"/>
              <w:rPr>
                <w:ins w:id="768" w:author="Wuyong (Eric, WRD)" w:date="2018-06-04T23:56:00Z"/>
                <w:rFonts w:ascii="Arial" w:hAnsi="Arial" w:cs="Arial"/>
                <w:sz w:val="18"/>
                <w:szCs w:val="18"/>
              </w:rPr>
            </w:pPr>
            <w:ins w:id="769" w:author="Wuyong (Eric, WRD)" w:date="2018-06-04T23:56:00Z">
              <w:r w:rsidRPr="008E7581">
                <w:rPr>
                  <w:rFonts w:ascii="Arial" w:hAnsi="Arial" w:cs="Arial"/>
                  <w:sz w:val="18"/>
                  <w:szCs w:val="18"/>
                </w:rPr>
                <w:t>42</w:t>
              </w:r>
            </w:ins>
          </w:p>
        </w:tc>
        <w:tc>
          <w:tcPr>
            <w:tcW w:w="1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CD1E59" w14:textId="77777777" w:rsidR="00B2167A" w:rsidRPr="008E7581" w:rsidRDefault="00B2167A" w:rsidP="00AA0B8A">
            <w:pPr>
              <w:pStyle w:val="Tabletext"/>
              <w:jc w:val="center"/>
              <w:rPr>
                <w:ins w:id="770" w:author="Wuyong (Eric, WRD)" w:date="2018-06-04T23:56:00Z"/>
                <w:rFonts w:ascii="Arial" w:hAnsi="Arial" w:cs="Arial"/>
                <w:sz w:val="18"/>
                <w:szCs w:val="18"/>
              </w:rPr>
            </w:pPr>
            <w:ins w:id="771" w:author="Wuyong (Eric, WRD)" w:date="2018-06-04T23:56:00Z">
              <w:r w:rsidRPr="008E7581">
                <w:rPr>
                  <w:rFonts w:ascii="Arial" w:hAnsi="Arial" w:cs="Arial"/>
                  <w:sz w:val="18"/>
                  <w:szCs w:val="18"/>
                </w:rPr>
                <w:t>14</w:t>
              </w:r>
            </w:ins>
          </w:p>
        </w:tc>
        <w:tc>
          <w:tcPr>
            <w:tcW w:w="1130" w:type="dxa"/>
            <w:tcBorders>
              <w:top w:val="nil"/>
              <w:left w:val="nil"/>
              <w:bottom w:val="single" w:sz="8" w:space="0" w:color="auto"/>
              <w:right w:val="single" w:sz="8" w:space="0" w:color="auto"/>
            </w:tcBorders>
            <w:vAlign w:val="center"/>
            <w:hideMark/>
          </w:tcPr>
          <w:p w14:paraId="5A1235F0" w14:textId="77777777" w:rsidR="00B2167A" w:rsidRPr="008E7581" w:rsidRDefault="00B2167A" w:rsidP="00AA0B8A">
            <w:pPr>
              <w:pStyle w:val="Tabletext"/>
              <w:jc w:val="center"/>
              <w:rPr>
                <w:ins w:id="772" w:author="Wuyong (Eric, WRD)" w:date="2018-06-04T23:56:00Z"/>
                <w:rFonts w:ascii="Arial" w:hAnsi="Arial" w:cs="Arial"/>
                <w:sz w:val="18"/>
                <w:szCs w:val="18"/>
              </w:rPr>
            </w:pPr>
            <w:ins w:id="773" w:author="Wuyong (Eric, WRD)" w:date="2018-06-04T23:56:00Z">
              <w:r w:rsidRPr="008E7581">
                <w:rPr>
                  <w:rFonts w:ascii="Arial" w:hAnsi="Arial" w:cs="Arial"/>
                  <w:sz w:val="18"/>
                  <w:szCs w:val="18"/>
                </w:rPr>
                <w:t>26</w:t>
              </w:r>
            </w:ins>
          </w:p>
        </w:tc>
        <w:tc>
          <w:tcPr>
            <w:tcW w:w="1134" w:type="dxa"/>
            <w:tcBorders>
              <w:top w:val="nil"/>
              <w:left w:val="nil"/>
              <w:bottom w:val="single" w:sz="8" w:space="0" w:color="auto"/>
              <w:right w:val="single" w:sz="8" w:space="0" w:color="auto"/>
            </w:tcBorders>
            <w:vAlign w:val="center"/>
            <w:hideMark/>
          </w:tcPr>
          <w:p w14:paraId="07AC30E7" w14:textId="77777777" w:rsidR="00B2167A" w:rsidRPr="008E7581" w:rsidRDefault="00B2167A" w:rsidP="00AA0B8A">
            <w:pPr>
              <w:pStyle w:val="Tabletext"/>
              <w:jc w:val="center"/>
              <w:rPr>
                <w:ins w:id="774" w:author="Wuyong (Eric, WRD)" w:date="2018-06-04T23:56:00Z"/>
                <w:rFonts w:ascii="Arial" w:hAnsi="Arial" w:cs="Arial"/>
                <w:sz w:val="18"/>
                <w:szCs w:val="18"/>
              </w:rPr>
            </w:pPr>
            <w:ins w:id="775" w:author="Wuyong (Eric, WRD)" w:date="2018-06-04T23:56:00Z">
              <w:r w:rsidRPr="008E7581">
                <w:rPr>
                  <w:rFonts w:ascii="Arial" w:hAnsi="Arial" w:cs="Arial"/>
                  <w:sz w:val="18"/>
                  <w:szCs w:val="18"/>
                </w:rPr>
                <w:t>17</w:t>
              </w:r>
            </w:ins>
          </w:p>
        </w:tc>
        <w:tc>
          <w:tcPr>
            <w:tcW w:w="1134" w:type="dxa"/>
            <w:tcBorders>
              <w:top w:val="nil"/>
              <w:left w:val="nil"/>
              <w:bottom w:val="single" w:sz="8" w:space="0" w:color="auto"/>
              <w:right w:val="single" w:sz="8" w:space="0" w:color="auto"/>
            </w:tcBorders>
            <w:vAlign w:val="center"/>
            <w:hideMark/>
          </w:tcPr>
          <w:p w14:paraId="73DCB2EE" w14:textId="77777777" w:rsidR="00B2167A" w:rsidRPr="008E7581" w:rsidRDefault="00B2167A" w:rsidP="00AA0B8A">
            <w:pPr>
              <w:pStyle w:val="Tabletext"/>
              <w:jc w:val="center"/>
              <w:rPr>
                <w:ins w:id="776" w:author="Wuyong (Eric, WRD)" w:date="2018-06-04T23:56:00Z"/>
                <w:rFonts w:ascii="Arial" w:hAnsi="Arial" w:cs="Arial"/>
                <w:sz w:val="18"/>
                <w:szCs w:val="18"/>
              </w:rPr>
            </w:pPr>
            <w:ins w:id="777" w:author="Wuyong (Eric, WRD)" w:date="2018-06-04T23:56:00Z">
              <w:r w:rsidRPr="008E7581">
                <w:rPr>
                  <w:rFonts w:ascii="Arial" w:hAnsi="Arial" w:cs="Arial"/>
                  <w:sz w:val="18"/>
                  <w:szCs w:val="18"/>
                </w:rPr>
                <w:t>22</w:t>
              </w:r>
            </w:ins>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C94A52" w14:textId="77777777" w:rsidR="00B2167A" w:rsidRPr="008E7581" w:rsidRDefault="00B2167A" w:rsidP="00AA0B8A">
            <w:pPr>
              <w:pStyle w:val="Tabletext"/>
              <w:jc w:val="center"/>
              <w:rPr>
                <w:ins w:id="778" w:author="Wuyong (Eric, WRD)" w:date="2018-06-04T23:56:00Z"/>
                <w:rFonts w:ascii="Arial" w:hAnsi="Arial" w:cs="Arial"/>
                <w:sz w:val="18"/>
                <w:szCs w:val="18"/>
                <w:lang w:eastAsia="zh-CN"/>
              </w:rPr>
            </w:pPr>
            <w:ins w:id="779" w:author="Wuyong (Eric, WRD)" w:date="2018-06-04T23:56:00Z">
              <w:r w:rsidRPr="008E7581">
                <w:rPr>
                  <w:rFonts w:ascii="Arial" w:hAnsi="Arial" w:cs="Arial"/>
                  <w:sz w:val="18"/>
                  <w:szCs w:val="18"/>
                  <w:lang w:eastAsia="zh-CN"/>
                </w:rPr>
                <w:t>8</w:t>
              </w:r>
            </w:ins>
          </w:p>
        </w:tc>
        <w:tc>
          <w:tcPr>
            <w:tcW w:w="1283" w:type="dxa"/>
            <w:tcBorders>
              <w:top w:val="nil"/>
              <w:left w:val="nil"/>
              <w:bottom w:val="single" w:sz="8" w:space="0" w:color="auto"/>
              <w:right w:val="single" w:sz="8" w:space="0" w:color="auto"/>
            </w:tcBorders>
            <w:vAlign w:val="center"/>
            <w:hideMark/>
          </w:tcPr>
          <w:p w14:paraId="69352159" w14:textId="77777777" w:rsidR="00B2167A" w:rsidRPr="008E7581" w:rsidRDefault="00B2167A" w:rsidP="00AA0B8A">
            <w:pPr>
              <w:pStyle w:val="Tabletext"/>
              <w:jc w:val="center"/>
              <w:rPr>
                <w:ins w:id="780" w:author="Wuyong (Eric, WRD)" w:date="2018-06-04T23:56:00Z"/>
                <w:rFonts w:ascii="Arial" w:hAnsi="Arial" w:cs="Arial"/>
                <w:sz w:val="18"/>
                <w:szCs w:val="18"/>
                <w:lang w:eastAsia="zh-CN"/>
              </w:rPr>
            </w:pPr>
            <w:ins w:id="781" w:author="Wuyong (Eric, WRD)" w:date="2018-06-04T23:56:00Z">
              <w:r w:rsidRPr="008E7581">
                <w:rPr>
                  <w:rFonts w:ascii="Arial" w:hAnsi="Arial" w:cs="Arial"/>
                  <w:sz w:val="18"/>
                  <w:szCs w:val="18"/>
                  <w:lang w:eastAsia="zh-CN"/>
                </w:rPr>
                <w:t>9</w:t>
              </w:r>
            </w:ins>
          </w:p>
        </w:tc>
      </w:tr>
      <w:tr w:rsidR="00B2167A" w:rsidRPr="008E7581" w14:paraId="1B8191DF" w14:textId="77777777" w:rsidTr="00AA0B8A">
        <w:trPr>
          <w:cantSplit/>
          <w:ins w:id="782" w:author="Wuyong (Eric, WRD)" w:date="2018-06-04T23:56:00Z"/>
        </w:trPr>
        <w:tc>
          <w:tcPr>
            <w:tcW w:w="138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F84C0B3" w14:textId="77777777" w:rsidR="00B2167A" w:rsidRPr="008E7581" w:rsidRDefault="00B2167A" w:rsidP="00AA0B8A">
            <w:pPr>
              <w:pStyle w:val="Tabletext"/>
              <w:rPr>
                <w:ins w:id="783" w:author="Wuyong (Eric, WRD)" w:date="2018-06-04T23:56:00Z"/>
                <w:rFonts w:ascii="Arial" w:hAnsi="Arial" w:cs="Arial"/>
                <w:sz w:val="18"/>
                <w:szCs w:val="18"/>
              </w:rPr>
            </w:pPr>
            <w:ins w:id="784" w:author="Wuyong (Eric, WRD)" w:date="2018-06-04T23:56:00Z">
              <w:r w:rsidRPr="008E7581">
                <w:rPr>
                  <w:rFonts w:ascii="Arial" w:hAnsi="Arial" w:cs="Arial"/>
                  <w:sz w:val="18"/>
                  <w:szCs w:val="18"/>
                </w:rPr>
                <w:t xml:space="preserve">ZoA angular spreads scaling parameter </w:t>
              </w:r>
              <w:r w:rsidRPr="008E7581">
                <w:rPr>
                  <w:rFonts w:ascii="Arial" w:hAnsi="Arial" w:cs="Arial"/>
                  <w:noProof/>
                  <w:sz w:val="18"/>
                  <w:szCs w:val="18"/>
                  <w:lang w:val="en-US" w:eastAsia="zh-CN"/>
                </w:rPr>
                <w:drawing>
                  <wp:inline distT="0" distB="0" distL="0" distR="0" wp14:anchorId="6EA60F3A" wp14:editId="73A32791">
                    <wp:extent cx="336550" cy="172720"/>
                    <wp:effectExtent l="19050" t="0" r="6350" b="0"/>
                    <wp:docPr id="2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1" cstate="print"/>
                            <a:srcRect/>
                            <a:stretch>
                              <a:fillRect/>
                            </a:stretch>
                          </pic:blipFill>
                          <pic:spPr bwMode="auto">
                            <a:xfrm>
                              <a:off x="0" y="0"/>
                              <a:ext cx="336550" cy="172720"/>
                            </a:xfrm>
                            <a:prstGeom prst="rect">
                              <a:avLst/>
                            </a:prstGeom>
                            <a:noFill/>
                            <a:ln w="9525">
                              <a:noFill/>
                              <a:miter lim="800000"/>
                              <a:headEnd/>
                              <a:tailEnd/>
                            </a:ln>
                          </pic:spPr>
                        </pic:pic>
                      </a:graphicData>
                    </a:graphic>
                  </wp:inline>
                </w:drawing>
              </w:r>
              <w:r w:rsidRPr="008E7581">
                <w:rPr>
                  <w:rFonts w:ascii="Arial" w:hAnsi="Arial" w:cs="Arial"/>
                  <w:sz w:val="18"/>
                  <w:szCs w:val="18"/>
                </w:rPr>
                <w:t> </w:t>
              </w:r>
              <w:r w:rsidRPr="008E7581">
                <w:rPr>
                  <w:rFonts w:ascii="Arial" w:hAnsi="Arial" w:cs="Arial"/>
                  <w:sz w:val="18"/>
                  <w:szCs w:val="18"/>
                </w:rPr>
                <w:br/>
                <w:t>(degree)</w:t>
              </w:r>
            </w:ins>
          </w:p>
        </w:tc>
        <w:tc>
          <w:tcPr>
            <w:tcW w:w="117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32E174A9" w14:textId="77777777" w:rsidR="00B2167A" w:rsidRPr="008E7581" w:rsidRDefault="00B2167A" w:rsidP="00AA0B8A">
            <w:pPr>
              <w:pStyle w:val="Tabletext"/>
              <w:jc w:val="center"/>
              <w:rPr>
                <w:ins w:id="785" w:author="Wuyong (Eric, WRD)" w:date="2018-06-04T23:56:00Z"/>
                <w:rFonts w:ascii="Arial" w:hAnsi="Arial" w:cs="Arial"/>
                <w:sz w:val="18"/>
                <w:szCs w:val="18"/>
              </w:rPr>
            </w:pPr>
            <w:ins w:id="786" w:author="Wuyong (Eric, WRD)" w:date="2018-06-04T23:56:00Z">
              <w:r w:rsidRPr="008E7581">
                <w:rPr>
                  <w:rFonts w:ascii="Arial" w:hAnsi="Arial" w:cs="Arial"/>
                  <w:sz w:val="18"/>
                  <w:szCs w:val="18"/>
                </w:rPr>
                <w:t>17</w:t>
              </w:r>
            </w:ins>
          </w:p>
        </w:tc>
        <w:tc>
          <w:tcPr>
            <w:tcW w:w="1092" w:type="dxa"/>
            <w:tcBorders>
              <w:top w:val="nil"/>
              <w:left w:val="nil"/>
              <w:bottom w:val="single" w:sz="4" w:space="0" w:color="auto"/>
              <w:right w:val="single" w:sz="8" w:space="0" w:color="auto"/>
            </w:tcBorders>
            <w:vAlign w:val="center"/>
            <w:hideMark/>
          </w:tcPr>
          <w:p w14:paraId="0E4544E0" w14:textId="77777777" w:rsidR="00B2167A" w:rsidRPr="008E7581" w:rsidRDefault="00B2167A" w:rsidP="00AA0B8A">
            <w:pPr>
              <w:pStyle w:val="Tabletext"/>
              <w:jc w:val="center"/>
              <w:rPr>
                <w:ins w:id="787" w:author="Wuyong (Eric, WRD)" w:date="2018-06-04T23:56:00Z"/>
                <w:rFonts w:ascii="Arial" w:hAnsi="Arial" w:cs="Arial"/>
                <w:sz w:val="18"/>
                <w:szCs w:val="18"/>
              </w:rPr>
            </w:pPr>
            <w:ins w:id="788" w:author="Wuyong (Eric, WRD)" w:date="2018-06-04T23:56:00Z">
              <w:r w:rsidRPr="008E7581">
                <w:rPr>
                  <w:rFonts w:ascii="Arial" w:hAnsi="Arial" w:cs="Arial"/>
                  <w:sz w:val="18"/>
                  <w:szCs w:val="18"/>
                </w:rPr>
                <w:t>18</w:t>
              </w:r>
            </w:ins>
          </w:p>
        </w:tc>
        <w:tc>
          <w:tcPr>
            <w:tcW w:w="1134" w:type="dxa"/>
            <w:tcBorders>
              <w:top w:val="nil"/>
              <w:left w:val="nil"/>
              <w:bottom w:val="single" w:sz="4" w:space="0" w:color="auto"/>
              <w:right w:val="single" w:sz="8" w:space="0" w:color="auto"/>
            </w:tcBorders>
            <w:vAlign w:val="center"/>
            <w:hideMark/>
          </w:tcPr>
          <w:p w14:paraId="126FF1D0" w14:textId="77777777" w:rsidR="00B2167A" w:rsidRPr="008E7581" w:rsidRDefault="00B2167A" w:rsidP="00AA0B8A">
            <w:pPr>
              <w:pStyle w:val="Tabletext"/>
              <w:jc w:val="center"/>
              <w:rPr>
                <w:ins w:id="789" w:author="Wuyong (Eric, WRD)" w:date="2018-06-04T23:56:00Z"/>
                <w:rFonts w:ascii="Arial" w:hAnsi="Arial" w:cs="Arial"/>
                <w:sz w:val="18"/>
                <w:szCs w:val="18"/>
              </w:rPr>
            </w:pPr>
            <w:ins w:id="790" w:author="Wuyong (Eric, WRD)" w:date="2018-06-04T23:56:00Z">
              <w:r w:rsidRPr="008E7581">
                <w:rPr>
                  <w:rFonts w:ascii="Arial" w:hAnsi="Arial" w:cs="Arial"/>
                  <w:sz w:val="18"/>
                  <w:szCs w:val="18"/>
                </w:rPr>
                <w:t>11</w:t>
              </w:r>
            </w:ins>
          </w:p>
        </w:tc>
        <w:tc>
          <w:tcPr>
            <w:tcW w:w="992" w:type="dxa"/>
            <w:tcBorders>
              <w:top w:val="nil"/>
              <w:left w:val="nil"/>
              <w:bottom w:val="single" w:sz="4" w:space="0" w:color="auto"/>
              <w:right w:val="single" w:sz="8" w:space="0" w:color="auto"/>
            </w:tcBorders>
            <w:vAlign w:val="center"/>
            <w:hideMark/>
          </w:tcPr>
          <w:p w14:paraId="6B9C6105" w14:textId="77777777" w:rsidR="00B2167A" w:rsidRPr="008E7581" w:rsidRDefault="00B2167A" w:rsidP="00AA0B8A">
            <w:pPr>
              <w:pStyle w:val="Tabletext"/>
              <w:jc w:val="center"/>
              <w:rPr>
                <w:ins w:id="791" w:author="Wuyong (Eric, WRD)" w:date="2018-06-04T23:56:00Z"/>
                <w:rFonts w:ascii="Arial" w:hAnsi="Arial" w:cs="Arial"/>
                <w:sz w:val="18"/>
                <w:szCs w:val="18"/>
              </w:rPr>
            </w:pPr>
            <w:ins w:id="792" w:author="Wuyong (Eric, WRD)" w:date="2018-06-04T23:56:00Z">
              <w:r w:rsidRPr="008E7581">
                <w:rPr>
                  <w:rFonts w:ascii="Arial" w:hAnsi="Arial" w:cs="Arial"/>
                  <w:sz w:val="18"/>
                  <w:szCs w:val="18"/>
                </w:rPr>
                <w:t>14</w:t>
              </w:r>
            </w:ins>
          </w:p>
        </w:tc>
        <w:tc>
          <w:tcPr>
            <w:tcW w:w="1134" w:type="dxa"/>
            <w:tcBorders>
              <w:top w:val="nil"/>
              <w:left w:val="nil"/>
              <w:bottom w:val="single" w:sz="4" w:space="0" w:color="auto"/>
              <w:right w:val="single" w:sz="8" w:space="0" w:color="auto"/>
            </w:tcBorders>
            <w:vAlign w:val="center"/>
            <w:hideMark/>
          </w:tcPr>
          <w:p w14:paraId="69430050" w14:textId="77777777" w:rsidR="00B2167A" w:rsidRPr="008E7581" w:rsidRDefault="00B2167A" w:rsidP="00AA0B8A">
            <w:pPr>
              <w:pStyle w:val="Tabletext"/>
              <w:jc w:val="center"/>
              <w:rPr>
                <w:ins w:id="793" w:author="Wuyong (Eric, WRD)" w:date="2018-06-04T23:56:00Z"/>
                <w:rFonts w:ascii="Arial" w:hAnsi="Arial" w:cs="Arial"/>
                <w:sz w:val="18"/>
                <w:szCs w:val="18"/>
              </w:rPr>
            </w:pPr>
            <w:ins w:id="794" w:author="Wuyong (Eric, WRD)" w:date="2018-06-04T23:56:00Z">
              <w:r w:rsidRPr="008E7581">
                <w:rPr>
                  <w:rFonts w:ascii="Arial" w:hAnsi="Arial" w:cs="Arial"/>
                  <w:sz w:val="18"/>
                  <w:szCs w:val="18"/>
                </w:rPr>
                <w:t>9</w:t>
              </w:r>
            </w:ins>
          </w:p>
        </w:tc>
        <w:tc>
          <w:tcPr>
            <w:tcW w:w="1005" w:type="dxa"/>
            <w:tcBorders>
              <w:top w:val="nil"/>
              <w:left w:val="nil"/>
              <w:bottom w:val="single" w:sz="4" w:space="0" w:color="auto"/>
              <w:right w:val="single" w:sz="8" w:space="0" w:color="auto"/>
            </w:tcBorders>
            <w:vAlign w:val="center"/>
            <w:hideMark/>
          </w:tcPr>
          <w:p w14:paraId="4A6FF4DF" w14:textId="77777777" w:rsidR="00B2167A" w:rsidRPr="008E7581" w:rsidRDefault="00B2167A" w:rsidP="00AA0B8A">
            <w:pPr>
              <w:pStyle w:val="Tabletext"/>
              <w:jc w:val="center"/>
              <w:rPr>
                <w:ins w:id="795" w:author="Wuyong (Eric, WRD)" w:date="2018-06-04T23:56:00Z"/>
                <w:rFonts w:ascii="Arial" w:hAnsi="Arial" w:cs="Arial"/>
                <w:sz w:val="18"/>
                <w:szCs w:val="18"/>
              </w:rPr>
            </w:pPr>
            <w:ins w:id="796" w:author="Wuyong (Eric, WRD)" w:date="2018-06-04T23:56:00Z">
              <w:r w:rsidRPr="008E7581">
                <w:rPr>
                  <w:rFonts w:ascii="Arial" w:hAnsi="Arial" w:cs="Arial"/>
                  <w:sz w:val="18"/>
                  <w:szCs w:val="18"/>
                </w:rPr>
                <w:t>13</w:t>
              </w:r>
            </w:ins>
          </w:p>
        </w:tc>
        <w:tc>
          <w:tcPr>
            <w:tcW w:w="112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4411F9DC" w14:textId="77777777" w:rsidR="00B2167A" w:rsidRPr="008E7581" w:rsidRDefault="00B2167A" w:rsidP="00AA0B8A">
            <w:pPr>
              <w:pStyle w:val="Tabletext"/>
              <w:jc w:val="center"/>
              <w:rPr>
                <w:ins w:id="797" w:author="Wuyong (Eric, WRD)" w:date="2018-06-04T23:56:00Z"/>
                <w:rFonts w:ascii="Arial" w:hAnsi="Arial" w:cs="Arial"/>
                <w:sz w:val="18"/>
                <w:szCs w:val="18"/>
              </w:rPr>
            </w:pPr>
            <w:ins w:id="798" w:author="Wuyong (Eric, WRD)" w:date="2018-06-04T23:56:00Z">
              <w:r w:rsidRPr="008E7581">
                <w:rPr>
                  <w:rFonts w:ascii="Arial" w:hAnsi="Arial" w:cs="Arial"/>
                  <w:sz w:val="18"/>
                  <w:szCs w:val="18"/>
                </w:rPr>
                <w:t>9</w:t>
              </w:r>
            </w:ins>
          </w:p>
        </w:tc>
        <w:tc>
          <w:tcPr>
            <w:tcW w:w="1130" w:type="dxa"/>
            <w:tcBorders>
              <w:top w:val="nil"/>
              <w:left w:val="nil"/>
              <w:bottom w:val="single" w:sz="4" w:space="0" w:color="auto"/>
              <w:right w:val="single" w:sz="8" w:space="0" w:color="auto"/>
            </w:tcBorders>
            <w:vAlign w:val="center"/>
            <w:hideMark/>
          </w:tcPr>
          <w:p w14:paraId="00AB4784" w14:textId="77777777" w:rsidR="00B2167A" w:rsidRPr="008E7581" w:rsidRDefault="00B2167A" w:rsidP="00AA0B8A">
            <w:pPr>
              <w:pStyle w:val="Tabletext"/>
              <w:jc w:val="center"/>
              <w:rPr>
                <w:ins w:id="799" w:author="Wuyong (Eric, WRD)" w:date="2018-06-04T23:56:00Z"/>
                <w:rFonts w:ascii="Arial" w:hAnsi="Arial" w:cs="Arial"/>
                <w:sz w:val="18"/>
                <w:szCs w:val="18"/>
              </w:rPr>
            </w:pPr>
            <w:ins w:id="800" w:author="Wuyong (Eric, WRD)" w:date="2018-06-04T23:56:00Z">
              <w:r w:rsidRPr="008E7581">
                <w:rPr>
                  <w:rFonts w:ascii="Arial" w:hAnsi="Arial" w:cs="Arial"/>
                  <w:sz w:val="18"/>
                  <w:szCs w:val="18"/>
                </w:rPr>
                <w:t>18</w:t>
              </w:r>
            </w:ins>
          </w:p>
        </w:tc>
        <w:tc>
          <w:tcPr>
            <w:tcW w:w="1134" w:type="dxa"/>
            <w:tcBorders>
              <w:top w:val="nil"/>
              <w:left w:val="nil"/>
              <w:bottom w:val="single" w:sz="4" w:space="0" w:color="auto"/>
              <w:right w:val="single" w:sz="8" w:space="0" w:color="auto"/>
            </w:tcBorders>
            <w:vAlign w:val="center"/>
            <w:hideMark/>
          </w:tcPr>
          <w:p w14:paraId="45E33738" w14:textId="77777777" w:rsidR="00B2167A" w:rsidRPr="008E7581" w:rsidRDefault="00B2167A" w:rsidP="00AA0B8A">
            <w:pPr>
              <w:pStyle w:val="Tabletext"/>
              <w:jc w:val="center"/>
              <w:rPr>
                <w:ins w:id="801" w:author="Wuyong (Eric, WRD)" w:date="2018-06-04T23:56:00Z"/>
                <w:rFonts w:ascii="Arial" w:hAnsi="Arial" w:cs="Arial"/>
                <w:sz w:val="18"/>
                <w:szCs w:val="18"/>
              </w:rPr>
            </w:pPr>
            <w:ins w:id="802" w:author="Wuyong (Eric, WRD)" w:date="2018-06-04T23:56:00Z">
              <w:r w:rsidRPr="008E7581">
                <w:rPr>
                  <w:rFonts w:ascii="Arial" w:hAnsi="Arial" w:cs="Arial"/>
                  <w:sz w:val="18"/>
                  <w:szCs w:val="18"/>
                </w:rPr>
                <w:t>9</w:t>
              </w:r>
            </w:ins>
          </w:p>
        </w:tc>
        <w:tc>
          <w:tcPr>
            <w:tcW w:w="1134" w:type="dxa"/>
            <w:tcBorders>
              <w:top w:val="nil"/>
              <w:left w:val="nil"/>
              <w:bottom w:val="single" w:sz="4" w:space="0" w:color="auto"/>
              <w:right w:val="single" w:sz="8" w:space="0" w:color="auto"/>
            </w:tcBorders>
            <w:vAlign w:val="center"/>
            <w:hideMark/>
          </w:tcPr>
          <w:p w14:paraId="38CA35E3" w14:textId="77777777" w:rsidR="00B2167A" w:rsidRPr="008E7581" w:rsidRDefault="00B2167A" w:rsidP="00AA0B8A">
            <w:pPr>
              <w:pStyle w:val="Tabletext"/>
              <w:jc w:val="center"/>
              <w:rPr>
                <w:ins w:id="803" w:author="Wuyong (Eric, WRD)" w:date="2018-06-04T23:56:00Z"/>
                <w:rFonts w:ascii="Arial" w:hAnsi="Arial" w:cs="Arial"/>
                <w:sz w:val="18"/>
                <w:szCs w:val="18"/>
              </w:rPr>
            </w:pPr>
            <w:ins w:id="804" w:author="Wuyong (Eric, WRD)" w:date="2018-06-04T23:56:00Z">
              <w:r w:rsidRPr="008E7581">
                <w:rPr>
                  <w:rFonts w:ascii="Arial" w:hAnsi="Arial" w:cs="Arial"/>
                  <w:sz w:val="18"/>
                  <w:szCs w:val="18"/>
                </w:rPr>
                <w:t>11</w:t>
              </w:r>
            </w:ins>
          </w:p>
        </w:tc>
        <w:tc>
          <w:tcPr>
            <w:tcW w:w="127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408222E7" w14:textId="77777777" w:rsidR="00B2167A" w:rsidRPr="008E7581" w:rsidRDefault="00B2167A" w:rsidP="00AA0B8A">
            <w:pPr>
              <w:pStyle w:val="Tabletext"/>
              <w:jc w:val="center"/>
              <w:rPr>
                <w:ins w:id="805" w:author="Wuyong (Eric, WRD)" w:date="2018-06-04T23:56:00Z"/>
                <w:rFonts w:ascii="Arial" w:hAnsi="Arial" w:cs="Arial"/>
                <w:sz w:val="18"/>
                <w:szCs w:val="18"/>
                <w:lang w:eastAsia="zh-CN"/>
              </w:rPr>
            </w:pPr>
            <w:ins w:id="806" w:author="Wuyong (Eric, WRD)" w:date="2018-06-04T23:56:00Z">
              <w:r w:rsidRPr="008E7581">
                <w:rPr>
                  <w:rFonts w:ascii="Arial" w:hAnsi="Arial" w:cs="Arial"/>
                  <w:sz w:val="18"/>
                  <w:szCs w:val="18"/>
                  <w:lang w:eastAsia="zh-CN"/>
                </w:rPr>
                <w:t>3</w:t>
              </w:r>
            </w:ins>
          </w:p>
        </w:tc>
        <w:tc>
          <w:tcPr>
            <w:tcW w:w="1283" w:type="dxa"/>
            <w:tcBorders>
              <w:top w:val="nil"/>
              <w:left w:val="nil"/>
              <w:bottom w:val="single" w:sz="4" w:space="0" w:color="auto"/>
              <w:right w:val="single" w:sz="8" w:space="0" w:color="auto"/>
            </w:tcBorders>
            <w:vAlign w:val="center"/>
            <w:hideMark/>
          </w:tcPr>
          <w:p w14:paraId="5B81BECC" w14:textId="77777777" w:rsidR="00B2167A" w:rsidRPr="008E7581" w:rsidRDefault="00B2167A" w:rsidP="00AA0B8A">
            <w:pPr>
              <w:pStyle w:val="Tabletext"/>
              <w:jc w:val="center"/>
              <w:rPr>
                <w:ins w:id="807" w:author="Wuyong (Eric, WRD)" w:date="2018-06-04T23:56:00Z"/>
                <w:rFonts w:ascii="Arial" w:hAnsi="Arial" w:cs="Arial"/>
                <w:sz w:val="18"/>
                <w:szCs w:val="18"/>
                <w:lang w:eastAsia="zh-CN"/>
              </w:rPr>
            </w:pPr>
            <w:ins w:id="808" w:author="Wuyong (Eric, WRD)" w:date="2018-06-04T23:56:00Z">
              <w:r w:rsidRPr="008E7581">
                <w:rPr>
                  <w:rFonts w:ascii="Arial" w:hAnsi="Arial" w:cs="Arial"/>
                  <w:sz w:val="18"/>
                  <w:szCs w:val="18"/>
                  <w:lang w:eastAsia="zh-CN"/>
                </w:rPr>
                <w:t>4</w:t>
              </w:r>
            </w:ins>
          </w:p>
        </w:tc>
      </w:tr>
      <w:tr w:rsidR="00B2167A" w:rsidRPr="008E7581" w14:paraId="7C643C6B" w14:textId="77777777" w:rsidTr="00AA0B8A">
        <w:trPr>
          <w:cantSplit/>
          <w:ins w:id="809" w:author="Wuyong (Eric, WRD)" w:date="2018-06-04T23:56:00Z"/>
        </w:trPr>
        <w:tc>
          <w:tcPr>
            <w:tcW w:w="13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C5D1DB" w14:textId="77777777" w:rsidR="00B2167A" w:rsidRPr="008E7581" w:rsidRDefault="00B2167A" w:rsidP="00AA0B8A">
            <w:pPr>
              <w:pStyle w:val="Tabletext"/>
              <w:rPr>
                <w:ins w:id="810" w:author="Wuyong (Eric, WRD)" w:date="2018-06-04T23:56:00Z"/>
                <w:rFonts w:ascii="Arial" w:hAnsi="Arial" w:cs="Arial"/>
                <w:sz w:val="18"/>
                <w:szCs w:val="18"/>
              </w:rPr>
            </w:pPr>
            <w:ins w:id="811" w:author="Wuyong (Eric, WRD)" w:date="2018-06-04T23:56:00Z">
              <w:r w:rsidRPr="008E7581">
                <w:rPr>
                  <w:rFonts w:ascii="Arial" w:hAnsi="Arial" w:cs="Arial"/>
                  <w:sz w:val="18"/>
                  <w:szCs w:val="18"/>
                </w:rPr>
                <w:t xml:space="preserve">ZoD angular spreads scaling parameter </w:t>
              </w:r>
              <w:r w:rsidRPr="008E7581">
                <w:rPr>
                  <w:rFonts w:ascii="Arial" w:hAnsi="Arial" w:cs="Arial"/>
                  <w:noProof/>
                  <w:sz w:val="18"/>
                  <w:szCs w:val="18"/>
                  <w:lang w:val="en-US" w:eastAsia="zh-CN"/>
                </w:rPr>
                <w:drawing>
                  <wp:inline distT="0" distB="0" distL="0" distR="0" wp14:anchorId="5531DD7C" wp14:editId="750AC8F7">
                    <wp:extent cx="336550" cy="172720"/>
                    <wp:effectExtent l="19050" t="0" r="6350" b="0"/>
                    <wp:docPr id="2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1" cstate="print"/>
                            <a:srcRect/>
                            <a:stretch>
                              <a:fillRect/>
                            </a:stretch>
                          </pic:blipFill>
                          <pic:spPr bwMode="auto">
                            <a:xfrm>
                              <a:off x="0" y="0"/>
                              <a:ext cx="336550" cy="172720"/>
                            </a:xfrm>
                            <a:prstGeom prst="rect">
                              <a:avLst/>
                            </a:prstGeom>
                            <a:noFill/>
                            <a:ln w="9525">
                              <a:noFill/>
                              <a:miter lim="800000"/>
                              <a:headEnd/>
                              <a:tailEnd/>
                            </a:ln>
                          </pic:spPr>
                        </pic:pic>
                      </a:graphicData>
                    </a:graphic>
                  </wp:inline>
                </w:drawing>
              </w:r>
              <w:r w:rsidRPr="008E7581">
                <w:rPr>
                  <w:rFonts w:ascii="Arial" w:hAnsi="Arial" w:cs="Arial"/>
                  <w:sz w:val="18"/>
                  <w:szCs w:val="18"/>
                </w:rPr>
                <w:t> </w:t>
              </w:r>
              <w:r w:rsidRPr="008E7581">
                <w:rPr>
                  <w:rFonts w:ascii="Arial" w:hAnsi="Arial" w:cs="Arial"/>
                  <w:sz w:val="18"/>
                  <w:szCs w:val="18"/>
                </w:rPr>
                <w:br/>
                <w:t>(degree)</w:t>
              </w:r>
            </w:ins>
          </w:p>
        </w:tc>
        <w:tc>
          <w:tcPr>
            <w:tcW w:w="11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10A117" w14:textId="77777777" w:rsidR="00B2167A" w:rsidRPr="008E7581" w:rsidRDefault="00B2167A" w:rsidP="00AA0B8A">
            <w:pPr>
              <w:pStyle w:val="Tabletext"/>
              <w:jc w:val="center"/>
              <w:rPr>
                <w:ins w:id="812" w:author="Wuyong (Eric, WRD)" w:date="2018-06-04T23:56:00Z"/>
                <w:rFonts w:ascii="Arial" w:hAnsi="Arial" w:cs="Arial"/>
                <w:sz w:val="18"/>
                <w:szCs w:val="18"/>
              </w:rPr>
            </w:pPr>
            <w:ins w:id="813" w:author="Wuyong (Eric, WRD)" w:date="2018-06-04T23:56:00Z">
              <w:r w:rsidRPr="008E7581">
                <w:rPr>
                  <w:rFonts w:ascii="Arial" w:hAnsi="Arial" w:cs="Arial"/>
                  <w:sz w:val="18"/>
                  <w:szCs w:val="18"/>
                </w:rPr>
                <w:t>10</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D00C3B9" w14:textId="77777777" w:rsidR="00B2167A" w:rsidRPr="008E7581" w:rsidRDefault="00B2167A" w:rsidP="00AA0B8A">
            <w:pPr>
              <w:pStyle w:val="Tabletext"/>
              <w:jc w:val="center"/>
              <w:rPr>
                <w:ins w:id="814" w:author="Wuyong (Eric, WRD)" w:date="2018-06-04T23:56:00Z"/>
                <w:rFonts w:ascii="Arial" w:hAnsi="Arial" w:cs="Arial"/>
                <w:sz w:val="18"/>
                <w:szCs w:val="18"/>
              </w:rPr>
            </w:pPr>
            <w:ins w:id="815" w:author="Wuyong (Eric, WRD)" w:date="2018-06-04T23:56:00Z">
              <w:r w:rsidRPr="008E7581">
                <w:rPr>
                  <w:rFonts w:ascii="Arial" w:hAnsi="Arial" w:cs="Arial"/>
                  <w:sz w:val="18"/>
                  <w:szCs w:val="18"/>
                </w:rPr>
                <w:t>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1617E47" w14:textId="77777777" w:rsidR="00B2167A" w:rsidRPr="008E7581" w:rsidRDefault="00B2167A" w:rsidP="00AA0B8A">
            <w:pPr>
              <w:pStyle w:val="Tabletext"/>
              <w:jc w:val="center"/>
              <w:rPr>
                <w:ins w:id="816" w:author="Wuyong (Eric, WRD)" w:date="2018-06-04T23:56:00Z"/>
                <w:rFonts w:ascii="Arial" w:hAnsi="Arial" w:cs="Arial"/>
                <w:sz w:val="18"/>
                <w:szCs w:val="18"/>
              </w:rPr>
            </w:pPr>
            <w:ins w:id="817" w:author="Wuyong (Eric, WRD)" w:date="2018-06-04T23:56:00Z">
              <w:r w:rsidRPr="008E7581">
                <w:rPr>
                  <w:rFonts w:ascii="Arial" w:hAnsi="Arial" w:cs="Arial"/>
                  <w:sz w:val="18"/>
                  <w:szCs w:val="18"/>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4363D1E" w14:textId="77777777" w:rsidR="00B2167A" w:rsidRPr="008E7581" w:rsidRDefault="00B2167A" w:rsidP="00AA0B8A">
            <w:pPr>
              <w:pStyle w:val="Tabletext"/>
              <w:jc w:val="center"/>
              <w:rPr>
                <w:ins w:id="818" w:author="Wuyong (Eric, WRD)" w:date="2018-06-04T23:56:00Z"/>
                <w:rFonts w:ascii="Arial" w:hAnsi="Arial" w:cs="Arial"/>
                <w:sz w:val="18"/>
                <w:szCs w:val="18"/>
              </w:rPr>
            </w:pPr>
            <w:ins w:id="819" w:author="Wuyong (Eric, WRD)" w:date="2018-06-04T23:56:00Z">
              <w:r w:rsidRPr="008E7581">
                <w:rPr>
                  <w:rFonts w:ascii="Arial" w:hAnsi="Arial" w:cs="Arial"/>
                  <w:sz w:val="18"/>
                  <w:szCs w:val="18"/>
                </w:rPr>
                <w:t>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D35AC7" w14:textId="77777777" w:rsidR="00B2167A" w:rsidRPr="008E7581" w:rsidRDefault="00B2167A" w:rsidP="00AA0B8A">
            <w:pPr>
              <w:pStyle w:val="Tabletext"/>
              <w:jc w:val="center"/>
              <w:rPr>
                <w:ins w:id="820" w:author="Wuyong (Eric, WRD)" w:date="2018-06-04T23:56:00Z"/>
                <w:rFonts w:ascii="Arial" w:hAnsi="Arial" w:cs="Arial"/>
                <w:sz w:val="18"/>
                <w:szCs w:val="18"/>
              </w:rPr>
            </w:pPr>
            <w:ins w:id="821" w:author="Wuyong (Eric, WRD)" w:date="2018-06-04T23:56:00Z">
              <w:r w:rsidRPr="008E7581">
                <w:rPr>
                  <w:rFonts w:ascii="Arial" w:hAnsi="Arial" w:cs="Arial"/>
                  <w:sz w:val="18"/>
                  <w:szCs w:val="18"/>
                </w:rPr>
                <w:t>0.4</w:t>
              </w:r>
            </w:ins>
          </w:p>
        </w:tc>
        <w:tc>
          <w:tcPr>
            <w:tcW w:w="1005" w:type="dxa"/>
            <w:tcBorders>
              <w:top w:val="single" w:sz="4" w:space="0" w:color="auto"/>
              <w:left w:val="single" w:sz="4" w:space="0" w:color="auto"/>
              <w:bottom w:val="single" w:sz="4" w:space="0" w:color="auto"/>
              <w:right w:val="single" w:sz="4" w:space="0" w:color="auto"/>
            </w:tcBorders>
            <w:vAlign w:val="center"/>
            <w:hideMark/>
          </w:tcPr>
          <w:p w14:paraId="5A4E4495" w14:textId="77777777" w:rsidR="00B2167A" w:rsidRPr="008E7581" w:rsidRDefault="00B2167A" w:rsidP="00AA0B8A">
            <w:pPr>
              <w:pStyle w:val="Tabletext"/>
              <w:jc w:val="center"/>
              <w:rPr>
                <w:ins w:id="822" w:author="Wuyong (Eric, WRD)" w:date="2018-06-04T23:56:00Z"/>
                <w:rFonts w:ascii="Arial" w:hAnsi="Arial" w:cs="Arial"/>
                <w:sz w:val="18"/>
                <w:szCs w:val="18"/>
              </w:rPr>
            </w:pPr>
            <w:ins w:id="823" w:author="Wuyong (Eric, WRD)" w:date="2018-06-04T23:56:00Z">
              <w:r w:rsidRPr="008E7581">
                <w:rPr>
                  <w:rFonts w:ascii="Arial" w:hAnsi="Arial" w:cs="Arial"/>
                  <w:sz w:val="18"/>
                  <w:szCs w:val="18"/>
                </w:rPr>
                <w:t>12</w:t>
              </w:r>
            </w:ins>
          </w:p>
        </w:tc>
        <w:tc>
          <w:tcPr>
            <w:tcW w:w="1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A9DC21" w14:textId="77777777" w:rsidR="00B2167A" w:rsidRDefault="00B2167A" w:rsidP="00AA0B8A">
            <w:pPr>
              <w:pStyle w:val="Tabletext"/>
              <w:jc w:val="center"/>
              <w:rPr>
                <w:ins w:id="824" w:author="Wuyong (Eric, WRD)" w:date="2018-06-04T23:56:00Z"/>
                <w:rFonts w:ascii="Arial" w:hAnsi="Arial" w:cs="Arial"/>
                <w:sz w:val="18"/>
                <w:szCs w:val="18"/>
                <w:lang w:eastAsia="zh-CN"/>
              </w:rPr>
            </w:pPr>
            <w:ins w:id="825" w:author="Wuyong (Eric, WRD)" w:date="2018-06-04T23:56:00Z">
              <w:r w:rsidRPr="008E7581">
                <w:rPr>
                  <w:rFonts w:ascii="Arial" w:hAnsi="Arial" w:cs="Arial"/>
                  <w:sz w:val="18"/>
                  <w:szCs w:val="18"/>
                  <w:lang w:eastAsia="zh-CN"/>
                </w:rPr>
                <w:t xml:space="preserve">TBD </w:t>
              </w:r>
            </w:ins>
          </w:p>
          <w:p w14:paraId="1A6E82DB" w14:textId="77777777" w:rsidR="00B2167A" w:rsidRPr="008E7581" w:rsidRDefault="00B2167A" w:rsidP="00AA0B8A">
            <w:pPr>
              <w:pStyle w:val="Tabletext"/>
              <w:jc w:val="center"/>
              <w:rPr>
                <w:ins w:id="826" w:author="Wuyong (Eric, WRD)" w:date="2018-06-04T23:56:00Z"/>
                <w:rFonts w:ascii="Arial" w:hAnsi="Arial" w:cs="Arial"/>
                <w:sz w:val="18"/>
                <w:szCs w:val="18"/>
                <w:lang w:eastAsia="zh-CN"/>
              </w:rPr>
            </w:pPr>
            <w:ins w:id="827" w:author="Wuyong (Eric, WRD)" w:date="2018-06-04T23:56:00Z">
              <w:r>
                <w:rPr>
                  <w:rFonts w:ascii="Arial" w:hAnsi="Arial" w:cs="Arial"/>
                  <w:sz w:val="18"/>
                  <w:szCs w:val="18"/>
                  <w:lang w:eastAsia="zh-CN"/>
                </w:rPr>
                <w:t>(NOTE 1)</w:t>
              </w:r>
            </w:ins>
          </w:p>
        </w:tc>
        <w:tc>
          <w:tcPr>
            <w:tcW w:w="1130" w:type="dxa"/>
            <w:tcBorders>
              <w:top w:val="single" w:sz="4" w:space="0" w:color="auto"/>
              <w:left w:val="single" w:sz="4" w:space="0" w:color="auto"/>
              <w:bottom w:val="single" w:sz="4" w:space="0" w:color="auto"/>
              <w:right w:val="single" w:sz="4" w:space="0" w:color="auto"/>
            </w:tcBorders>
            <w:vAlign w:val="center"/>
          </w:tcPr>
          <w:p w14:paraId="1C9ECD20" w14:textId="77777777" w:rsidR="00B2167A" w:rsidRDefault="00B2167A" w:rsidP="00AA0B8A">
            <w:pPr>
              <w:pStyle w:val="Tabletext"/>
              <w:jc w:val="center"/>
              <w:rPr>
                <w:ins w:id="828" w:author="Wuyong (Eric, WRD)" w:date="2018-06-04T23:56:00Z"/>
                <w:rFonts w:ascii="Arial" w:hAnsi="Arial" w:cs="Arial"/>
                <w:sz w:val="18"/>
                <w:szCs w:val="18"/>
                <w:lang w:eastAsia="zh-CN"/>
              </w:rPr>
            </w:pPr>
            <w:ins w:id="829" w:author="Wuyong (Eric, WRD)" w:date="2018-06-04T23:56:00Z">
              <w:r w:rsidRPr="008E7581">
                <w:rPr>
                  <w:rFonts w:ascii="Arial" w:hAnsi="Arial" w:cs="Arial"/>
                  <w:sz w:val="18"/>
                  <w:szCs w:val="18"/>
                  <w:lang w:eastAsia="zh-CN"/>
                </w:rPr>
                <w:t xml:space="preserve">TBD </w:t>
              </w:r>
            </w:ins>
          </w:p>
          <w:p w14:paraId="132FF5A2" w14:textId="77777777" w:rsidR="00B2167A" w:rsidRPr="008E7581" w:rsidRDefault="00B2167A" w:rsidP="00AA0B8A">
            <w:pPr>
              <w:pStyle w:val="Tabletext"/>
              <w:jc w:val="center"/>
              <w:rPr>
                <w:ins w:id="830" w:author="Wuyong (Eric, WRD)" w:date="2018-06-04T23:56:00Z"/>
                <w:rFonts w:ascii="Arial" w:hAnsi="Arial" w:cs="Arial"/>
                <w:sz w:val="18"/>
                <w:szCs w:val="18"/>
                <w:lang w:eastAsia="zh-CN"/>
              </w:rPr>
            </w:pPr>
            <w:ins w:id="831" w:author="Wuyong (Eric, WRD)" w:date="2018-06-04T23:56:00Z">
              <w:r>
                <w:rPr>
                  <w:rFonts w:ascii="Arial" w:hAnsi="Arial" w:cs="Arial"/>
                  <w:sz w:val="18"/>
                  <w:szCs w:val="18"/>
                  <w:lang w:eastAsia="zh-CN"/>
                </w:rPr>
                <w:t>(NOTE 1)</w:t>
              </w:r>
            </w:ins>
          </w:p>
        </w:tc>
        <w:tc>
          <w:tcPr>
            <w:tcW w:w="1134" w:type="dxa"/>
            <w:tcBorders>
              <w:top w:val="single" w:sz="4" w:space="0" w:color="auto"/>
              <w:left w:val="single" w:sz="4" w:space="0" w:color="auto"/>
              <w:bottom w:val="single" w:sz="4" w:space="0" w:color="auto"/>
              <w:right w:val="single" w:sz="4" w:space="0" w:color="auto"/>
            </w:tcBorders>
            <w:vAlign w:val="center"/>
          </w:tcPr>
          <w:p w14:paraId="31EEF363" w14:textId="77777777" w:rsidR="00B2167A" w:rsidRDefault="00B2167A" w:rsidP="00AA0B8A">
            <w:pPr>
              <w:pStyle w:val="Tabletext"/>
              <w:jc w:val="center"/>
              <w:rPr>
                <w:ins w:id="832" w:author="Wuyong (Eric, WRD)" w:date="2018-06-04T23:56:00Z"/>
                <w:rFonts w:ascii="Arial" w:hAnsi="Arial" w:cs="Arial"/>
                <w:sz w:val="18"/>
                <w:szCs w:val="18"/>
                <w:lang w:eastAsia="zh-CN"/>
              </w:rPr>
            </w:pPr>
            <w:ins w:id="833" w:author="Wuyong (Eric, WRD)" w:date="2018-06-04T23:56:00Z">
              <w:r w:rsidRPr="008E7581">
                <w:rPr>
                  <w:rFonts w:ascii="Arial" w:hAnsi="Arial" w:cs="Arial"/>
                  <w:sz w:val="18"/>
                  <w:szCs w:val="18"/>
                  <w:lang w:eastAsia="zh-CN"/>
                </w:rPr>
                <w:t xml:space="preserve">TBD </w:t>
              </w:r>
            </w:ins>
          </w:p>
          <w:p w14:paraId="36FBE4E6" w14:textId="77777777" w:rsidR="00B2167A" w:rsidRPr="008E7581" w:rsidRDefault="00B2167A" w:rsidP="00AA0B8A">
            <w:pPr>
              <w:pStyle w:val="Tabletext"/>
              <w:jc w:val="center"/>
              <w:rPr>
                <w:ins w:id="834" w:author="Wuyong (Eric, WRD)" w:date="2018-06-04T23:56:00Z"/>
                <w:rFonts w:ascii="Arial" w:hAnsi="Arial" w:cs="Arial"/>
                <w:sz w:val="18"/>
                <w:szCs w:val="18"/>
                <w:lang w:eastAsia="zh-CN"/>
              </w:rPr>
            </w:pPr>
            <w:ins w:id="835" w:author="Wuyong (Eric, WRD)" w:date="2018-06-04T23:56:00Z">
              <w:r>
                <w:rPr>
                  <w:rFonts w:ascii="Arial" w:hAnsi="Arial" w:cs="Arial"/>
                  <w:sz w:val="18"/>
                  <w:szCs w:val="18"/>
                  <w:lang w:eastAsia="zh-CN"/>
                </w:rPr>
                <w:t>(NOTE 1)</w:t>
              </w:r>
            </w:ins>
          </w:p>
        </w:tc>
        <w:tc>
          <w:tcPr>
            <w:tcW w:w="1134" w:type="dxa"/>
            <w:tcBorders>
              <w:top w:val="single" w:sz="4" w:space="0" w:color="auto"/>
              <w:left w:val="single" w:sz="4" w:space="0" w:color="auto"/>
              <w:bottom w:val="single" w:sz="4" w:space="0" w:color="auto"/>
              <w:right w:val="single" w:sz="4" w:space="0" w:color="auto"/>
            </w:tcBorders>
            <w:vAlign w:val="center"/>
          </w:tcPr>
          <w:p w14:paraId="78890D6A" w14:textId="77777777" w:rsidR="00B2167A" w:rsidRDefault="00B2167A" w:rsidP="00AA0B8A">
            <w:pPr>
              <w:pStyle w:val="Tabletext"/>
              <w:jc w:val="center"/>
              <w:rPr>
                <w:ins w:id="836" w:author="Wuyong (Eric, WRD)" w:date="2018-06-04T23:56:00Z"/>
                <w:rFonts w:ascii="Arial" w:hAnsi="Arial" w:cs="Arial"/>
                <w:sz w:val="18"/>
                <w:szCs w:val="18"/>
                <w:lang w:eastAsia="zh-CN"/>
              </w:rPr>
            </w:pPr>
            <w:ins w:id="837" w:author="Wuyong (Eric, WRD)" w:date="2018-06-04T23:56:00Z">
              <w:r w:rsidRPr="008E7581">
                <w:rPr>
                  <w:rFonts w:ascii="Arial" w:hAnsi="Arial" w:cs="Arial"/>
                  <w:sz w:val="18"/>
                  <w:szCs w:val="18"/>
                  <w:lang w:eastAsia="zh-CN"/>
                </w:rPr>
                <w:t xml:space="preserve">TBD </w:t>
              </w:r>
            </w:ins>
          </w:p>
          <w:p w14:paraId="3CD48EC0" w14:textId="77777777" w:rsidR="00B2167A" w:rsidRPr="008E7581" w:rsidRDefault="00B2167A" w:rsidP="00AA0B8A">
            <w:pPr>
              <w:pStyle w:val="Tabletext"/>
              <w:jc w:val="center"/>
              <w:rPr>
                <w:ins w:id="838" w:author="Wuyong (Eric, WRD)" w:date="2018-06-04T23:56:00Z"/>
                <w:rFonts w:ascii="Arial" w:hAnsi="Arial" w:cs="Arial"/>
                <w:sz w:val="18"/>
                <w:szCs w:val="18"/>
                <w:lang w:eastAsia="zh-CN"/>
              </w:rPr>
            </w:pPr>
            <w:ins w:id="839" w:author="Wuyong (Eric, WRD)" w:date="2018-06-04T23:56:00Z">
              <w:r>
                <w:rPr>
                  <w:rFonts w:ascii="Arial" w:hAnsi="Arial" w:cs="Arial"/>
                  <w:sz w:val="18"/>
                  <w:szCs w:val="18"/>
                  <w:lang w:eastAsia="zh-CN"/>
                </w:rPr>
                <w:t>(NOTE 1)</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751D50" w14:textId="77777777" w:rsidR="00B2167A" w:rsidRDefault="00B2167A" w:rsidP="00AA0B8A">
            <w:pPr>
              <w:pStyle w:val="Tabletext"/>
              <w:jc w:val="center"/>
              <w:rPr>
                <w:ins w:id="840" w:author="Wuyong (Eric, WRD)" w:date="2018-06-04T23:56:00Z"/>
                <w:rFonts w:ascii="Arial" w:hAnsi="Arial" w:cs="Arial"/>
                <w:sz w:val="18"/>
                <w:szCs w:val="18"/>
                <w:lang w:eastAsia="zh-CN"/>
              </w:rPr>
            </w:pPr>
            <w:ins w:id="841" w:author="Wuyong (Eric, WRD)" w:date="2018-06-04T23:56:00Z">
              <w:r w:rsidRPr="008E7581">
                <w:rPr>
                  <w:rFonts w:ascii="Arial" w:hAnsi="Arial" w:cs="Arial"/>
                  <w:sz w:val="18"/>
                  <w:szCs w:val="18"/>
                  <w:lang w:eastAsia="zh-CN"/>
                </w:rPr>
                <w:t xml:space="preserve">TBD </w:t>
              </w:r>
            </w:ins>
          </w:p>
          <w:p w14:paraId="44F25D6E" w14:textId="77777777" w:rsidR="00B2167A" w:rsidRPr="008E7581" w:rsidRDefault="00B2167A" w:rsidP="00AA0B8A">
            <w:pPr>
              <w:pStyle w:val="Tabletext"/>
              <w:jc w:val="center"/>
              <w:rPr>
                <w:ins w:id="842" w:author="Wuyong (Eric, WRD)" w:date="2018-06-04T23:56:00Z"/>
                <w:rFonts w:ascii="Arial" w:hAnsi="Arial" w:cs="Arial"/>
                <w:sz w:val="18"/>
                <w:szCs w:val="18"/>
                <w:lang w:eastAsia="zh-CN"/>
              </w:rPr>
            </w:pPr>
            <w:ins w:id="843" w:author="Wuyong (Eric, WRD)" w:date="2018-06-04T23:56:00Z">
              <w:r>
                <w:rPr>
                  <w:rFonts w:ascii="Arial" w:hAnsi="Arial" w:cs="Arial"/>
                  <w:sz w:val="18"/>
                  <w:szCs w:val="18"/>
                  <w:lang w:eastAsia="zh-CN"/>
                </w:rPr>
                <w:t>(NOTE 1)</w:t>
              </w:r>
            </w:ins>
          </w:p>
        </w:tc>
        <w:tc>
          <w:tcPr>
            <w:tcW w:w="1283" w:type="dxa"/>
            <w:tcBorders>
              <w:top w:val="single" w:sz="4" w:space="0" w:color="auto"/>
              <w:left w:val="single" w:sz="4" w:space="0" w:color="auto"/>
              <w:bottom w:val="single" w:sz="4" w:space="0" w:color="auto"/>
              <w:right w:val="single" w:sz="4" w:space="0" w:color="auto"/>
            </w:tcBorders>
            <w:vAlign w:val="center"/>
          </w:tcPr>
          <w:p w14:paraId="20F716DC" w14:textId="77777777" w:rsidR="00B2167A" w:rsidRDefault="00B2167A" w:rsidP="00AA0B8A">
            <w:pPr>
              <w:pStyle w:val="Tabletext"/>
              <w:jc w:val="center"/>
              <w:rPr>
                <w:ins w:id="844" w:author="Wuyong (Eric, WRD)" w:date="2018-06-04T23:56:00Z"/>
                <w:rFonts w:ascii="Arial" w:hAnsi="Arial" w:cs="Arial"/>
                <w:sz w:val="18"/>
                <w:szCs w:val="18"/>
                <w:lang w:eastAsia="zh-CN"/>
              </w:rPr>
            </w:pPr>
            <w:ins w:id="845" w:author="Wuyong (Eric, WRD)" w:date="2018-06-04T23:56:00Z">
              <w:r w:rsidRPr="008E7581">
                <w:rPr>
                  <w:rFonts w:ascii="Arial" w:hAnsi="Arial" w:cs="Arial"/>
                  <w:sz w:val="18"/>
                  <w:szCs w:val="18"/>
                  <w:lang w:eastAsia="zh-CN"/>
                </w:rPr>
                <w:t xml:space="preserve">TBD </w:t>
              </w:r>
            </w:ins>
          </w:p>
          <w:p w14:paraId="4234BDDA" w14:textId="77777777" w:rsidR="00B2167A" w:rsidRPr="008E7581" w:rsidRDefault="00B2167A" w:rsidP="00AA0B8A">
            <w:pPr>
              <w:pStyle w:val="Tabletext"/>
              <w:jc w:val="center"/>
              <w:rPr>
                <w:ins w:id="846" w:author="Wuyong (Eric, WRD)" w:date="2018-06-04T23:56:00Z"/>
                <w:rFonts w:ascii="Arial" w:hAnsi="Arial" w:cs="Arial"/>
                <w:sz w:val="18"/>
                <w:szCs w:val="18"/>
                <w:lang w:eastAsia="zh-CN"/>
              </w:rPr>
            </w:pPr>
            <w:ins w:id="847" w:author="Wuyong (Eric, WRD)" w:date="2018-06-04T23:56:00Z">
              <w:r>
                <w:rPr>
                  <w:rFonts w:ascii="Arial" w:hAnsi="Arial" w:cs="Arial"/>
                  <w:sz w:val="18"/>
                  <w:szCs w:val="18"/>
                  <w:lang w:eastAsia="zh-CN"/>
                </w:rPr>
                <w:t>(NOTE 1)</w:t>
              </w:r>
            </w:ins>
          </w:p>
        </w:tc>
      </w:tr>
      <w:tr w:rsidR="00B2167A" w:rsidRPr="008E7581" w14:paraId="06EC44EB" w14:textId="77777777" w:rsidTr="00AA0B8A">
        <w:trPr>
          <w:cantSplit/>
          <w:ins w:id="848" w:author="Wuyong (Eric, WRD)" w:date="2018-06-04T23:56:00Z"/>
        </w:trPr>
        <w:tc>
          <w:tcPr>
            <w:tcW w:w="13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6EC81D" w14:textId="77777777" w:rsidR="00B2167A" w:rsidRPr="008E7581" w:rsidRDefault="00B2167A" w:rsidP="00AA0B8A">
            <w:pPr>
              <w:pStyle w:val="Tabletext"/>
              <w:rPr>
                <w:ins w:id="849" w:author="Wuyong (Eric, WRD)" w:date="2018-06-04T23:56:00Z"/>
                <w:rFonts w:ascii="Arial" w:hAnsi="Arial" w:cs="Arial"/>
                <w:sz w:val="18"/>
                <w:szCs w:val="18"/>
                <w:lang w:eastAsia="zh-CN"/>
              </w:rPr>
            </w:pPr>
            <w:ins w:id="850" w:author="Wuyong (Eric, WRD)" w:date="2018-06-04T23:56:00Z">
              <w:r w:rsidRPr="008E7581">
                <w:rPr>
                  <w:rFonts w:ascii="Arial" w:hAnsi="Arial" w:cs="Arial"/>
                  <w:sz w:val="18"/>
                  <w:szCs w:val="18"/>
                  <w:lang w:eastAsia="zh-CN"/>
                </w:rPr>
                <w:t>K-factor (dB)</w:t>
              </w:r>
            </w:ins>
          </w:p>
        </w:tc>
        <w:tc>
          <w:tcPr>
            <w:tcW w:w="11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FFC219" w14:textId="77777777" w:rsidR="00B2167A" w:rsidRPr="008E7581" w:rsidRDefault="00B2167A" w:rsidP="00AA0B8A">
            <w:pPr>
              <w:pStyle w:val="Tabletext"/>
              <w:jc w:val="center"/>
              <w:rPr>
                <w:ins w:id="851" w:author="Wuyong (Eric, WRD)" w:date="2018-06-04T23:56:00Z"/>
                <w:rFonts w:ascii="Arial" w:hAnsi="Arial" w:cs="Arial"/>
                <w:sz w:val="18"/>
                <w:szCs w:val="18"/>
                <w:lang w:eastAsia="zh-CN"/>
              </w:rPr>
            </w:pPr>
            <w:ins w:id="852" w:author="Wuyong (Eric, WRD)" w:date="2018-06-04T23:56:00Z">
              <w:r w:rsidRPr="008E7581">
                <w:rPr>
                  <w:rFonts w:ascii="Arial" w:hAnsi="Arial" w:cs="Arial"/>
                  <w:sz w:val="18"/>
                  <w:szCs w:val="18"/>
                  <w:lang w:eastAsia="zh-CN"/>
                </w:rPr>
                <w:t>13.3</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EC61072" w14:textId="77777777" w:rsidR="00B2167A" w:rsidRPr="008E7581" w:rsidRDefault="00B2167A" w:rsidP="00AA0B8A">
            <w:pPr>
              <w:pStyle w:val="Tabletext"/>
              <w:jc w:val="center"/>
              <w:rPr>
                <w:ins w:id="853" w:author="Wuyong (Eric, WRD)" w:date="2018-06-04T23:56:00Z"/>
                <w:rFonts w:ascii="Arial" w:hAnsi="Arial" w:cs="Arial"/>
                <w:sz w:val="18"/>
                <w:szCs w:val="18"/>
                <w:lang w:eastAsia="zh-CN"/>
              </w:rPr>
            </w:pPr>
            <w:ins w:id="854" w:author="Wuyong (Eric, WRD)" w:date="2018-06-04T23:56:00Z">
              <w:r w:rsidRPr="008E7581">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F71DDAC" w14:textId="77777777" w:rsidR="00B2167A" w:rsidRPr="008E7581" w:rsidRDefault="00B2167A" w:rsidP="00AA0B8A">
            <w:pPr>
              <w:pStyle w:val="Tabletext"/>
              <w:jc w:val="center"/>
              <w:rPr>
                <w:ins w:id="855" w:author="Wuyong (Eric, WRD)" w:date="2018-06-04T23:56:00Z"/>
                <w:rFonts w:ascii="Arial" w:hAnsi="Arial" w:cs="Arial"/>
                <w:sz w:val="18"/>
                <w:szCs w:val="18"/>
                <w:lang w:eastAsia="zh-CN"/>
              </w:rPr>
            </w:pPr>
            <w:ins w:id="856" w:author="Wuyong (Eric, WRD)" w:date="2018-06-04T23:56:00Z">
              <w:r w:rsidRPr="008E7581">
                <w:rPr>
                  <w:rFonts w:ascii="Arial" w:hAnsi="Arial" w:cs="Arial"/>
                  <w:sz w:val="18"/>
                  <w:szCs w:val="18"/>
                  <w:lang w:eastAsia="zh-CN"/>
                </w:rPr>
                <w:t>13.3</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E51FDC6" w14:textId="77777777" w:rsidR="00B2167A" w:rsidRPr="008E7581" w:rsidRDefault="00B2167A" w:rsidP="00AA0B8A">
            <w:pPr>
              <w:pStyle w:val="Tabletext"/>
              <w:jc w:val="center"/>
              <w:rPr>
                <w:ins w:id="857" w:author="Wuyong (Eric, WRD)" w:date="2018-06-04T23:56:00Z"/>
                <w:rFonts w:ascii="Arial" w:hAnsi="Arial" w:cs="Arial"/>
                <w:sz w:val="18"/>
                <w:szCs w:val="18"/>
                <w:lang w:eastAsia="zh-CN"/>
              </w:rPr>
            </w:pPr>
            <w:ins w:id="858" w:author="Wuyong (Eric, WRD)" w:date="2018-06-04T23:56:00Z">
              <w:r w:rsidRPr="008E7581">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A81A385" w14:textId="77777777" w:rsidR="00B2167A" w:rsidRPr="008E7581" w:rsidRDefault="00B2167A" w:rsidP="00AA0B8A">
            <w:pPr>
              <w:pStyle w:val="Tabletext"/>
              <w:jc w:val="center"/>
              <w:rPr>
                <w:ins w:id="859" w:author="Wuyong (Eric, WRD)" w:date="2018-06-04T23:56:00Z"/>
                <w:rFonts w:ascii="Arial" w:hAnsi="Arial" w:cs="Arial"/>
                <w:sz w:val="18"/>
                <w:szCs w:val="18"/>
                <w:lang w:eastAsia="zh-CN"/>
              </w:rPr>
            </w:pPr>
            <w:ins w:id="860" w:author="Wuyong (Eric, WRD)" w:date="2018-06-04T23:56:00Z">
              <w:r w:rsidRPr="008E7581">
                <w:rPr>
                  <w:rFonts w:ascii="Arial" w:hAnsi="Arial" w:cs="Arial"/>
                  <w:sz w:val="18"/>
                  <w:szCs w:val="18"/>
                  <w:lang w:eastAsia="zh-CN"/>
                </w:rPr>
                <w:t>13.3</w:t>
              </w:r>
            </w:ins>
          </w:p>
        </w:tc>
        <w:tc>
          <w:tcPr>
            <w:tcW w:w="1005" w:type="dxa"/>
            <w:tcBorders>
              <w:top w:val="single" w:sz="4" w:space="0" w:color="auto"/>
              <w:left w:val="single" w:sz="4" w:space="0" w:color="auto"/>
              <w:bottom w:val="single" w:sz="4" w:space="0" w:color="auto"/>
              <w:right w:val="single" w:sz="4" w:space="0" w:color="auto"/>
            </w:tcBorders>
            <w:vAlign w:val="center"/>
            <w:hideMark/>
          </w:tcPr>
          <w:p w14:paraId="4A6AF244" w14:textId="77777777" w:rsidR="00B2167A" w:rsidRPr="008E7581" w:rsidRDefault="00B2167A" w:rsidP="00AA0B8A">
            <w:pPr>
              <w:pStyle w:val="Tabletext"/>
              <w:jc w:val="center"/>
              <w:rPr>
                <w:ins w:id="861" w:author="Wuyong (Eric, WRD)" w:date="2018-06-04T23:56:00Z"/>
                <w:rFonts w:ascii="Arial" w:hAnsi="Arial" w:cs="Arial"/>
                <w:sz w:val="18"/>
                <w:szCs w:val="18"/>
                <w:lang w:eastAsia="zh-CN"/>
              </w:rPr>
            </w:pPr>
            <w:ins w:id="862" w:author="Wuyong (Eric, WRD)" w:date="2018-06-04T23:56:00Z">
              <w:r w:rsidRPr="008E7581">
                <w:rPr>
                  <w:rFonts w:ascii="Arial" w:hAnsi="Arial" w:cs="Arial"/>
                  <w:sz w:val="18"/>
                  <w:szCs w:val="18"/>
                  <w:lang w:eastAsia="zh-CN"/>
                </w:rPr>
                <w:t>-</w:t>
              </w:r>
            </w:ins>
          </w:p>
        </w:tc>
        <w:tc>
          <w:tcPr>
            <w:tcW w:w="1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DD0973" w14:textId="77777777" w:rsidR="00B2167A" w:rsidRPr="008E7581" w:rsidRDefault="00B2167A" w:rsidP="00AA0B8A">
            <w:pPr>
              <w:pStyle w:val="Tabletext"/>
              <w:jc w:val="center"/>
              <w:rPr>
                <w:ins w:id="863" w:author="Wuyong (Eric, WRD)" w:date="2018-06-04T23:56:00Z"/>
                <w:rFonts w:ascii="Arial" w:hAnsi="Arial" w:cs="Arial"/>
                <w:sz w:val="18"/>
                <w:szCs w:val="18"/>
                <w:lang w:eastAsia="zh-CN"/>
              </w:rPr>
            </w:pPr>
            <w:ins w:id="864" w:author="Wuyong (Eric, WRD)" w:date="2018-06-04T23:56:00Z">
              <w:r w:rsidRPr="008E7581">
                <w:rPr>
                  <w:rFonts w:ascii="Arial" w:hAnsi="Arial" w:cs="Arial"/>
                  <w:sz w:val="18"/>
                  <w:szCs w:val="18"/>
                  <w:lang w:eastAsia="zh-CN"/>
                </w:rPr>
                <w:t>22</w:t>
              </w:r>
            </w:ins>
          </w:p>
        </w:tc>
        <w:tc>
          <w:tcPr>
            <w:tcW w:w="1130" w:type="dxa"/>
            <w:tcBorders>
              <w:top w:val="single" w:sz="4" w:space="0" w:color="auto"/>
              <w:left w:val="single" w:sz="4" w:space="0" w:color="auto"/>
              <w:bottom w:val="single" w:sz="4" w:space="0" w:color="auto"/>
              <w:right w:val="single" w:sz="4" w:space="0" w:color="auto"/>
            </w:tcBorders>
            <w:vAlign w:val="center"/>
          </w:tcPr>
          <w:p w14:paraId="51C04616" w14:textId="77777777" w:rsidR="00B2167A" w:rsidRPr="008E7581" w:rsidRDefault="00B2167A" w:rsidP="00AA0B8A">
            <w:pPr>
              <w:pStyle w:val="Tabletext"/>
              <w:jc w:val="center"/>
              <w:rPr>
                <w:ins w:id="865" w:author="Wuyong (Eric, WRD)" w:date="2018-06-04T23:56:00Z"/>
                <w:rFonts w:ascii="Arial" w:hAnsi="Arial" w:cs="Arial"/>
                <w:sz w:val="18"/>
                <w:szCs w:val="18"/>
                <w:lang w:eastAsia="zh-CN"/>
              </w:rPr>
            </w:pPr>
            <w:ins w:id="866" w:author="Wuyong (Eric, WRD)" w:date="2018-06-04T23:56:00Z">
              <w:r w:rsidRPr="008E7581">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84D9481" w14:textId="77777777" w:rsidR="00B2167A" w:rsidRPr="008E7581" w:rsidRDefault="00B2167A" w:rsidP="00AA0B8A">
            <w:pPr>
              <w:pStyle w:val="Tabletext"/>
              <w:jc w:val="center"/>
              <w:rPr>
                <w:ins w:id="867" w:author="Wuyong (Eric, WRD)" w:date="2018-06-04T23:56:00Z"/>
                <w:rFonts w:ascii="Arial" w:hAnsi="Arial" w:cs="Arial"/>
                <w:sz w:val="18"/>
                <w:szCs w:val="18"/>
                <w:lang w:eastAsia="zh-CN"/>
              </w:rPr>
            </w:pPr>
            <w:ins w:id="868" w:author="Wuyong (Eric, WRD)" w:date="2018-06-04T23:56:00Z">
              <w:r w:rsidRPr="008E7581">
                <w:rPr>
                  <w:rFonts w:ascii="Arial" w:hAnsi="Arial" w:cs="Arial"/>
                  <w:sz w:val="18"/>
                  <w:szCs w:val="18"/>
                  <w:lang w:eastAsia="zh-CN"/>
                </w:rPr>
                <w:t>22</w:t>
              </w:r>
            </w:ins>
          </w:p>
        </w:tc>
        <w:tc>
          <w:tcPr>
            <w:tcW w:w="1134" w:type="dxa"/>
            <w:tcBorders>
              <w:top w:val="single" w:sz="4" w:space="0" w:color="auto"/>
              <w:left w:val="single" w:sz="4" w:space="0" w:color="auto"/>
              <w:bottom w:val="single" w:sz="4" w:space="0" w:color="auto"/>
              <w:right w:val="single" w:sz="4" w:space="0" w:color="auto"/>
            </w:tcBorders>
            <w:vAlign w:val="center"/>
          </w:tcPr>
          <w:p w14:paraId="334702E3" w14:textId="77777777" w:rsidR="00B2167A" w:rsidRPr="008E7581" w:rsidRDefault="00B2167A" w:rsidP="00AA0B8A">
            <w:pPr>
              <w:pStyle w:val="Tabletext"/>
              <w:jc w:val="center"/>
              <w:rPr>
                <w:ins w:id="869" w:author="Wuyong (Eric, WRD)" w:date="2018-06-04T23:56:00Z"/>
                <w:rFonts w:ascii="Arial" w:hAnsi="Arial" w:cs="Arial"/>
                <w:sz w:val="18"/>
                <w:szCs w:val="18"/>
                <w:lang w:eastAsia="zh-CN"/>
              </w:rPr>
            </w:pPr>
            <w:ins w:id="870" w:author="Wuyong (Eric, WRD)" w:date="2018-06-04T23:56:00Z">
              <w:r w:rsidRPr="008E7581">
                <w:rPr>
                  <w:rFonts w:ascii="Arial" w:hAnsi="Arial" w:cs="Arial"/>
                  <w:sz w:val="18"/>
                  <w:szCs w:val="18"/>
                  <w:lang w:eastAsia="zh-CN"/>
                </w:rPr>
                <w: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469921" w14:textId="77777777" w:rsidR="00B2167A" w:rsidRPr="008E7581" w:rsidRDefault="00B2167A" w:rsidP="00AA0B8A">
            <w:pPr>
              <w:pStyle w:val="Tabletext"/>
              <w:jc w:val="center"/>
              <w:rPr>
                <w:ins w:id="871" w:author="Wuyong (Eric, WRD)" w:date="2018-06-04T23:56:00Z"/>
                <w:rFonts w:ascii="Arial" w:hAnsi="Arial" w:cs="Arial"/>
                <w:sz w:val="18"/>
                <w:szCs w:val="18"/>
                <w:lang w:eastAsia="zh-CN"/>
              </w:rPr>
            </w:pPr>
            <w:ins w:id="872" w:author="Wuyong (Eric, WRD)" w:date="2018-06-04T23:56:00Z">
              <w:r w:rsidRPr="008E7581">
                <w:rPr>
                  <w:rFonts w:ascii="Arial" w:hAnsi="Arial" w:cs="Arial"/>
                  <w:sz w:val="18"/>
                  <w:szCs w:val="18"/>
                  <w:lang w:eastAsia="zh-CN"/>
                </w:rPr>
                <w:t>22</w:t>
              </w:r>
            </w:ins>
          </w:p>
        </w:tc>
        <w:tc>
          <w:tcPr>
            <w:tcW w:w="1283" w:type="dxa"/>
            <w:tcBorders>
              <w:top w:val="single" w:sz="4" w:space="0" w:color="auto"/>
              <w:left w:val="single" w:sz="4" w:space="0" w:color="auto"/>
              <w:bottom w:val="single" w:sz="4" w:space="0" w:color="auto"/>
              <w:right w:val="single" w:sz="4" w:space="0" w:color="auto"/>
            </w:tcBorders>
            <w:vAlign w:val="center"/>
          </w:tcPr>
          <w:p w14:paraId="1D6D5896" w14:textId="77777777" w:rsidR="00B2167A" w:rsidRPr="008E7581" w:rsidRDefault="00B2167A" w:rsidP="00AA0B8A">
            <w:pPr>
              <w:pStyle w:val="Tabletext"/>
              <w:jc w:val="center"/>
              <w:rPr>
                <w:ins w:id="873" w:author="Wuyong (Eric, WRD)" w:date="2018-06-04T23:56:00Z"/>
                <w:rFonts w:ascii="Arial" w:hAnsi="Arial" w:cs="Arial"/>
                <w:sz w:val="18"/>
                <w:szCs w:val="18"/>
                <w:lang w:eastAsia="zh-CN"/>
              </w:rPr>
            </w:pPr>
            <w:ins w:id="874" w:author="Wuyong (Eric, WRD)" w:date="2018-06-04T23:56:00Z">
              <w:r w:rsidRPr="008E7581">
                <w:rPr>
                  <w:rFonts w:ascii="Arial" w:hAnsi="Arial" w:cs="Arial"/>
                  <w:sz w:val="18"/>
                  <w:szCs w:val="18"/>
                  <w:lang w:eastAsia="zh-CN"/>
                </w:rPr>
                <w:t>-</w:t>
              </w:r>
            </w:ins>
          </w:p>
        </w:tc>
      </w:tr>
    </w:tbl>
    <w:p w14:paraId="311C975B" w14:textId="77777777" w:rsidR="00B2167A" w:rsidRDefault="00B2167A" w:rsidP="00B2167A">
      <w:pPr>
        <w:rPr>
          <w:ins w:id="875" w:author="Wuyong (Eric, WRD)" w:date="2018-06-04T23:56:00Z"/>
          <w:szCs w:val="21"/>
        </w:rPr>
      </w:pPr>
      <w:ins w:id="876" w:author="Wuyong (Eric, WRD)" w:date="2018-06-04T23:56:00Z">
        <w:r>
          <w:rPr>
            <w:rFonts w:hint="eastAsia"/>
            <w:lang w:eastAsia="zh-CN"/>
          </w:rPr>
          <w:lastRenderedPageBreak/>
          <w:t>NOTE</w:t>
        </w:r>
        <w:r>
          <w:rPr>
            <w:lang w:eastAsia="zh-CN"/>
          </w:rPr>
          <w:t xml:space="preserve"> </w:t>
        </w:r>
        <w:r>
          <w:rPr>
            <w:rFonts w:hint="eastAsia"/>
            <w:lang w:eastAsia="zh-CN"/>
          </w:rPr>
          <w:t xml:space="preserve">1: </w:t>
        </w:r>
        <w:r>
          <w:rPr>
            <w:lang w:eastAsia="zh-CN"/>
          </w:rPr>
          <w:t>This value is derive</w:t>
        </w:r>
        <w:r w:rsidRPr="00983010">
          <w:rPr>
            <w:lang w:eastAsia="zh-CN"/>
          </w:rPr>
          <w:t>d</w:t>
        </w:r>
        <w:r>
          <w:rPr>
            <w:lang w:eastAsia="zh-CN"/>
          </w:rPr>
          <w:t xml:space="preserve"> by</w:t>
        </w:r>
        <w:r w:rsidRPr="00983010">
          <w:rPr>
            <w:lang w:eastAsia="zh-CN"/>
          </w:rPr>
          <w:t xml:space="preserve"> </w:t>
        </w:r>
        <w:r w:rsidRPr="00983010">
          <w:rPr>
            <w:szCs w:val="21"/>
          </w:rPr>
          <w:t xml:space="preserve">the 50%-tile point of CDF of the mean value of ZoD spread </w:t>
        </w:r>
        <w:r w:rsidRPr="006F253F">
          <w:rPr>
            <w:szCs w:val="21"/>
          </w:rPr>
          <w:t>(as defined in system level channel model)</w:t>
        </w:r>
        <w:r>
          <w:rPr>
            <w:szCs w:val="21"/>
          </w:rPr>
          <w:t xml:space="preserve"> </w:t>
        </w:r>
        <w:r w:rsidRPr="00983010">
          <w:rPr>
            <w:szCs w:val="21"/>
          </w:rPr>
          <w:t xml:space="preserve">of all UEs based on UE dropping in system level simulation. The mean value of ZoD spread of a UE is calculated according to the formula given in Table </w:t>
        </w:r>
        <w:r>
          <w:rPr>
            <w:szCs w:val="21"/>
          </w:rPr>
          <w:t>B.2.1-2</w:t>
        </w:r>
        <w:r w:rsidRPr="00983010">
          <w:rPr>
            <w:szCs w:val="21"/>
          </w:rPr>
          <w:t xml:space="preserve"> and Table </w:t>
        </w:r>
        <w:r>
          <w:rPr>
            <w:szCs w:val="21"/>
          </w:rPr>
          <w:t>B.2.1-3</w:t>
        </w:r>
        <w:r w:rsidRPr="00983010">
          <w:rPr>
            <w:szCs w:val="21"/>
          </w:rPr>
          <w:t xml:space="preserve"> for Dense Urban </w:t>
        </w:r>
        <w:r>
          <w:rPr>
            <w:szCs w:val="21"/>
          </w:rPr>
          <w:t xml:space="preserve">– eMBB </w:t>
        </w:r>
        <w:r w:rsidRPr="00983010">
          <w:rPr>
            <w:szCs w:val="21"/>
          </w:rPr>
          <w:t xml:space="preserve">and Rural </w:t>
        </w:r>
        <w:r>
          <w:rPr>
            <w:szCs w:val="21"/>
          </w:rPr>
          <w:t xml:space="preserve">– eMBB </w:t>
        </w:r>
        <w:r w:rsidRPr="00983010">
          <w:rPr>
            <w:szCs w:val="21"/>
          </w:rPr>
          <w:t xml:space="preserve">test environment, respectively, where </w:t>
        </w:r>
        <w:r w:rsidRPr="00983010">
          <w:rPr>
            <w:i/>
            <w:szCs w:val="21"/>
          </w:rPr>
          <w:t>d</w:t>
        </w:r>
        <w:r w:rsidRPr="00983010">
          <w:rPr>
            <w:szCs w:val="21"/>
            <w:vertAlign w:val="subscript"/>
          </w:rPr>
          <w:t>2D</w:t>
        </w:r>
        <w:r w:rsidRPr="00983010">
          <w:rPr>
            <w:szCs w:val="21"/>
          </w:rPr>
          <w:t xml:space="preserve"> and </w:t>
        </w:r>
        <w:r w:rsidRPr="00983010">
          <w:rPr>
            <w:i/>
            <w:szCs w:val="21"/>
          </w:rPr>
          <w:t>h</w:t>
        </w:r>
        <w:r w:rsidRPr="00983010">
          <w:rPr>
            <w:szCs w:val="21"/>
            <w:vertAlign w:val="subscript"/>
          </w:rPr>
          <w:t>UT</w:t>
        </w:r>
        <w:r w:rsidRPr="00983010">
          <w:rPr>
            <w:szCs w:val="21"/>
          </w:rPr>
          <w:t xml:space="preserve"> of a UE is determined by the UE dropping</w:t>
        </w:r>
        <w:r>
          <w:rPr>
            <w:szCs w:val="21"/>
          </w:rPr>
          <w:t>.</w:t>
        </w:r>
      </w:ins>
    </w:p>
    <w:p w14:paraId="30E74970" w14:textId="77777777" w:rsidR="00B2167A" w:rsidRPr="00361B74" w:rsidRDefault="00B2167A" w:rsidP="00B2167A">
      <w:pPr>
        <w:pStyle w:val="TH"/>
        <w:rPr>
          <w:ins w:id="877" w:author="Wuyong (Eric, WRD)" w:date="2018-06-04T23:56:00Z"/>
        </w:rPr>
      </w:pPr>
      <w:ins w:id="878" w:author="Wuyong (Eric, WRD)" w:date="2018-06-04T23:56:00Z">
        <w:r w:rsidRPr="00361B74">
          <w:t xml:space="preserve">Table </w:t>
        </w:r>
        <w:r>
          <w:t>B.2.1-2</w:t>
        </w:r>
        <w:r w:rsidRPr="00361B74">
          <w:t xml:space="preserve"> Mean value calculation for UMa ZoD spread</w:t>
        </w:r>
      </w:ins>
    </w:p>
    <w:tbl>
      <w:tblPr>
        <w:tblW w:w="8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559"/>
        <w:gridCol w:w="1457"/>
        <w:gridCol w:w="2398"/>
        <w:gridCol w:w="2253"/>
      </w:tblGrid>
      <w:tr w:rsidR="00B2167A" w14:paraId="1753ABDD" w14:textId="77777777" w:rsidTr="00AA0B8A">
        <w:trPr>
          <w:jc w:val="center"/>
          <w:ins w:id="879" w:author="Wuyong (Eric, WRD)" w:date="2018-06-04T23:56:00Z"/>
        </w:trPr>
        <w:tc>
          <w:tcPr>
            <w:tcW w:w="959" w:type="dxa"/>
            <w:vMerge w:val="restart"/>
            <w:tcBorders>
              <w:top w:val="single" w:sz="4" w:space="0" w:color="auto"/>
              <w:left w:val="single" w:sz="4" w:space="0" w:color="auto"/>
              <w:bottom w:val="single" w:sz="18" w:space="0" w:color="auto"/>
              <w:right w:val="single" w:sz="4" w:space="0" w:color="auto"/>
            </w:tcBorders>
            <w:shd w:val="clear" w:color="auto" w:fill="E0E0E0"/>
            <w:vAlign w:val="center"/>
          </w:tcPr>
          <w:p w14:paraId="33F91D30" w14:textId="77777777" w:rsidR="00B2167A" w:rsidRPr="00474EC1" w:rsidRDefault="00B2167A" w:rsidP="00AA0B8A">
            <w:pPr>
              <w:pStyle w:val="Tablehead"/>
              <w:snapToGrid w:val="0"/>
              <w:spacing w:before="0" w:after="0"/>
              <w:rPr>
                <w:ins w:id="880" w:author="Wuyong (Eric, WRD)" w:date="2018-06-04T23:56:00Z"/>
                <w:sz w:val="18"/>
                <w:szCs w:val="18"/>
                <w:lang w:eastAsia="zh-CN"/>
              </w:rPr>
            </w:pPr>
          </w:p>
        </w:tc>
        <w:tc>
          <w:tcPr>
            <w:tcW w:w="1559" w:type="dxa"/>
            <w:vMerge w:val="restart"/>
            <w:tcBorders>
              <w:top w:val="single" w:sz="4" w:space="0" w:color="auto"/>
              <w:left w:val="single" w:sz="4" w:space="0" w:color="auto"/>
              <w:bottom w:val="single" w:sz="18" w:space="0" w:color="auto"/>
              <w:right w:val="single" w:sz="4" w:space="0" w:color="auto"/>
            </w:tcBorders>
            <w:shd w:val="clear" w:color="auto" w:fill="E0E0E0"/>
            <w:vAlign w:val="center"/>
            <w:hideMark/>
          </w:tcPr>
          <w:p w14:paraId="76E1898F" w14:textId="77777777" w:rsidR="00B2167A" w:rsidRDefault="00B2167A" w:rsidP="00AA0B8A">
            <w:pPr>
              <w:pStyle w:val="Tablehead"/>
              <w:snapToGrid w:val="0"/>
              <w:spacing w:before="0" w:after="0"/>
              <w:rPr>
                <w:ins w:id="881" w:author="Wuyong (Eric, WRD)" w:date="2018-06-04T23:56:00Z"/>
                <w:sz w:val="18"/>
                <w:szCs w:val="18"/>
                <w:lang w:eastAsia="zh-CN"/>
              </w:rPr>
            </w:pPr>
            <w:ins w:id="882" w:author="Wuyong (Eric, WRD)" w:date="2018-06-04T23:56:00Z">
              <w:r>
                <w:rPr>
                  <w:sz w:val="18"/>
                  <w:szCs w:val="18"/>
                  <w:lang w:eastAsia="zh-CN"/>
                </w:rPr>
                <w:t>Frequency</w:t>
              </w:r>
            </w:ins>
          </w:p>
        </w:tc>
        <w:tc>
          <w:tcPr>
            <w:tcW w:w="1457" w:type="dxa"/>
            <w:vMerge w:val="restart"/>
            <w:tcBorders>
              <w:top w:val="single" w:sz="4" w:space="0" w:color="auto"/>
              <w:left w:val="single" w:sz="4" w:space="0" w:color="auto"/>
              <w:bottom w:val="single" w:sz="18" w:space="0" w:color="auto"/>
              <w:right w:val="single" w:sz="4" w:space="0" w:color="auto"/>
            </w:tcBorders>
            <w:shd w:val="clear" w:color="auto" w:fill="E0E0E0"/>
            <w:vAlign w:val="center"/>
            <w:hideMark/>
          </w:tcPr>
          <w:p w14:paraId="45672BF5" w14:textId="77777777" w:rsidR="00B2167A" w:rsidRDefault="00B2167A" w:rsidP="00AA0B8A">
            <w:pPr>
              <w:pStyle w:val="Tablehead"/>
              <w:snapToGrid w:val="0"/>
              <w:spacing w:before="0" w:after="0"/>
              <w:rPr>
                <w:ins w:id="883" w:author="Wuyong (Eric, WRD)" w:date="2018-06-04T23:56:00Z"/>
                <w:sz w:val="18"/>
                <w:szCs w:val="18"/>
              </w:rPr>
            </w:pPr>
            <w:ins w:id="884" w:author="Wuyong (Eric, WRD)" w:date="2018-06-04T23:56:00Z">
              <w:r>
                <w:rPr>
                  <w:sz w:val="18"/>
                  <w:szCs w:val="18"/>
                </w:rPr>
                <w:t>Parameters</w:t>
              </w:r>
            </w:ins>
          </w:p>
        </w:tc>
        <w:tc>
          <w:tcPr>
            <w:tcW w:w="4651"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220E3D55" w14:textId="77777777" w:rsidR="00B2167A" w:rsidRDefault="00B2167A" w:rsidP="00AA0B8A">
            <w:pPr>
              <w:pStyle w:val="Tablehead"/>
              <w:snapToGrid w:val="0"/>
              <w:spacing w:before="0" w:after="0"/>
              <w:rPr>
                <w:ins w:id="885" w:author="Wuyong (Eric, WRD)" w:date="2018-06-04T23:56:00Z"/>
                <w:sz w:val="18"/>
                <w:szCs w:val="18"/>
              </w:rPr>
            </w:pPr>
            <w:ins w:id="886" w:author="Wuyong (Eric, WRD)" w:date="2018-06-04T23:56:00Z">
              <w:r>
                <w:rPr>
                  <w:sz w:val="18"/>
                  <w:szCs w:val="18"/>
                </w:rPr>
                <w:t>UMa_x</w:t>
              </w:r>
            </w:ins>
          </w:p>
        </w:tc>
      </w:tr>
      <w:tr w:rsidR="009E49B2" w:rsidRPr="00094D63" w14:paraId="3F2CA20B" w14:textId="77777777" w:rsidTr="00AA0B8A">
        <w:trPr>
          <w:jc w:val="center"/>
          <w:ins w:id="887" w:author="Wuyong (Eric, WRD)" w:date="2018-06-04T23:56:00Z"/>
        </w:trPr>
        <w:tc>
          <w:tcPr>
            <w:tcW w:w="959" w:type="dxa"/>
            <w:vMerge/>
            <w:tcBorders>
              <w:top w:val="single" w:sz="4" w:space="0" w:color="auto"/>
              <w:left w:val="single" w:sz="4" w:space="0" w:color="auto"/>
              <w:bottom w:val="single" w:sz="18" w:space="0" w:color="auto"/>
              <w:right w:val="single" w:sz="4" w:space="0" w:color="auto"/>
            </w:tcBorders>
            <w:vAlign w:val="center"/>
            <w:hideMark/>
          </w:tcPr>
          <w:p w14:paraId="7FF509C9" w14:textId="77777777" w:rsidR="009E49B2" w:rsidRDefault="009E49B2" w:rsidP="009E49B2">
            <w:pPr>
              <w:rPr>
                <w:ins w:id="888" w:author="Wuyong (Eric, WRD)" w:date="2018-06-04T23:56:00Z"/>
                <w:rFonts w:ascii="Times New Roman Bold" w:hAnsi="Times New Roman Bold" w:cs="Times New Roman Bold"/>
                <w:b/>
                <w:sz w:val="18"/>
                <w:szCs w:val="18"/>
              </w:rPr>
            </w:pPr>
          </w:p>
        </w:tc>
        <w:tc>
          <w:tcPr>
            <w:tcW w:w="1559" w:type="dxa"/>
            <w:vMerge/>
            <w:tcBorders>
              <w:top w:val="single" w:sz="4" w:space="0" w:color="auto"/>
              <w:left w:val="single" w:sz="4" w:space="0" w:color="auto"/>
              <w:bottom w:val="single" w:sz="18" w:space="0" w:color="auto"/>
              <w:right w:val="single" w:sz="4" w:space="0" w:color="auto"/>
            </w:tcBorders>
            <w:vAlign w:val="center"/>
            <w:hideMark/>
          </w:tcPr>
          <w:p w14:paraId="76854F50" w14:textId="77777777" w:rsidR="009E49B2" w:rsidRDefault="009E49B2" w:rsidP="009E49B2">
            <w:pPr>
              <w:rPr>
                <w:ins w:id="889" w:author="Wuyong (Eric, WRD)" w:date="2018-06-04T23:56:00Z"/>
                <w:rFonts w:ascii="Times New Roman Bold" w:hAnsi="Times New Roman Bold" w:cs="Times New Roman Bold"/>
                <w:b/>
                <w:sz w:val="18"/>
                <w:szCs w:val="18"/>
              </w:rPr>
            </w:pPr>
          </w:p>
        </w:tc>
        <w:tc>
          <w:tcPr>
            <w:tcW w:w="1457" w:type="dxa"/>
            <w:vMerge/>
            <w:tcBorders>
              <w:top w:val="single" w:sz="4" w:space="0" w:color="auto"/>
              <w:left w:val="single" w:sz="4" w:space="0" w:color="auto"/>
              <w:bottom w:val="single" w:sz="18" w:space="0" w:color="auto"/>
              <w:right w:val="single" w:sz="4" w:space="0" w:color="auto"/>
            </w:tcBorders>
            <w:vAlign w:val="center"/>
            <w:hideMark/>
          </w:tcPr>
          <w:p w14:paraId="7340B475" w14:textId="77777777" w:rsidR="009E49B2" w:rsidRDefault="009E49B2" w:rsidP="009E49B2">
            <w:pPr>
              <w:rPr>
                <w:ins w:id="890" w:author="Wuyong (Eric, WRD)" w:date="2018-06-04T23:56:00Z"/>
                <w:rFonts w:ascii="Times New Roman Bold" w:hAnsi="Times New Roman Bold" w:cs="Times New Roman Bold"/>
                <w:b/>
                <w:sz w:val="18"/>
                <w:szCs w:val="18"/>
              </w:rPr>
            </w:pPr>
          </w:p>
        </w:tc>
        <w:tc>
          <w:tcPr>
            <w:tcW w:w="2398" w:type="dxa"/>
            <w:tcBorders>
              <w:top w:val="single" w:sz="4" w:space="0" w:color="auto"/>
              <w:left w:val="single" w:sz="4" w:space="0" w:color="auto"/>
              <w:bottom w:val="single" w:sz="18" w:space="0" w:color="000000"/>
              <w:right w:val="single" w:sz="4" w:space="0" w:color="auto"/>
            </w:tcBorders>
            <w:shd w:val="clear" w:color="auto" w:fill="E0E0E0"/>
            <w:vAlign w:val="center"/>
            <w:hideMark/>
          </w:tcPr>
          <w:p w14:paraId="2CD897C8" w14:textId="77777777" w:rsidR="009E49B2" w:rsidRDefault="009E49B2" w:rsidP="009E49B2">
            <w:pPr>
              <w:pStyle w:val="Tablehead"/>
              <w:snapToGrid w:val="0"/>
              <w:spacing w:before="0" w:after="0"/>
              <w:rPr>
                <w:ins w:id="891" w:author="Wuyong (Eric, WRD)" w:date="2018-06-13T00:15:00Z"/>
                <w:sz w:val="18"/>
                <w:szCs w:val="18"/>
                <w:lang w:val="es-ES_tradnl"/>
              </w:rPr>
            </w:pPr>
            <w:ins w:id="892" w:author="Wuyong (Eric, WRD)" w:date="2018-06-13T00:15:00Z">
              <w:r w:rsidRPr="00474EC1">
                <w:rPr>
                  <w:sz w:val="18"/>
                  <w:szCs w:val="18"/>
                  <w:lang w:val="es-ES_tradnl"/>
                </w:rPr>
                <w:t>LOS</w:t>
              </w:r>
            </w:ins>
          </w:p>
          <w:p w14:paraId="1457EB36" w14:textId="0C43AB1A" w:rsidR="009E49B2" w:rsidRPr="00F43962" w:rsidRDefault="009E49B2" w:rsidP="009E49B2">
            <w:pPr>
              <w:pStyle w:val="Tablehead"/>
              <w:snapToGrid w:val="0"/>
              <w:spacing w:before="0" w:after="0"/>
              <w:rPr>
                <w:ins w:id="893" w:author="Wuyong (Eric, WRD)" w:date="2018-06-04T23:56:00Z"/>
                <w:rFonts w:eastAsiaTheme="minorEastAsia"/>
                <w:sz w:val="18"/>
                <w:szCs w:val="18"/>
                <w:lang w:val="es-ES_tradnl" w:eastAsia="zh-CN"/>
              </w:rPr>
            </w:pPr>
            <w:ins w:id="894" w:author="Wuyong (Eric, WRD)" w:date="2018-06-13T00:15:00Z">
              <w:r>
                <w:rPr>
                  <w:rFonts w:hint="eastAsia"/>
                  <w:sz w:val="18"/>
                  <w:szCs w:val="18"/>
                  <w:lang w:val="es-ES_tradnl" w:eastAsia="zh-CN"/>
                </w:rPr>
                <w:t>LOS O-to-I</w:t>
              </w:r>
            </w:ins>
          </w:p>
        </w:tc>
        <w:tc>
          <w:tcPr>
            <w:tcW w:w="2253" w:type="dxa"/>
            <w:tcBorders>
              <w:top w:val="single" w:sz="4" w:space="0" w:color="auto"/>
              <w:left w:val="single" w:sz="4" w:space="0" w:color="auto"/>
              <w:bottom w:val="single" w:sz="18" w:space="0" w:color="000000"/>
              <w:right w:val="single" w:sz="4" w:space="0" w:color="auto"/>
            </w:tcBorders>
            <w:shd w:val="clear" w:color="auto" w:fill="E0E0E0"/>
            <w:vAlign w:val="center"/>
            <w:hideMark/>
          </w:tcPr>
          <w:p w14:paraId="12024C17" w14:textId="77777777" w:rsidR="009E49B2" w:rsidRDefault="009E49B2" w:rsidP="009E49B2">
            <w:pPr>
              <w:pStyle w:val="Tablehead"/>
              <w:snapToGrid w:val="0"/>
              <w:spacing w:before="0" w:after="0"/>
              <w:rPr>
                <w:ins w:id="895" w:author="Wuyong (Eric, WRD)" w:date="2018-06-13T00:15:00Z"/>
                <w:sz w:val="18"/>
                <w:szCs w:val="18"/>
                <w:lang w:val="es-ES_tradnl"/>
              </w:rPr>
            </w:pPr>
            <w:ins w:id="896" w:author="Wuyong (Eric, WRD)" w:date="2018-06-13T00:15:00Z">
              <w:r w:rsidRPr="00474EC1">
                <w:rPr>
                  <w:sz w:val="18"/>
                  <w:szCs w:val="18"/>
                  <w:lang w:val="es-ES_tradnl"/>
                </w:rPr>
                <w:t>NLOS</w:t>
              </w:r>
            </w:ins>
          </w:p>
          <w:p w14:paraId="0BE73017" w14:textId="7D2DD097" w:rsidR="009E49B2" w:rsidRPr="00F43962" w:rsidRDefault="009E49B2" w:rsidP="009E49B2">
            <w:pPr>
              <w:pStyle w:val="Tablehead"/>
              <w:snapToGrid w:val="0"/>
              <w:spacing w:before="0" w:after="0"/>
              <w:rPr>
                <w:ins w:id="897" w:author="Wuyong (Eric, WRD)" w:date="2018-06-04T23:56:00Z"/>
                <w:rFonts w:eastAsiaTheme="minorEastAsia"/>
                <w:sz w:val="18"/>
                <w:szCs w:val="18"/>
                <w:lang w:val="es-ES_tradnl" w:eastAsia="zh-CN"/>
              </w:rPr>
            </w:pPr>
            <w:ins w:id="898" w:author="Wuyong (Eric, WRD)" w:date="2018-06-13T00:15:00Z">
              <w:r>
                <w:rPr>
                  <w:rFonts w:hint="eastAsia"/>
                  <w:sz w:val="18"/>
                  <w:szCs w:val="18"/>
                  <w:lang w:val="es-ES_tradnl" w:eastAsia="zh-CN"/>
                </w:rPr>
                <w:t>NLOS O-to-I</w:t>
              </w:r>
            </w:ins>
          </w:p>
        </w:tc>
      </w:tr>
      <w:tr w:rsidR="00B2167A" w14:paraId="02CFD30B" w14:textId="77777777" w:rsidTr="00AA0B8A">
        <w:trPr>
          <w:jc w:val="center"/>
          <w:ins w:id="899" w:author="Wuyong (Eric, WRD)" w:date="2018-06-04T23:56:00Z"/>
        </w:trPr>
        <w:tc>
          <w:tcPr>
            <w:tcW w:w="959" w:type="dxa"/>
            <w:vMerge w:val="restart"/>
            <w:tcBorders>
              <w:top w:val="single" w:sz="18" w:space="0" w:color="auto"/>
              <w:left w:val="single" w:sz="4" w:space="0" w:color="auto"/>
              <w:bottom w:val="single" w:sz="18" w:space="0" w:color="auto"/>
              <w:right w:val="single" w:sz="4" w:space="0" w:color="auto"/>
            </w:tcBorders>
            <w:shd w:val="clear" w:color="auto" w:fill="E0E0E0"/>
            <w:vAlign w:val="center"/>
            <w:hideMark/>
          </w:tcPr>
          <w:p w14:paraId="2E5168F9" w14:textId="77777777" w:rsidR="00B2167A" w:rsidRDefault="00B2167A" w:rsidP="00AA0B8A">
            <w:pPr>
              <w:pStyle w:val="Tabletext"/>
              <w:snapToGrid w:val="0"/>
              <w:spacing w:before="0" w:after="0"/>
              <w:jc w:val="center"/>
              <w:rPr>
                <w:ins w:id="900" w:author="Wuyong (Eric, WRD)" w:date="2018-06-04T23:56:00Z"/>
                <w:b/>
                <w:bCs/>
                <w:sz w:val="18"/>
                <w:szCs w:val="18"/>
                <w:lang w:eastAsia="zh-CN"/>
              </w:rPr>
            </w:pPr>
            <w:ins w:id="901" w:author="Wuyong (Eric, WRD)" w:date="2018-06-04T23:56:00Z">
              <w:r>
                <w:rPr>
                  <w:b/>
                  <w:bCs/>
                  <w:sz w:val="18"/>
                  <w:szCs w:val="18"/>
                  <w:lang w:eastAsia="zh-CN"/>
                </w:rPr>
                <w:t>UMa_A</w:t>
              </w:r>
            </w:ins>
          </w:p>
        </w:tc>
        <w:tc>
          <w:tcPr>
            <w:tcW w:w="1559" w:type="dxa"/>
            <w:tcBorders>
              <w:top w:val="single" w:sz="18" w:space="0" w:color="auto"/>
              <w:left w:val="single" w:sz="4" w:space="0" w:color="auto"/>
              <w:bottom w:val="single" w:sz="4" w:space="0" w:color="auto"/>
              <w:right w:val="single" w:sz="4" w:space="0" w:color="auto"/>
            </w:tcBorders>
            <w:shd w:val="clear" w:color="auto" w:fill="E0E0E0"/>
            <w:vAlign w:val="center"/>
            <w:hideMark/>
          </w:tcPr>
          <w:p w14:paraId="0434DE4B" w14:textId="77777777" w:rsidR="00B2167A" w:rsidRDefault="00B2167A" w:rsidP="00AA0B8A">
            <w:pPr>
              <w:pStyle w:val="Tabletext"/>
              <w:snapToGrid w:val="0"/>
              <w:spacing w:before="0" w:after="0"/>
              <w:jc w:val="center"/>
              <w:rPr>
                <w:ins w:id="902" w:author="Wuyong (Eric, WRD)" w:date="2018-06-04T23:56:00Z"/>
                <w:b/>
                <w:bCs/>
                <w:sz w:val="18"/>
                <w:szCs w:val="18"/>
                <w:lang w:eastAsia="zh-CN"/>
              </w:rPr>
            </w:pPr>
            <w:ins w:id="903" w:author="Wuyong (Eric, WRD)" w:date="2018-06-04T23:56:00Z">
              <w:r>
                <w:rPr>
                  <w:b/>
                  <w:bCs/>
                  <w:sz w:val="18"/>
                  <w:szCs w:val="18"/>
                </w:rPr>
                <w:t>0.5 GHz≤</w:t>
              </w:r>
              <w:r>
                <w:rPr>
                  <w:b/>
                  <w:bCs/>
                  <w:i/>
                  <w:color w:val="000000"/>
                  <w:kern w:val="24"/>
                  <w:sz w:val="18"/>
                  <w:szCs w:val="18"/>
                </w:rPr>
                <w:t xml:space="preserve"> f</w:t>
              </w:r>
              <w:r>
                <w:rPr>
                  <w:b/>
                  <w:bCs/>
                  <w:i/>
                  <w:color w:val="000000"/>
                  <w:kern w:val="24"/>
                  <w:sz w:val="18"/>
                  <w:szCs w:val="18"/>
                  <w:vertAlign w:val="subscript"/>
                </w:rPr>
                <w:t>c</w:t>
              </w:r>
              <w:r>
                <w:rPr>
                  <w:b/>
                  <w:bCs/>
                  <w:sz w:val="18"/>
                  <w:szCs w:val="18"/>
                </w:rPr>
                <w:t xml:space="preserve"> ≤6 GHz</w:t>
              </w:r>
            </w:ins>
          </w:p>
        </w:tc>
        <w:tc>
          <w:tcPr>
            <w:tcW w:w="1457" w:type="dxa"/>
            <w:tcBorders>
              <w:top w:val="single" w:sz="18" w:space="0" w:color="auto"/>
              <w:left w:val="single" w:sz="4" w:space="0" w:color="auto"/>
              <w:bottom w:val="single" w:sz="4" w:space="0" w:color="auto"/>
              <w:right w:val="single" w:sz="4" w:space="0" w:color="auto"/>
            </w:tcBorders>
            <w:vAlign w:val="center"/>
            <w:hideMark/>
          </w:tcPr>
          <w:p w14:paraId="7B40A1CF" w14:textId="77777777" w:rsidR="00B2167A" w:rsidRPr="00A472D5" w:rsidRDefault="00B2167A" w:rsidP="00AA0B8A">
            <w:pPr>
              <w:pStyle w:val="Tabletext"/>
              <w:snapToGrid w:val="0"/>
              <w:spacing w:before="0" w:after="0"/>
              <w:jc w:val="center"/>
              <w:rPr>
                <w:ins w:id="904" w:author="Wuyong (Eric, WRD)" w:date="2018-06-04T23:56:00Z"/>
                <w:sz w:val="18"/>
                <w:szCs w:val="18"/>
              </w:rPr>
            </w:pPr>
            <w:ins w:id="905" w:author="Wuyong (Eric, WRD)" w:date="2018-06-04T23:56:00Z">
              <w:r w:rsidRPr="00A472D5">
                <w:rPr>
                  <w:rFonts w:ascii="Symbol" w:hAnsi="Symbol"/>
                  <w:i/>
                  <w:sz w:val="18"/>
                  <w:szCs w:val="18"/>
                </w:rPr>
                <w:t></w:t>
              </w:r>
              <w:r w:rsidRPr="00A472D5">
                <w:rPr>
                  <w:sz w:val="18"/>
                  <w:szCs w:val="18"/>
                  <w:vertAlign w:val="subscript"/>
                </w:rPr>
                <w:t>lgZSD</w:t>
              </w:r>
            </w:ins>
          </w:p>
        </w:tc>
        <w:tc>
          <w:tcPr>
            <w:tcW w:w="2398" w:type="dxa"/>
            <w:tcBorders>
              <w:top w:val="single" w:sz="18" w:space="0" w:color="000000"/>
              <w:left w:val="single" w:sz="4" w:space="0" w:color="auto"/>
              <w:bottom w:val="single" w:sz="4" w:space="0" w:color="auto"/>
              <w:right w:val="single" w:sz="4" w:space="0" w:color="auto"/>
            </w:tcBorders>
            <w:vAlign w:val="center"/>
            <w:hideMark/>
          </w:tcPr>
          <w:p w14:paraId="798C75BC" w14:textId="77777777" w:rsidR="00B2167A" w:rsidRPr="00A472D5" w:rsidRDefault="00B2167A" w:rsidP="00AA0B8A">
            <w:pPr>
              <w:pStyle w:val="Tabletext"/>
              <w:snapToGrid w:val="0"/>
              <w:spacing w:before="0" w:after="0"/>
              <w:jc w:val="center"/>
              <w:rPr>
                <w:ins w:id="906" w:author="Wuyong (Eric, WRD)" w:date="2018-06-04T23:56:00Z"/>
                <w:sz w:val="18"/>
                <w:szCs w:val="18"/>
              </w:rPr>
            </w:pPr>
            <w:ins w:id="907" w:author="Wuyong (Eric, WRD)" w:date="2018-06-04T23:56:00Z">
              <w:r w:rsidRPr="00A472D5">
                <w:rPr>
                  <w:sz w:val="18"/>
                  <w:szCs w:val="18"/>
                </w:rPr>
                <w:t>max[-0.5, -2.1(</w:t>
              </w:r>
              <w:r w:rsidRPr="00A472D5">
                <w:rPr>
                  <w:i/>
                  <w:iCs/>
                  <w:sz w:val="18"/>
                  <w:szCs w:val="18"/>
                </w:rPr>
                <w:t>d</w:t>
              </w:r>
              <w:r w:rsidRPr="00A472D5">
                <w:rPr>
                  <w:i/>
                  <w:iCs/>
                  <w:sz w:val="18"/>
                  <w:szCs w:val="18"/>
                  <w:vertAlign w:val="subscript"/>
                </w:rPr>
                <w:t>2D</w:t>
              </w:r>
              <w:r w:rsidRPr="00A472D5">
                <w:rPr>
                  <w:sz w:val="18"/>
                  <w:szCs w:val="18"/>
                </w:rPr>
                <w:t>/1000) -0.01 (</w:t>
              </w:r>
              <w:r w:rsidRPr="00A472D5">
                <w:rPr>
                  <w:i/>
                  <w:iCs/>
                  <w:sz w:val="18"/>
                  <w:szCs w:val="18"/>
                </w:rPr>
                <w:t>h</w:t>
              </w:r>
              <w:r w:rsidRPr="00A472D5">
                <w:rPr>
                  <w:i/>
                  <w:iCs/>
                  <w:sz w:val="18"/>
                  <w:szCs w:val="18"/>
                  <w:vertAlign w:val="subscript"/>
                </w:rPr>
                <w:t xml:space="preserve">UT </w:t>
              </w:r>
              <w:r w:rsidRPr="00A472D5">
                <w:rPr>
                  <w:sz w:val="18"/>
                  <w:szCs w:val="18"/>
                </w:rPr>
                <w:t>- 1.5)+0.75]</w:t>
              </w:r>
            </w:ins>
          </w:p>
        </w:tc>
        <w:tc>
          <w:tcPr>
            <w:tcW w:w="2253" w:type="dxa"/>
            <w:tcBorders>
              <w:top w:val="single" w:sz="4" w:space="0" w:color="auto"/>
              <w:left w:val="single" w:sz="4" w:space="0" w:color="auto"/>
              <w:bottom w:val="single" w:sz="4" w:space="0" w:color="auto"/>
              <w:right w:val="single" w:sz="4" w:space="0" w:color="auto"/>
            </w:tcBorders>
            <w:vAlign w:val="center"/>
            <w:hideMark/>
          </w:tcPr>
          <w:p w14:paraId="1C8DB119" w14:textId="77777777" w:rsidR="00B2167A" w:rsidRPr="00A472D5" w:rsidRDefault="00B2167A" w:rsidP="00AA0B8A">
            <w:pPr>
              <w:pStyle w:val="Tabletext"/>
              <w:snapToGrid w:val="0"/>
              <w:spacing w:before="0" w:after="0"/>
              <w:jc w:val="center"/>
              <w:rPr>
                <w:ins w:id="908" w:author="Wuyong (Eric, WRD)" w:date="2018-06-04T23:56:00Z"/>
                <w:sz w:val="18"/>
                <w:szCs w:val="18"/>
              </w:rPr>
            </w:pPr>
            <w:ins w:id="909" w:author="Wuyong (Eric, WRD)" w:date="2018-06-04T23:56:00Z">
              <w:r w:rsidRPr="00A472D5">
                <w:rPr>
                  <w:sz w:val="18"/>
                  <w:szCs w:val="18"/>
                </w:rPr>
                <w:t>max[-0.5, -2.1(</w:t>
              </w:r>
              <w:r w:rsidRPr="00A472D5">
                <w:rPr>
                  <w:i/>
                  <w:iCs/>
                  <w:sz w:val="18"/>
                  <w:szCs w:val="18"/>
                </w:rPr>
                <w:t>d</w:t>
              </w:r>
              <w:r w:rsidRPr="00A472D5">
                <w:rPr>
                  <w:i/>
                  <w:iCs/>
                  <w:sz w:val="18"/>
                  <w:szCs w:val="18"/>
                  <w:vertAlign w:val="subscript"/>
                </w:rPr>
                <w:t>2D</w:t>
              </w:r>
              <w:r w:rsidRPr="00A472D5">
                <w:rPr>
                  <w:sz w:val="18"/>
                  <w:szCs w:val="18"/>
                </w:rPr>
                <w:t>/1000) -0.01(</w:t>
              </w:r>
              <w:r w:rsidRPr="00A472D5">
                <w:rPr>
                  <w:i/>
                  <w:iCs/>
                  <w:sz w:val="18"/>
                  <w:szCs w:val="18"/>
                </w:rPr>
                <w:t>h</w:t>
              </w:r>
              <w:r w:rsidRPr="00A472D5">
                <w:rPr>
                  <w:i/>
                  <w:iCs/>
                  <w:sz w:val="18"/>
                  <w:szCs w:val="18"/>
                  <w:vertAlign w:val="subscript"/>
                </w:rPr>
                <w:t xml:space="preserve">UT </w:t>
              </w:r>
              <w:r w:rsidRPr="00A472D5">
                <w:rPr>
                  <w:sz w:val="18"/>
                  <w:szCs w:val="18"/>
                </w:rPr>
                <w:t>- 1.5)+0.9]</w:t>
              </w:r>
            </w:ins>
          </w:p>
        </w:tc>
      </w:tr>
      <w:tr w:rsidR="00B2167A" w14:paraId="2CA3439F" w14:textId="77777777" w:rsidTr="00AA0B8A">
        <w:trPr>
          <w:jc w:val="center"/>
          <w:ins w:id="910" w:author="Wuyong (Eric, WRD)" w:date="2018-06-04T23:56:00Z"/>
        </w:trPr>
        <w:tc>
          <w:tcPr>
            <w:tcW w:w="959" w:type="dxa"/>
            <w:vMerge/>
            <w:tcBorders>
              <w:top w:val="single" w:sz="18" w:space="0" w:color="auto"/>
              <w:left w:val="single" w:sz="4" w:space="0" w:color="auto"/>
              <w:bottom w:val="single" w:sz="18" w:space="0" w:color="auto"/>
              <w:right w:val="single" w:sz="4" w:space="0" w:color="auto"/>
            </w:tcBorders>
            <w:vAlign w:val="center"/>
            <w:hideMark/>
          </w:tcPr>
          <w:p w14:paraId="79E000FE" w14:textId="77777777" w:rsidR="00B2167A" w:rsidRDefault="00B2167A" w:rsidP="00AA0B8A">
            <w:pPr>
              <w:rPr>
                <w:ins w:id="911" w:author="Wuyong (Eric, WRD)" w:date="2018-06-04T23:56:00Z"/>
                <w:b/>
                <w:bCs/>
                <w:sz w:val="18"/>
                <w:szCs w:val="18"/>
              </w:rPr>
            </w:pPr>
          </w:p>
        </w:tc>
        <w:tc>
          <w:tcPr>
            <w:tcW w:w="1559" w:type="dxa"/>
            <w:tcBorders>
              <w:top w:val="single" w:sz="4" w:space="0" w:color="auto"/>
              <w:left w:val="single" w:sz="4" w:space="0" w:color="auto"/>
              <w:bottom w:val="single" w:sz="18" w:space="0" w:color="auto"/>
              <w:right w:val="single" w:sz="4" w:space="0" w:color="auto"/>
            </w:tcBorders>
            <w:shd w:val="clear" w:color="auto" w:fill="E0E0E0"/>
            <w:vAlign w:val="center"/>
            <w:hideMark/>
          </w:tcPr>
          <w:p w14:paraId="219312BA" w14:textId="77777777" w:rsidR="00B2167A" w:rsidRDefault="00B2167A" w:rsidP="00AA0B8A">
            <w:pPr>
              <w:pStyle w:val="Tabletext"/>
              <w:snapToGrid w:val="0"/>
              <w:spacing w:before="0" w:after="0"/>
              <w:jc w:val="center"/>
              <w:rPr>
                <w:ins w:id="912" w:author="Wuyong (Eric, WRD)" w:date="2018-06-04T23:56:00Z"/>
                <w:b/>
                <w:bCs/>
                <w:sz w:val="18"/>
                <w:szCs w:val="18"/>
              </w:rPr>
            </w:pPr>
            <w:ins w:id="913" w:author="Wuyong (Eric, WRD)" w:date="2018-06-04T23:56:00Z">
              <w:r>
                <w:rPr>
                  <w:b/>
                  <w:bCs/>
                  <w:sz w:val="18"/>
                  <w:szCs w:val="18"/>
                </w:rPr>
                <w:t xml:space="preserve">6 GHz&lt; </w:t>
              </w:r>
              <w:r>
                <w:rPr>
                  <w:b/>
                  <w:bCs/>
                  <w:i/>
                  <w:color w:val="000000"/>
                  <w:kern w:val="24"/>
                  <w:sz w:val="18"/>
                  <w:szCs w:val="18"/>
                </w:rPr>
                <w:t>f</w:t>
              </w:r>
              <w:r>
                <w:rPr>
                  <w:b/>
                  <w:bCs/>
                  <w:i/>
                  <w:color w:val="000000"/>
                  <w:kern w:val="24"/>
                  <w:sz w:val="18"/>
                  <w:szCs w:val="18"/>
                  <w:vertAlign w:val="subscript"/>
                </w:rPr>
                <w:t>c</w:t>
              </w:r>
              <w:r>
                <w:rPr>
                  <w:b/>
                  <w:bCs/>
                  <w:sz w:val="18"/>
                  <w:szCs w:val="18"/>
                </w:rPr>
                <w:t xml:space="preserve"> ≤</w:t>
              </w:r>
              <w:r>
                <w:rPr>
                  <w:b/>
                  <w:bCs/>
                  <w:sz w:val="18"/>
                  <w:szCs w:val="18"/>
                  <w:lang w:eastAsia="zh-CN"/>
                </w:rPr>
                <w:t xml:space="preserve"> </w:t>
              </w:r>
              <w:r>
                <w:rPr>
                  <w:b/>
                  <w:bCs/>
                  <w:sz w:val="18"/>
                  <w:szCs w:val="18"/>
                </w:rPr>
                <w:t>100 GHz</w:t>
              </w:r>
            </w:ins>
          </w:p>
        </w:tc>
        <w:tc>
          <w:tcPr>
            <w:tcW w:w="1457" w:type="dxa"/>
            <w:tcBorders>
              <w:top w:val="single" w:sz="4" w:space="0" w:color="auto"/>
              <w:left w:val="single" w:sz="4" w:space="0" w:color="auto"/>
              <w:bottom w:val="single" w:sz="4" w:space="0" w:color="auto"/>
              <w:right w:val="single" w:sz="4" w:space="0" w:color="auto"/>
            </w:tcBorders>
            <w:vAlign w:val="center"/>
            <w:hideMark/>
          </w:tcPr>
          <w:p w14:paraId="22423D1E" w14:textId="77777777" w:rsidR="00B2167A" w:rsidRDefault="00B2167A" w:rsidP="00AA0B8A">
            <w:pPr>
              <w:pStyle w:val="Tabletext"/>
              <w:snapToGrid w:val="0"/>
              <w:spacing w:before="0" w:after="0"/>
              <w:jc w:val="center"/>
              <w:rPr>
                <w:ins w:id="914" w:author="Wuyong (Eric, WRD)" w:date="2018-06-04T23:56:00Z"/>
                <w:sz w:val="18"/>
                <w:szCs w:val="18"/>
              </w:rPr>
            </w:pPr>
            <w:ins w:id="915" w:author="Wuyong (Eric, WRD)" w:date="2018-06-04T23:56:00Z">
              <w:r>
                <w:rPr>
                  <w:rFonts w:ascii="Symbol" w:hAnsi="Symbol"/>
                  <w:i/>
                  <w:sz w:val="18"/>
                  <w:szCs w:val="18"/>
                </w:rPr>
                <w:t></w:t>
              </w:r>
              <w:r>
                <w:rPr>
                  <w:sz w:val="18"/>
                  <w:szCs w:val="18"/>
                  <w:vertAlign w:val="subscript"/>
                </w:rPr>
                <w:t>lgZSD</w:t>
              </w:r>
            </w:ins>
          </w:p>
        </w:tc>
        <w:tc>
          <w:tcPr>
            <w:tcW w:w="2398" w:type="dxa"/>
            <w:tcBorders>
              <w:top w:val="single" w:sz="4" w:space="0" w:color="auto"/>
              <w:left w:val="single" w:sz="4" w:space="0" w:color="auto"/>
              <w:bottom w:val="single" w:sz="4" w:space="0" w:color="auto"/>
              <w:right w:val="single" w:sz="4" w:space="0" w:color="auto"/>
            </w:tcBorders>
            <w:vAlign w:val="center"/>
            <w:hideMark/>
          </w:tcPr>
          <w:p w14:paraId="622F6FAE" w14:textId="77777777" w:rsidR="00B2167A" w:rsidRDefault="00B2167A" w:rsidP="00AA0B8A">
            <w:pPr>
              <w:pStyle w:val="Tabletext"/>
              <w:snapToGrid w:val="0"/>
              <w:spacing w:before="0" w:after="0"/>
              <w:jc w:val="center"/>
              <w:rPr>
                <w:ins w:id="916" w:author="Wuyong (Eric, WRD)" w:date="2018-06-04T23:56:00Z"/>
                <w:sz w:val="18"/>
                <w:szCs w:val="18"/>
              </w:rPr>
            </w:pPr>
            <w:ins w:id="917" w:author="Wuyong (Eric, WRD)" w:date="2018-06-04T23:56:00Z">
              <w:r>
                <w:rPr>
                  <w:sz w:val="18"/>
                  <w:szCs w:val="18"/>
                </w:rPr>
                <w:t>max[-0.5, -2.1(</w:t>
              </w:r>
              <w:r>
                <w:rPr>
                  <w:i/>
                  <w:iCs/>
                  <w:sz w:val="18"/>
                  <w:szCs w:val="18"/>
                </w:rPr>
                <w:t>d</w:t>
              </w:r>
              <w:r>
                <w:rPr>
                  <w:i/>
                  <w:iCs/>
                  <w:sz w:val="18"/>
                  <w:szCs w:val="18"/>
                  <w:vertAlign w:val="subscript"/>
                </w:rPr>
                <w:t>2D</w:t>
              </w:r>
              <w:r>
                <w:rPr>
                  <w:sz w:val="18"/>
                  <w:szCs w:val="18"/>
                </w:rPr>
                <w:t>/1000) -0.01 (</w:t>
              </w:r>
              <w:r>
                <w:rPr>
                  <w:i/>
                  <w:iCs/>
                  <w:sz w:val="18"/>
                  <w:szCs w:val="18"/>
                </w:rPr>
                <w:t>h</w:t>
              </w:r>
              <w:r>
                <w:rPr>
                  <w:i/>
                  <w:iCs/>
                  <w:sz w:val="18"/>
                  <w:szCs w:val="18"/>
                  <w:vertAlign w:val="subscript"/>
                </w:rPr>
                <w:t xml:space="preserve">UT </w:t>
              </w:r>
              <w:r>
                <w:rPr>
                  <w:sz w:val="18"/>
                  <w:szCs w:val="18"/>
                </w:rPr>
                <w:t>- 1.5)+0.75]</w:t>
              </w:r>
            </w:ins>
          </w:p>
        </w:tc>
        <w:tc>
          <w:tcPr>
            <w:tcW w:w="2253" w:type="dxa"/>
            <w:tcBorders>
              <w:top w:val="single" w:sz="4" w:space="0" w:color="auto"/>
              <w:left w:val="single" w:sz="4" w:space="0" w:color="auto"/>
              <w:bottom w:val="single" w:sz="4" w:space="0" w:color="auto"/>
              <w:right w:val="single" w:sz="4" w:space="0" w:color="auto"/>
            </w:tcBorders>
            <w:vAlign w:val="center"/>
            <w:hideMark/>
          </w:tcPr>
          <w:p w14:paraId="50DC4080" w14:textId="77777777" w:rsidR="00B2167A" w:rsidRDefault="00B2167A" w:rsidP="00AA0B8A">
            <w:pPr>
              <w:pStyle w:val="Tabletext"/>
              <w:snapToGrid w:val="0"/>
              <w:spacing w:before="0" w:after="0"/>
              <w:jc w:val="center"/>
              <w:rPr>
                <w:ins w:id="918" w:author="Wuyong (Eric, WRD)" w:date="2018-06-04T23:56:00Z"/>
                <w:sz w:val="18"/>
                <w:szCs w:val="18"/>
              </w:rPr>
            </w:pPr>
            <w:ins w:id="919" w:author="Wuyong (Eric, WRD)" w:date="2018-06-04T23:56:00Z">
              <w:r>
                <w:rPr>
                  <w:sz w:val="18"/>
                  <w:szCs w:val="18"/>
                </w:rPr>
                <w:t>max[-0.5, -2.1(</w:t>
              </w:r>
              <w:r>
                <w:rPr>
                  <w:i/>
                  <w:iCs/>
                  <w:sz w:val="18"/>
                  <w:szCs w:val="18"/>
                </w:rPr>
                <w:t>d</w:t>
              </w:r>
              <w:r>
                <w:rPr>
                  <w:i/>
                  <w:iCs/>
                  <w:sz w:val="18"/>
                  <w:szCs w:val="18"/>
                  <w:vertAlign w:val="subscript"/>
                </w:rPr>
                <w:t>2D</w:t>
              </w:r>
              <w:r>
                <w:rPr>
                  <w:sz w:val="18"/>
                  <w:szCs w:val="18"/>
                </w:rPr>
                <w:t>/1000)-0.01(</w:t>
              </w:r>
              <w:r>
                <w:rPr>
                  <w:i/>
                  <w:iCs/>
                  <w:sz w:val="18"/>
                  <w:szCs w:val="18"/>
                </w:rPr>
                <w:t>h</w:t>
              </w:r>
              <w:r>
                <w:rPr>
                  <w:i/>
                  <w:iCs/>
                  <w:sz w:val="18"/>
                  <w:szCs w:val="18"/>
                  <w:vertAlign w:val="subscript"/>
                </w:rPr>
                <w:t xml:space="preserve">UT </w:t>
              </w:r>
              <w:r>
                <w:rPr>
                  <w:sz w:val="18"/>
                  <w:szCs w:val="18"/>
                </w:rPr>
                <w:t>- 1.5)+0.9]</w:t>
              </w:r>
            </w:ins>
          </w:p>
        </w:tc>
      </w:tr>
      <w:tr w:rsidR="00B2167A" w14:paraId="0B98C318" w14:textId="77777777" w:rsidTr="00AA0B8A">
        <w:trPr>
          <w:jc w:val="center"/>
          <w:ins w:id="920" w:author="Wuyong (Eric, WRD)" w:date="2018-06-04T23:56:00Z"/>
        </w:trPr>
        <w:tc>
          <w:tcPr>
            <w:tcW w:w="959" w:type="dxa"/>
            <w:tcBorders>
              <w:top w:val="single" w:sz="18" w:space="0" w:color="auto"/>
              <w:left w:val="single" w:sz="4" w:space="0" w:color="auto"/>
              <w:bottom w:val="single" w:sz="4" w:space="0" w:color="auto"/>
              <w:right w:val="single" w:sz="4" w:space="0" w:color="auto"/>
            </w:tcBorders>
            <w:shd w:val="clear" w:color="auto" w:fill="E0E0E0"/>
            <w:vAlign w:val="center"/>
            <w:hideMark/>
          </w:tcPr>
          <w:p w14:paraId="0E65EB6E" w14:textId="77777777" w:rsidR="00B2167A" w:rsidRDefault="00B2167A" w:rsidP="00AA0B8A">
            <w:pPr>
              <w:pStyle w:val="Tabletext"/>
              <w:snapToGrid w:val="0"/>
              <w:spacing w:before="0" w:after="0"/>
              <w:jc w:val="center"/>
              <w:rPr>
                <w:ins w:id="921" w:author="Wuyong (Eric, WRD)" w:date="2018-06-04T23:56:00Z"/>
                <w:b/>
                <w:bCs/>
                <w:sz w:val="18"/>
                <w:szCs w:val="18"/>
                <w:lang w:eastAsia="zh-CN"/>
              </w:rPr>
            </w:pPr>
            <w:ins w:id="922" w:author="Wuyong (Eric, WRD)" w:date="2018-06-04T23:56:00Z">
              <w:r>
                <w:rPr>
                  <w:b/>
                  <w:bCs/>
                  <w:sz w:val="18"/>
                  <w:szCs w:val="18"/>
                  <w:lang w:eastAsia="zh-CN"/>
                </w:rPr>
                <w:t>UMa_B</w:t>
              </w:r>
            </w:ins>
          </w:p>
        </w:tc>
        <w:tc>
          <w:tcPr>
            <w:tcW w:w="1559" w:type="dxa"/>
            <w:tcBorders>
              <w:top w:val="single" w:sz="18" w:space="0" w:color="auto"/>
              <w:left w:val="single" w:sz="4" w:space="0" w:color="auto"/>
              <w:bottom w:val="single" w:sz="4" w:space="0" w:color="auto"/>
              <w:right w:val="single" w:sz="4" w:space="0" w:color="auto"/>
            </w:tcBorders>
            <w:shd w:val="clear" w:color="auto" w:fill="E0E0E0"/>
            <w:vAlign w:val="center"/>
            <w:hideMark/>
          </w:tcPr>
          <w:p w14:paraId="77058511" w14:textId="77777777" w:rsidR="00B2167A" w:rsidRPr="00CC011B" w:rsidRDefault="00B2167A" w:rsidP="00AA0B8A">
            <w:pPr>
              <w:pStyle w:val="Tabletext"/>
              <w:snapToGrid w:val="0"/>
              <w:spacing w:before="0" w:after="0"/>
              <w:rPr>
                <w:ins w:id="923" w:author="Wuyong (Eric, WRD)" w:date="2018-06-04T23:56:00Z"/>
                <w:rFonts w:eastAsiaTheme="minorEastAsia"/>
                <w:b/>
                <w:bCs/>
                <w:sz w:val="18"/>
                <w:szCs w:val="18"/>
                <w:lang w:eastAsia="zh-CN"/>
              </w:rPr>
            </w:pPr>
            <w:ins w:id="924" w:author="Wuyong (Eric, WRD)" w:date="2018-06-04T23:56:00Z">
              <w:r w:rsidRPr="00474EC1">
                <w:rPr>
                  <w:b/>
                  <w:bCs/>
                  <w:sz w:val="18"/>
                  <w:szCs w:val="18"/>
                </w:rPr>
                <w:t>0.5 GHz≤</w:t>
              </w:r>
              <w:r w:rsidRPr="00474EC1">
                <w:rPr>
                  <w:b/>
                  <w:bCs/>
                  <w:i/>
                  <w:color w:val="000000"/>
                  <w:kern w:val="24"/>
                  <w:sz w:val="18"/>
                  <w:szCs w:val="18"/>
                </w:rPr>
                <w:t xml:space="preserve"> f</w:t>
              </w:r>
              <w:r w:rsidRPr="00474EC1">
                <w:rPr>
                  <w:b/>
                  <w:bCs/>
                  <w:i/>
                  <w:color w:val="000000"/>
                  <w:kern w:val="24"/>
                  <w:sz w:val="18"/>
                  <w:szCs w:val="18"/>
                  <w:vertAlign w:val="subscript"/>
                </w:rPr>
                <w:t>c</w:t>
              </w:r>
              <w:r w:rsidRPr="00474EC1">
                <w:rPr>
                  <w:b/>
                  <w:bCs/>
                  <w:sz w:val="18"/>
                  <w:szCs w:val="18"/>
                </w:rPr>
                <w:t xml:space="preserve"> ≤</w:t>
              </w:r>
              <w:r w:rsidRPr="00474EC1">
                <w:rPr>
                  <w:b/>
                  <w:bCs/>
                  <w:sz w:val="18"/>
                  <w:szCs w:val="18"/>
                  <w:lang w:eastAsia="zh-CN"/>
                </w:rPr>
                <w:t xml:space="preserve"> </w:t>
              </w:r>
              <w:r w:rsidRPr="00474EC1">
                <w:rPr>
                  <w:b/>
                  <w:bCs/>
                  <w:sz w:val="18"/>
                  <w:szCs w:val="18"/>
                </w:rPr>
                <w:t>100 GHz</w:t>
              </w:r>
            </w:ins>
          </w:p>
        </w:tc>
        <w:tc>
          <w:tcPr>
            <w:tcW w:w="1457" w:type="dxa"/>
            <w:tcBorders>
              <w:top w:val="single" w:sz="18" w:space="0" w:color="auto"/>
              <w:left w:val="single" w:sz="4" w:space="0" w:color="auto"/>
              <w:bottom w:val="single" w:sz="4" w:space="0" w:color="auto"/>
              <w:right w:val="single" w:sz="4" w:space="0" w:color="auto"/>
            </w:tcBorders>
            <w:vAlign w:val="center"/>
            <w:hideMark/>
          </w:tcPr>
          <w:p w14:paraId="29CEE087" w14:textId="77777777" w:rsidR="00B2167A" w:rsidRDefault="00B2167A" w:rsidP="00AA0B8A">
            <w:pPr>
              <w:pStyle w:val="Tabletext"/>
              <w:snapToGrid w:val="0"/>
              <w:spacing w:before="0" w:after="0"/>
              <w:jc w:val="center"/>
              <w:rPr>
                <w:ins w:id="925" w:author="Wuyong (Eric, WRD)" w:date="2018-06-04T23:56:00Z"/>
                <w:sz w:val="18"/>
                <w:szCs w:val="18"/>
                <w:lang w:eastAsia="ko-KR"/>
              </w:rPr>
            </w:pPr>
            <w:ins w:id="926" w:author="Wuyong (Eric, WRD)" w:date="2018-06-04T23:56:00Z">
              <w:r>
                <w:rPr>
                  <w:rFonts w:ascii="Symbol" w:hAnsi="Symbol"/>
                  <w:i/>
                  <w:sz w:val="18"/>
                  <w:szCs w:val="18"/>
                </w:rPr>
                <w:t></w:t>
              </w:r>
              <w:r>
                <w:rPr>
                  <w:sz w:val="18"/>
                  <w:szCs w:val="18"/>
                  <w:vertAlign w:val="subscript"/>
                </w:rPr>
                <w:t>lgZSD</w:t>
              </w:r>
            </w:ins>
          </w:p>
        </w:tc>
        <w:tc>
          <w:tcPr>
            <w:tcW w:w="2398" w:type="dxa"/>
            <w:tcBorders>
              <w:top w:val="single" w:sz="18" w:space="0" w:color="auto"/>
              <w:left w:val="single" w:sz="4" w:space="0" w:color="auto"/>
              <w:bottom w:val="single" w:sz="4" w:space="0" w:color="auto"/>
              <w:right w:val="single" w:sz="4" w:space="0" w:color="auto"/>
            </w:tcBorders>
            <w:vAlign w:val="center"/>
            <w:hideMark/>
          </w:tcPr>
          <w:p w14:paraId="00885E8F" w14:textId="77777777" w:rsidR="00B2167A" w:rsidRDefault="00B2167A" w:rsidP="00AA0B8A">
            <w:pPr>
              <w:pStyle w:val="Tabletext"/>
              <w:snapToGrid w:val="0"/>
              <w:spacing w:before="0" w:after="0"/>
              <w:jc w:val="center"/>
              <w:rPr>
                <w:ins w:id="927" w:author="Wuyong (Eric, WRD)" w:date="2018-06-04T23:56:00Z"/>
                <w:sz w:val="18"/>
                <w:szCs w:val="18"/>
              </w:rPr>
            </w:pPr>
            <w:ins w:id="928" w:author="Wuyong (Eric, WRD)" w:date="2018-06-04T23:56:00Z">
              <w:r>
                <w:rPr>
                  <w:sz w:val="18"/>
                  <w:szCs w:val="18"/>
                </w:rPr>
                <w:t>max[-0.5, -2.1(</w:t>
              </w:r>
              <w:r>
                <w:rPr>
                  <w:i/>
                  <w:iCs/>
                  <w:sz w:val="18"/>
                  <w:szCs w:val="18"/>
                </w:rPr>
                <w:t>d</w:t>
              </w:r>
              <w:r>
                <w:rPr>
                  <w:i/>
                  <w:iCs/>
                  <w:sz w:val="18"/>
                  <w:szCs w:val="18"/>
                  <w:vertAlign w:val="subscript"/>
                </w:rPr>
                <w:t>2D</w:t>
              </w:r>
              <w:r>
                <w:rPr>
                  <w:sz w:val="18"/>
                  <w:szCs w:val="18"/>
                </w:rPr>
                <w:t>/1000)-</w:t>
              </w:r>
            </w:ins>
          </w:p>
          <w:p w14:paraId="0AA03A51" w14:textId="77777777" w:rsidR="00B2167A" w:rsidRDefault="00B2167A" w:rsidP="00AA0B8A">
            <w:pPr>
              <w:pStyle w:val="Tabletext"/>
              <w:snapToGrid w:val="0"/>
              <w:spacing w:before="0" w:after="0"/>
              <w:jc w:val="center"/>
              <w:rPr>
                <w:ins w:id="929" w:author="Wuyong (Eric, WRD)" w:date="2018-06-04T23:56:00Z"/>
                <w:sz w:val="18"/>
                <w:szCs w:val="18"/>
                <w:lang w:eastAsia="ko-KR"/>
              </w:rPr>
            </w:pPr>
            <w:ins w:id="930" w:author="Wuyong (Eric, WRD)" w:date="2018-06-04T23:56:00Z">
              <w:r>
                <w:rPr>
                  <w:sz w:val="18"/>
                  <w:szCs w:val="18"/>
                </w:rPr>
                <w:t>0.01 (</w:t>
              </w:r>
              <w:r>
                <w:rPr>
                  <w:i/>
                  <w:iCs/>
                  <w:sz w:val="18"/>
                  <w:szCs w:val="18"/>
                </w:rPr>
                <w:t>h</w:t>
              </w:r>
              <w:r>
                <w:rPr>
                  <w:i/>
                  <w:iCs/>
                  <w:sz w:val="18"/>
                  <w:szCs w:val="18"/>
                  <w:vertAlign w:val="subscript"/>
                </w:rPr>
                <w:t xml:space="preserve">UT </w:t>
              </w:r>
              <w:r>
                <w:rPr>
                  <w:sz w:val="18"/>
                  <w:szCs w:val="18"/>
                </w:rPr>
                <w:t>-1.5)+0.75]</w:t>
              </w:r>
            </w:ins>
          </w:p>
        </w:tc>
        <w:tc>
          <w:tcPr>
            <w:tcW w:w="2253" w:type="dxa"/>
            <w:tcBorders>
              <w:top w:val="single" w:sz="18" w:space="0" w:color="auto"/>
              <w:left w:val="single" w:sz="4" w:space="0" w:color="auto"/>
              <w:bottom w:val="single" w:sz="4" w:space="0" w:color="auto"/>
              <w:right w:val="single" w:sz="4" w:space="0" w:color="auto"/>
            </w:tcBorders>
            <w:vAlign w:val="center"/>
            <w:hideMark/>
          </w:tcPr>
          <w:p w14:paraId="3FE9E8E7" w14:textId="77777777" w:rsidR="00B2167A" w:rsidRDefault="00B2167A" w:rsidP="00AA0B8A">
            <w:pPr>
              <w:pStyle w:val="Tabletext"/>
              <w:snapToGrid w:val="0"/>
              <w:spacing w:before="0" w:after="0"/>
              <w:jc w:val="center"/>
              <w:rPr>
                <w:ins w:id="931" w:author="Wuyong (Eric, WRD)" w:date="2018-06-04T23:56:00Z"/>
                <w:sz w:val="18"/>
                <w:szCs w:val="18"/>
                <w:lang w:eastAsia="ko-KR"/>
              </w:rPr>
            </w:pPr>
            <w:ins w:id="932" w:author="Wuyong (Eric, WRD)" w:date="2018-06-04T23:56:00Z">
              <w:r>
                <w:rPr>
                  <w:sz w:val="18"/>
                  <w:szCs w:val="18"/>
                </w:rPr>
                <w:t>max[-0.5, -2.1(</w:t>
              </w:r>
              <w:r>
                <w:rPr>
                  <w:i/>
                  <w:iCs/>
                  <w:sz w:val="18"/>
                  <w:szCs w:val="18"/>
                </w:rPr>
                <w:t>d</w:t>
              </w:r>
              <w:r>
                <w:rPr>
                  <w:i/>
                  <w:iCs/>
                  <w:sz w:val="18"/>
                  <w:szCs w:val="18"/>
                  <w:vertAlign w:val="subscript"/>
                </w:rPr>
                <w:t>2D</w:t>
              </w:r>
              <w:r>
                <w:rPr>
                  <w:sz w:val="18"/>
                  <w:szCs w:val="18"/>
                </w:rPr>
                <w:t>/1000)-0.01(</w:t>
              </w:r>
              <w:r>
                <w:rPr>
                  <w:i/>
                  <w:iCs/>
                  <w:sz w:val="18"/>
                  <w:szCs w:val="18"/>
                </w:rPr>
                <w:t>h</w:t>
              </w:r>
              <w:r>
                <w:rPr>
                  <w:i/>
                  <w:iCs/>
                  <w:sz w:val="18"/>
                  <w:szCs w:val="18"/>
                  <w:vertAlign w:val="subscript"/>
                </w:rPr>
                <w:t xml:space="preserve">UT </w:t>
              </w:r>
              <w:r>
                <w:rPr>
                  <w:sz w:val="18"/>
                  <w:szCs w:val="18"/>
                </w:rPr>
                <w:t>- 1.5)+0.9]</w:t>
              </w:r>
            </w:ins>
          </w:p>
        </w:tc>
      </w:tr>
    </w:tbl>
    <w:p w14:paraId="7E81315A" w14:textId="77777777" w:rsidR="00B2167A" w:rsidRDefault="00B2167A" w:rsidP="00B2167A">
      <w:pPr>
        <w:pStyle w:val="af4"/>
        <w:snapToGrid w:val="0"/>
        <w:spacing w:beforeLines="100" w:before="240" w:afterLines="50" w:after="120"/>
        <w:ind w:leftChars="100" w:left="200" w:firstLine="422"/>
        <w:jc w:val="center"/>
        <w:rPr>
          <w:ins w:id="933" w:author="Wuyong (Eric, WRD)" w:date="2018-06-04T23:56:00Z"/>
          <w:b/>
          <w:sz w:val="21"/>
          <w:szCs w:val="21"/>
        </w:rPr>
      </w:pPr>
      <w:bookmarkStart w:id="934" w:name="_GoBack"/>
      <w:bookmarkEnd w:id="934"/>
    </w:p>
    <w:p w14:paraId="3D4F4E65" w14:textId="77777777" w:rsidR="00B2167A" w:rsidRPr="00FE101B" w:rsidRDefault="00B2167A" w:rsidP="00B2167A">
      <w:pPr>
        <w:pStyle w:val="TH"/>
        <w:rPr>
          <w:ins w:id="935" w:author="Wuyong (Eric, WRD)" w:date="2018-06-04T23:56:00Z"/>
        </w:rPr>
      </w:pPr>
      <w:ins w:id="936" w:author="Wuyong (Eric, WRD)" w:date="2018-06-04T23:56:00Z">
        <w:r w:rsidRPr="00FE101B">
          <w:rPr>
            <w:rFonts w:hint="eastAsia"/>
          </w:rPr>
          <w:t xml:space="preserve">Table </w:t>
        </w:r>
        <w:r>
          <w:t>B.2.1-3</w:t>
        </w:r>
        <w:r w:rsidRPr="00FE101B">
          <w:rPr>
            <w:rFonts w:hint="eastAsia"/>
          </w:rPr>
          <w:t xml:space="preserve"> Mean value calculation for RMa ZoD spread</w:t>
        </w:r>
      </w:ins>
    </w:p>
    <w:tbl>
      <w:tblPr>
        <w:tblW w:w="37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5"/>
        <w:gridCol w:w="2724"/>
        <w:gridCol w:w="1417"/>
        <w:gridCol w:w="2690"/>
        <w:gridCol w:w="2552"/>
      </w:tblGrid>
      <w:tr w:rsidR="00B2167A" w:rsidRPr="002A50C6" w14:paraId="78F7AC8F" w14:textId="77777777" w:rsidTr="00AA0B8A">
        <w:trPr>
          <w:jc w:val="center"/>
          <w:ins w:id="937" w:author="Wuyong (Eric, WRD)" w:date="2018-06-04T23:56:00Z"/>
        </w:trPr>
        <w:tc>
          <w:tcPr>
            <w:tcW w:w="643" w:type="pct"/>
            <w:vMerge w:val="restart"/>
            <w:shd w:val="clear" w:color="auto" w:fill="E0E0E0"/>
            <w:vAlign w:val="center"/>
          </w:tcPr>
          <w:p w14:paraId="267F468B" w14:textId="77777777" w:rsidR="00B2167A" w:rsidRPr="002A50C6" w:rsidRDefault="00B2167A" w:rsidP="00AA0B8A">
            <w:pPr>
              <w:pStyle w:val="Tablehead"/>
              <w:snapToGrid w:val="0"/>
              <w:spacing w:before="0" w:after="0"/>
              <w:rPr>
                <w:ins w:id="938" w:author="Wuyong (Eric, WRD)" w:date="2018-06-04T23:56:00Z"/>
                <w:sz w:val="18"/>
                <w:szCs w:val="18"/>
                <w:lang w:val="en-US"/>
              </w:rPr>
            </w:pPr>
          </w:p>
        </w:tc>
        <w:tc>
          <w:tcPr>
            <w:tcW w:w="1265" w:type="pct"/>
            <w:vMerge w:val="restart"/>
            <w:shd w:val="clear" w:color="auto" w:fill="E0E0E0"/>
            <w:vAlign w:val="center"/>
          </w:tcPr>
          <w:p w14:paraId="7BC211C4" w14:textId="77777777" w:rsidR="00B2167A" w:rsidRPr="00F43962" w:rsidRDefault="00B2167A" w:rsidP="00AA0B8A">
            <w:pPr>
              <w:pStyle w:val="Tablehead"/>
              <w:snapToGrid w:val="0"/>
              <w:spacing w:before="0" w:after="0"/>
              <w:rPr>
                <w:ins w:id="939" w:author="Wuyong (Eric, WRD)" w:date="2018-06-04T23:56:00Z"/>
                <w:sz w:val="18"/>
                <w:szCs w:val="18"/>
                <w:lang w:val="en-US"/>
              </w:rPr>
            </w:pPr>
            <w:ins w:id="940" w:author="Wuyong (Eric, WRD)" w:date="2018-06-04T23:56:00Z">
              <w:r w:rsidRPr="00F43962">
                <w:rPr>
                  <w:sz w:val="18"/>
                  <w:szCs w:val="18"/>
                  <w:lang w:val="en-US"/>
                </w:rPr>
                <w:t>Frequency</w:t>
              </w:r>
            </w:ins>
          </w:p>
        </w:tc>
        <w:tc>
          <w:tcPr>
            <w:tcW w:w="658" w:type="pct"/>
            <w:vMerge w:val="restart"/>
            <w:shd w:val="clear" w:color="auto" w:fill="E0E0E0"/>
            <w:vAlign w:val="center"/>
          </w:tcPr>
          <w:p w14:paraId="5F309326" w14:textId="77777777" w:rsidR="00B2167A" w:rsidRPr="002A50C6" w:rsidRDefault="00B2167A" w:rsidP="00AA0B8A">
            <w:pPr>
              <w:pStyle w:val="Tablehead"/>
              <w:snapToGrid w:val="0"/>
              <w:spacing w:before="0" w:after="0"/>
              <w:rPr>
                <w:ins w:id="941" w:author="Wuyong (Eric, WRD)" w:date="2018-06-04T23:56:00Z"/>
                <w:sz w:val="18"/>
                <w:szCs w:val="18"/>
                <w:lang w:val="en-US"/>
              </w:rPr>
            </w:pPr>
            <w:ins w:id="942" w:author="Wuyong (Eric, WRD)" w:date="2018-06-04T23:56:00Z">
              <w:r w:rsidRPr="002A50C6">
                <w:rPr>
                  <w:sz w:val="18"/>
                  <w:szCs w:val="18"/>
                  <w:lang w:val="en-US"/>
                </w:rPr>
                <w:t>Parameters</w:t>
              </w:r>
            </w:ins>
          </w:p>
        </w:tc>
        <w:tc>
          <w:tcPr>
            <w:tcW w:w="2434" w:type="pct"/>
            <w:gridSpan w:val="2"/>
            <w:shd w:val="clear" w:color="auto" w:fill="E0E0E0"/>
            <w:vAlign w:val="center"/>
          </w:tcPr>
          <w:p w14:paraId="6589F7E3" w14:textId="77777777" w:rsidR="00B2167A" w:rsidRPr="002A50C6" w:rsidRDefault="00B2167A" w:rsidP="00AA0B8A">
            <w:pPr>
              <w:pStyle w:val="Tablehead"/>
              <w:snapToGrid w:val="0"/>
              <w:spacing w:before="0" w:after="0"/>
              <w:rPr>
                <w:ins w:id="943" w:author="Wuyong (Eric, WRD)" w:date="2018-06-04T23:56:00Z"/>
                <w:sz w:val="18"/>
                <w:szCs w:val="18"/>
                <w:lang w:val="en-US"/>
              </w:rPr>
            </w:pPr>
            <w:ins w:id="944" w:author="Wuyong (Eric, WRD)" w:date="2018-06-04T23:56:00Z">
              <w:r>
                <w:rPr>
                  <w:rFonts w:eastAsiaTheme="minorEastAsia" w:hint="eastAsia"/>
                  <w:sz w:val="18"/>
                  <w:szCs w:val="18"/>
                  <w:lang w:eastAsia="zh-CN"/>
                </w:rPr>
                <w:t>R</w:t>
              </w:r>
              <w:r>
                <w:rPr>
                  <w:sz w:val="18"/>
                  <w:szCs w:val="18"/>
                </w:rPr>
                <w:t>Ma_x</w:t>
              </w:r>
            </w:ins>
          </w:p>
        </w:tc>
      </w:tr>
      <w:tr w:rsidR="00B2167A" w:rsidRPr="002A50C6" w14:paraId="0C8EFFCD" w14:textId="77777777" w:rsidTr="00AA0B8A">
        <w:trPr>
          <w:trHeight w:val="82"/>
          <w:jc w:val="center"/>
          <w:ins w:id="945" w:author="Wuyong (Eric, WRD)" w:date="2018-06-04T23:56:00Z"/>
        </w:trPr>
        <w:tc>
          <w:tcPr>
            <w:tcW w:w="643" w:type="pct"/>
            <w:vMerge/>
            <w:shd w:val="clear" w:color="auto" w:fill="E0E0E0"/>
          </w:tcPr>
          <w:p w14:paraId="50A3D5C5" w14:textId="77777777" w:rsidR="00B2167A" w:rsidRPr="002A50C6" w:rsidRDefault="00B2167A" w:rsidP="00AA0B8A">
            <w:pPr>
              <w:pStyle w:val="Tablehead"/>
              <w:snapToGrid w:val="0"/>
              <w:spacing w:before="0" w:after="0"/>
              <w:rPr>
                <w:ins w:id="946" w:author="Wuyong (Eric, WRD)" w:date="2018-06-04T23:56:00Z"/>
                <w:sz w:val="18"/>
                <w:szCs w:val="18"/>
                <w:lang w:val="en-US"/>
              </w:rPr>
            </w:pPr>
          </w:p>
        </w:tc>
        <w:tc>
          <w:tcPr>
            <w:tcW w:w="1265" w:type="pct"/>
            <w:vMerge/>
            <w:shd w:val="clear" w:color="auto" w:fill="E0E0E0"/>
          </w:tcPr>
          <w:p w14:paraId="384CCF18" w14:textId="77777777" w:rsidR="00B2167A" w:rsidRPr="002A50C6" w:rsidRDefault="00B2167A" w:rsidP="00AA0B8A">
            <w:pPr>
              <w:pStyle w:val="Tablehead"/>
              <w:snapToGrid w:val="0"/>
              <w:spacing w:before="0" w:after="0"/>
              <w:rPr>
                <w:ins w:id="947" w:author="Wuyong (Eric, WRD)" w:date="2018-06-04T23:56:00Z"/>
                <w:sz w:val="18"/>
                <w:szCs w:val="18"/>
                <w:lang w:val="en-US"/>
              </w:rPr>
            </w:pPr>
          </w:p>
        </w:tc>
        <w:tc>
          <w:tcPr>
            <w:tcW w:w="658" w:type="pct"/>
            <w:vMerge/>
            <w:shd w:val="clear" w:color="auto" w:fill="E0E0E0"/>
            <w:vAlign w:val="center"/>
          </w:tcPr>
          <w:p w14:paraId="75B18E1A" w14:textId="77777777" w:rsidR="00B2167A" w:rsidRPr="002A50C6" w:rsidRDefault="00B2167A" w:rsidP="00AA0B8A">
            <w:pPr>
              <w:pStyle w:val="Tablehead"/>
              <w:snapToGrid w:val="0"/>
              <w:spacing w:before="0" w:after="0"/>
              <w:rPr>
                <w:ins w:id="948" w:author="Wuyong (Eric, WRD)" w:date="2018-06-04T23:56:00Z"/>
                <w:sz w:val="18"/>
                <w:szCs w:val="18"/>
                <w:lang w:val="en-US" w:eastAsia="ko-KR"/>
              </w:rPr>
            </w:pPr>
          </w:p>
        </w:tc>
        <w:tc>
          <w:tcPr>
            <w:tcW w:w="1249" w:type="pct"/>
            <w:shd w:val="clear" w:color="auto" w:fill="E0E0E0"/>
            <w:vAlign w:val="center"/>
          </w:tcPr>
          <w:p w14:paraId="37A5791A" w14:textId="77777777" w:rsidR="00B2167A" w:rsidRPr="002A50C6" w:rsidRDefault="00B2167A" w:rsidP="00AA0B8A">
            <w:pPr>
              <w:pStyle w:val="Tablehead"/>
              <w:snapToGrid w:val="0"/>
              <w:spacing w:before="0" w:after="0"/>
              <w:rPr>
                <w:ins w:id="949" w:author="Wuyong (Eric, WRD)" w:date="2018-06-04T23:56:00Z"/>
                <w:sz w:val="18"/>
                <w:szCs w:val="18"/>
                <w:lang w:val="en-US"/>
              </w:rPr>
            </w:pPr>
            <w:ins w:id="950" w:author="Wuyong (Eric, WRD)" w:date="2018-06-04T23:56:00Z">
              <w:r w:rsidRPr="002A50C6">
                <w:rPr>
                  <w:sz w:val="18"/>
                  <w:szCs w:val="18"/>
                  <w:lang w:val="en-US"/>
                </w:rPr>
                <w:t>LOS</w:t>
              </w:r>
            </w:ins>
          </w:p>
        </w:tc>
        <w:tc>
          <w:tcPr>
            <w:tcW w:w="1185" w:type="pct"/>
            <w:shd w:val="clear" w:color="auto" w:fill="E0E0E0"/>
            <w:vAlign w:val="center"/>
          </w:tcPr>
          <w:p w14:paraId="6223A572" w14:textId="1D885725" w:rsidR="00B2167A" w:rsidRPr="002A50C6" w:rsidRDefault="00B2167A" w:rsidP="00AA0B8A">
            <w:pPr>
              <w:pStyle w:val="Tablehead"/>
              <w:snapToGrid w:val="0"/>
              <w:spacing w:before="0" w:after="0"/>
              <w:rPr>
                <w:ins w:id="951" w:author="Wuyong (Eric, WRD)" w:date="2018-06-04T23:56:00Z"/>
                <w:sz w:val="18"/>
                <w:szCs w:val="18"/>
                <w:lang w:val="en-US" w:eastAsia="ko-KR"/>
              </w:rPr>
            </w:pPr>
            <w:ins w:id="952" w:author="Wuyong (Eric, WRD)" w:date="2018-06-04T23:56:00Z">
              <w:r w:rsidRPr="002A50C6">
                <w:rPr>
                  <w:sz w:val="18"/>
                  <w:szCs w:val="18"/>
                  <w:lang w:val="en-US"/>
                </w:rPr>
                <w:t>NLOS</w:t>
              </w:r>
            </w:ins>
            <w:ins w:id="953" w:author="Wuyong (Eric, WRD)" w:date="2018-06-13T00:15:00Z">
              <w:r w:rsidR="00664B29">
                <w:rPr>
                  <w:rFonts w:hint="eastAsia"/>
                  <w:sz w:val="18"/>
                  <w:szCs w:val="18"/>
                  <w:lang w:val="en-US" w:eastAsia="zh-CN"/>
                </w:rPr>
                <w:t xml:space="preserve"> / O-to-I</w:t>
              </w:r>
            </w:ins>
          </w:p>
        </w:tc>
      </w:tr>
      <w:tr w:rsidR="00B2167A" w:rsidRPr="002A50C6" w14:paraId="76961EA5" w14:textId="77777777" w:rsidTr="00AA0B8A">
        <w:trPr>
          <w:jc w:val="center"/>
          <w:ins w:id="954" w:author="Wuyong (Eric, WRD)" w:date="2018-06-04T23:56:00Z"/>
        </w:trPr>
        <w:tc>
          <w:tcPr>
            <w:tcW w:w="643" w:type="pct"/>
            <w:vAlign w:val="center"/>
          </w:tcPr>
          <w:p w14:paraId="64F818D6" w14:textId="77777777" w:rsidR="00B2167A" w:rsidRPr="00F43962" w:rsidRDefault="00B2167A" w:rsidP="00AA0B8A">
            <w:pPr>
              <w:pStyle w:val="Tabletext"/>
              <w:snapToGrid w:val="0"/>
              <w:spacing w:before="0" w:after="0"/>
              <w:jc w:val="center"/>
              <w:rPr>
                <w:ins w:id="955" w:author="Wuyong (Eric, WRD)" w:date="2018-06-04T23:56:00Z"/>
                <w:b/>
                <w:sz w:val="18"/>
                <w:szCs w:val="18"/>
                <w:lang w:val="en-US" w:eastAsia="zh-CN"/>
              </w:rPr>
            </w:pPr>
            <w:ins w:id="956" w:author="Wuyong (Eric, WRD)" w:date="2018-06-04T23:56:00Z">
              <w:r w:rsidRPr="00F43962">
                <w:rPr>
                  <w:b/>
                  <w:sz w:val="18"/>
                  <w:szCs w:val="18"/>
                  <w:lang w:val="en-US" w:eastAsia="zh-CN"/>
                </w:rPr>
                <w:t>RMa_A</w:t>
              </w:r>
            </w:ins>
          </w:p>
          <w:p w14:paraId="1CDDC0E1" w14:textId="77777777" w:rsidR="00B2167A" w:rsidRPr="002A50C6" w:rsidRDefault="00B2167A" w:rsidP="00AA0B8A">
            <w:pPr>
              <w:pStyle w:val="Tabletext"/>
              <w:snapToGrid w:val="0"/>
              <w:spacing w:before="0" w:after="0"/>
              <w:jc w:val="center"/>
              <w:rPr>
                <w:ins w:id="957" w:author="Wuyong (Eric, WRD)" w:date="2018-06-04T23:56:00Z"/>
                <w:rFonts w:ascii="Symbol" w:hAnsi="Symbol"/>
                <w:i/>
                <w:sz w:val="18"/>
                <w:szCs w:val="18"/>
                <w:lang w:val="en-US" w:eastAsia="zh-CN"/>
              </w:rPr>
            </w:pPr>
            <w:ins w:id="958" w:author="Wuyong (Eric, WRD)" w:date="2018-06-04T23:56:00Z">
              <w:r w:rsidRPr="00F43962">
                <w:rPr>
                  <w:b/>
                  <w:sz w:val="18"/>
                  <w:szCs w:val="18"/>
                  <w:lang w:val="en-US" w:eastAsia="zh-CN"/>
                </w:rPr>
                <w:t>RMa_B</w:t>
              </w:r>
            </w:ins>
          </w:p>
        </w:tc>
        <w:tc>
          <w:tcPr>
            <w:tcW w:w="1265" w:type="pct"/>
          </w:tcPr>
          <w:p w14:paraId="023D4A3D" w14:textId="77777777" w:rsidR="00B2167A" w:rsidRPr="00975FA8" w:rsidRDefault="00B2167A" w:rsidP="00AA0B8A">
            <w:pPr>
              <w:pStyle w:val="Tabletext"/>
              <w:snapToGrid w:val="0"/>
              <w:spacing w:before="0" w:after="0"/>
              <w:jc w:val="center"/>
              <w:rPr>
                <w:ins w:id="959" w:author="Wuyong (Eric, WRD)" w:date="2018-06-04T23:56:00Z"/>
                <w:rFonts w:ascii="Symbol" w:hAnsi="Symbol"/>
                <w:b/>
                <w:i/>
                <w:sz w:val="18"/>
                <w:szCs w:val="18"/>
                <w:lang w:val="en-US"/>
              </w:rPr>
            </w:pPr>
            <w:ins w:id="960" w:author="Wuyong (Eric, WRD)" w:date="2018-06-04T23:56:00Z">
              <w:r w:rsidRPr="00E3429D">
                <w:rPr>
                  <w:b/>
                  <w:sz w:val="18"/>
                  <w:lang w:val="en-US" w:eastAsia="ko-KR"/>
                </w:rPr>
                <w:t>RMa_A</w:t>
              </w:r>
              <w:r w:rsidRPr="00E3429D">
                <w:rPr>
                  <w:rFonts w:ascii="宋体" w:hAnsi="宋体" w:cs="宋体"/>
                  <w:b/>
                  <w:sz w:val="18"/>
                  <w:lang w:val="en-US" w:eastAsia="zh-CN"/>
                </w:rPr>
                <w:t>：</w:t>
              </w:r>
              <w:r w:rsidRPr="00E3429D">
                <w:rPr>
                  <w:b/>
                  <w:sz w:val="18"/>
                  <w:lang w:val="en-US"/>
                </w:rPr>
                <w:t>0.5 GHz≤</w:t>
              </w:r>
              <w:r w:rsidRPr="00E3429D">
                <w:rPr>
                  <w:b/>
                  <w:i/>
                  <w:color w:val="000000"/>
                  <w:kern w:val="24"/>
                  <w:sz w:val="18"/>
                  <w:lang w:val="en-US"/>
                </w:rPr>
                <w:t xml:space="preserve"> f</w:t>
              </w:r>
              <w:r w:rsidRPr="00E3429D">
                <w:rPr>
                  <w:b/>
                  <w:i/>
                  <w:color w:val="000000"/>
                  <w:kern w:val="24"/>
                  <w:sz w:val="18"/>
                  <w:vertAlign w:val="subscript"/>
                  <w:lang w:val="en-US"/>
                </w:rPr>
                <w:t>c</w:t>
              </w:r>
              <w:r w:rsidRPr="00E3429D">
                <w:rPr>
                  <w:b/>
                  <w:sz w:val="18"/>
                  <w:lang w:val="en-US"/>
                </w:rPr>
                <w:t xml:space="preserve"> ≤</w:t>
              </w:r>
              <w:r w:rsidRPr="00E3429D">
                <w:rPr>
                  <w:b/>
                  <w:sz w:val="18"/>
                  <w:lang w:val="en-US" w:eastAsia="zh-CN"/>
                </w:rPr>
                <w:t xml:space="preserve"> </w:t>
              </w:r>
              <w:r w:rsidRPr="00E3429D">
                <w:rPr>
                  <w:b/>
                  <w:sz w:val="18"/>
                  <w:lang w:val="en-US"/>
                </w:rPr>
                <w:t>6 GHz</w:t>
              </w:r>
              <w:r w:rsidRPr="00E3429D">
                <w:rPr>
                  <w:b/>
                  <w:sz w:val="18"/>
                  <w:lang w:val="en-US" w:eastAsia="zh-CN"/>
                </w:rPr>
                <w:t xml:space="preserve">, </w:t>
              </w:r>
              <w:r w:rsidRPr="00E3429D">
                <w:rPr>
                  <w:b/>
                  <w:sz w:val="18"/>
                  <w:lang w:val="en-US" w:eastAsia="ko-KR"/>
                </w:rPr>
                <w:t>RMa_B</w:t>
              </w:r>
              <w:r w:rsidRPr="00E3429D">
                <w:rPr>
                  <w:rFonts w:ascii="宋体" w:hAnsi="宋体" w:cs="宋体"/>
                  <w:b/>
                  <w:sz w:val="18"/>
                  <w:lang w:val="en-US" w:eastAsia="zh-CN"/>
                </w:rPr>
                <w:t>：</w:t>
              </w:r>
              <w:r w:rsidRPr="00E3429D">
                <w:rPr>
                  <w:b/>
                  <w:sz w:val="18"/>
                  <w:lang w:val="en-US"/>
                </w:rPr>
                <w:t>0.5 GHz≤</w:t>
              </w:r>
              <w:r w:rsidRPr="00E3429D">
                <w:rPr>
                  <w:b/>
                  <w:i/>
                  <w:color w:val="000000"/>
                  <w:kern w:val="24"/>
                  <w:sz w:val="18"/>
                  <w:lang w:val="en-US"/>
                </w:rPr>
                <w:t xml:space="preserve"> f</w:t>
              </w:r>
              <w:r w:rsidRPr="00E3429D">
                <w:rPr>
                  <w:b/>
                  <w:i/>
                  <w:color w:val="000000"/>
                  <w:kern w:val="24"/>
                  <w:sz w:val="18"/>
                  <w:vertAlign w:val="subscript"/>
                  <w:lang w:val="en-US"/>
                </w:rPr>
                <w:t>c</w:t>
              </w:r>
              <w:r w:rsidRPr="00E3429D">
                <w:rPr>
                  <w:b/>
                  <w:sz w:val="18"/>
                  <w:lang w:val="en-US"/>
                </w:rPr>
                <w:t xml:space="preserve"> ≤</w:t>
              </w:r>
              <w:r w:rsidRPr="00E3429D">
                <w:rPr>
                  <w:b/>
                  <w:sz w:val="18"/>
                  <w:lang w:val="en-US" w:eastAsia="zh-CN"/>
                </w:rPr>
                <w:t xml:space="preserve"> </w:t>
              </w:r>
              <w:r w:rsidRPr="00E3429D">
                <w:rPr>
                  <w:b/>
                  <w:sz w:val="18"/>
                  <w:lang w:val="en-US"/>
                </w:rPr>
                <w:t>7 GHz</w:t>
              </w:r>
            </w:ins>
          </w:p>
        </w:tc>
        <w:tc>
          <w:tcPr>
            <w:tcW w:w="658" w:type="pct"/>
            <w:vAlign w:val="center"/>
          </w:tcPr>
          <w:p w14:paraId="0455B91E" w14:textId="77777777" w:rsidR="00B2167A" w:rsidRPr="002A50C6" w:rsidRDefault="00B2167A" w:rsidP="00AA0B8A">
            <w:pPr>
              <w:pStyle w:val="Tabletext"/>
              <w:snapToGrid w:val="0"/>
              <w:spacing w:before="0" w:after="0"/>
              <w:jc w:val="center"/>
              <w:rPr>
                <w:ins w:id="961" w:author="Wuyong (Eric, WRD)" w:date="2018-06-04T23:56:00Z"/>
                <w:sz w:val="18"/>
                <w:szCs w:val="18"/>
                <w:lang w:val="en-US"/>
              </w:rPr>
            </w:pPr>
            <w:ins w:id="962" w:author="Wuyong (Eric, WRD)" w:date="2018-06-04T23:56:00Z">
              <w:r w:rsidRPr="002A50C6">
                <w:rPr>
                  <w:rFonts w:ascii="Symbol" w:hAnsi="Symbol"/>
                  <w:i/>
                  <w:sz w:val="18"/>
                  <w:szCs w:val="18"/>
                  <w:lang w:val="en-US"/>
                </w:rPr>
                <w:t></w:t>
              </w:r>
              <w:r w:rsidRPr="002A50C6">
                <w:rPr>
                  <w:sz w:val="18"/>
                  <w:szCs w:val="18"/>
                  <w:vertAlign w:val="subscript"/>
                  <w:lang w:val="en-US"/>
                </w:rPr>
                <w:t>lgZSD</w:t>
              </w:r>
            </w:ins>
          </w:p>
        </w:tc>
        <w:tc>
          <w:tcPr>
            <w:tcW w:w="1249" w:type="pct"/>
            <w:vAlign w:val="center"/>
          </w:tcPr>
          <w:p w14:paraId="67AB54CB" w14:textId="77777777" w:rsidR="00B2167A" w:rsidRPr="002A50C6" w:rsidRDefault="00B2167A" w:rsidP="00AA0B8A">
            <w:pPr>
              <w:pStyle w:val="Tabletext"/>
              <w:snapToGrid w:val="0"/>
              <w:spacing w:before="0" w:after="0"/>
              <w:jc w:val="center"/>
              <w:rPr>
                <w:ins w:id="963" w:author="Wuyong (Eric, WRD)" w:date="2018-06-04T23:56:00Z"/>
                <w:sz w:val="18"/>
                <w:szCs w:val="18"/>
                <w:lang w:val="en-US"/>
              </w:rPr>
            </w:pPr>
            <w:ins w:id="964" w:author="Wuyong (Eric, WRD)" w:date="2018-06-04T23:56:00Z">
              <w:r w:rsidRPr="002A50C6">
                <w:rPr>
                  <w:sz w:val="18"/>
                  <w:szCs w:val="18"/>
                  <w:lang w:val="en-US"/>
                </w:rPr>
                <w:t>max(-1, -0.17*(</w:t>
              </w:r>
              <w:r w:rsidRPr="002A50C6">
                <w:rPr>
                  <w:i/>
                  <w:iCs/>
                  <w:sz w:val="18"/>
                  <w:szCs w:val="18"/>
                  <w:lang w:val="en-US"/>
                </w:rPr>
                <w:t xml:space="preserve"> d</w:t>
              </w:r>
              <w:r w:rsidRPr="002A50C6">
                <w:rPr>
                  <w:iCs/>
                  <w:sz w:val="18"/>
                  <w:szCs w:val="18"/>
                  <w:vertAlign w:val="subscript"/>
                  <w:lang w:val="en-US"/>
                </w:rPr>
                <w:t>2D</w:t>
              </w:r>
              <w:r w:rsidRPr="002A50C6">
                <w:rPr>
                  <w:sz w:val="18"/>
                  <w:szCs w:val="18"/>
                  <w:lang w:val="en-US"/>
                </w:rPr>
                <w:t xml:space="preserve"> /1000)-0.01*(</w:t>
              </w:r>
              <w:r w:rsidRPr="002A50C6">
                <w:rPr>
                  <w:i/>
                  <w:kern w:val="24"/>
                  <w:sz w:val="18"/>
                  <w:szCs w:val="18"/>
                  <w:lang w:val="en-US"/>
                </w:rPr>
                <w:t xml:space="preserve"> h</w:t>
              </w:r>
              <w:r w:rsidRPr="002A50C6">
                <w:rPr>
                  <w:kern w:val="24"/>
                  <w:sz w:val="18"/>
                  <w:szCs w:val="18"/>
                  <w:vertAlign w:val="subscript"/>
                  <w:lang w:val="en-US"/>
                </w:rPr>
                <w:t>UT</w:t>
              </w:r>
              <w:r w:rsidRPr="002A50C6">
                <w:rPr>
                  <w:sz w:val="18"/>
                  <w:szCs w:val="18"/>
                  <w:lang w:val="en-US"/>
                </w:rPr>
                <w:t xml:space="preserve"> -1.5)+0.22)</w:t>
              </w:r>
            </w:ins>
          </w:p>
        </w:tc>
        <w:tc>
          <w:tcPr>
            <w:tcW w:w="1185" w:type="pct"/>
            <w:vAlign w:val="center"/>
          </w:tcPr>
          <w:p w14:paraId="32E0D69D" w14:textId="77777777" w:rsidR="00B2167A" w:rsidRPr="002A50C6" w:rsidRDefault="00B2167A" w:rsidP="00AA0B8A">
            <w:pPr>
              <w:pStyle w:val="Tabletext"/>
              <w:snapToGrid w:val="0"/>
              <w:spacing w:before="0" w:after="0"/>
              <w:jc w:val="center"/>
              <w:rPr>
                <w:ins w:id="965" w:author="Wuyong (Eric, WRD)" w:date="2018-06-04T23:56:00Z"/>
                <w:sz w:val="18"/>
                <w:szCs w:val="18"/>
                <w:lang w:val="en-US"/>
              </w:rPr>
            </w:pPr>
            <w:ins w:id="966" w:author="Wuyong (Eric, WRD)" w:date="2018-06-04T23:56:00Z">
              <w:r w:rsidRPr="002A50C6">
                <w:rPr>
                  <w:sz w:val="18"/>
                  <w:szCs w:val="18"/>
                  <w:lang w:val="en-US"/>
                </w:rPr>
                <w:t>max(-1, -0.19*(</w:t>
              </w:r>
              <w:r w:rsidRPr="002A50C6">
                <w:rPr>
                  <w:i/>
                  <w:iCs/>
                  <w:sz w:val="18"/>
                  <w:szCs w:val="18"/>
                  <w:lang w:val="en-US"/>
                </w:rPr>
                <w:t xml:space="preserve"> d</w:t>
              </w:r>
              <w:r w:rsidRPr="002A50C6">
                <w:rPr>
                  <w:iCs/>
                  <w:sz w:val="18"/>
                  <w:szCs w:val="18"/>
                  <w:vertAlign w:val="subscript"/>
                  <w:lang w:val="en-US"/>
                </w:rPr>
                <w:t>2D</w:t>
              </w:r>
              <w:r w:rsidRPr="002A50C6">
                <w:rPr>
                  <w:sz w:val="18"/>
                  <w:szCs w:val="18"/>
                  <w:lang w:val="en-US"/>
                </w:rPr>
                <w:t xml:space="preserve"> /1000)</w:t>
              </w:r>
              <w:r>
                <w:rPr>
                  <w:rFonts w:hint="eastAsia"/>
                  <w:sz w:val="18"/>
                  <w:szCs w:val="18"/>
                  <w:lang w:val="en-US" w:eastAsia="zh-CN"/>
                </w:rPr>
                <w:t xml:space="preserve"> </w:t>
              </w:r>
              <w:r w:rsidRPr="002A50C6">
                <w:rPr>
                  <w:sz w:val="18"/>
                  <w:szCs w:val="18"/>
                  <w:lang w:val="en-US"/>
                </w:rPr>
                <w:t>-</w:t>
              </w:r>
              <w:r>
                <w:rPr>
                  <w:rFonts w:hint="eastAsia"/>
                  <w:sz w:val="18"/>
                  <w:szCs w:val="18"/>
                  <w:lang w:val="en-US" w:eastAsia="zh-CN"/>
                </w:rPr>
                <w:t xml:space="preserve"> </w:t>
              </w:r>
              <w:r w:rsidRPr="002A50C6">
                <w:rPr>
                  <w:sz w:val="18"/>
                  <w:szCs w:val="18"/>
                  <w:lang w:val="en-US"/>
                </w:rPr>
                <w:t>0.01*(</w:t>
              </w:r>
              <w:r w:rsidRPr="002A50C6">
                <w:rPr>
                  <w:i/>
                  <w:kern w:val="24"/>
                  <w:sz w:val="18"/>
                  <w:szCs w:val="18"/>
                  <w:lang w:val="en-US"/>
                </w:rPr>
                <w:t xml:space="preserve"> h</w:t>
              </w:r>
              <w:r w:rsidRPr="002A50C6">
                <w:rPr>
                  <w:kern w:val="24"/>
                  <w:sz w:val="18"/>
                  <w:szCs w:val="18"/>
                  <w:vertAlign w:val="subscript"/>
                  <w:lang w:val="en-US"/>
                </w:rPr>
                <w:t>UT</w:t>
              </w:r>
              <w:r w:rsidRPr="002A50C6">
                <w:rPr>
                  <w:sz w:val="18"/>
                  <w:szCs w:val="18"/>
                  <w:lang w:val="en-US"/>
                </w:rPr>
                <w:t xml:space="preserve"> -1.5)+0.28)</w:t>
              </w:r>
            </w:ins>
          </w:p>
        </w:tc>
      </w:tr>
    </w:tbl>
    <w:p w14:paraId="7822A96F" w14:textId="77777777" w:rsidR="00B2167A" w:rsidRDefault="00B2167A" w:rsidP="00B2167A">
      <w:pPr>
        <w:rPr>
          <w:ins w:id="967" w:author="Wuyong (Eric, WRD)" w:date="2018-06-04T23:56:00Z"/>
          <w:lang w:eastAsia="zh-CN"/>
        </w:rPr>
      </w:pPr>
    </w:p>
    <w:p w14:paraId="64CAED26" w14:textId="77777777" w:rsidR="00B2167A" w:rsidRDefault="00B2167A" w:rsidP="00B2167A">
      <w:pPr>
        <w:spacing w:after="0"/>
        <w:rPr>
          <w:ins w:id="968" w:author="Wuyong (Eric, WRD)" w:date="2018-06-04T23:56:00Z"/>
          <w:lang w:eastAsia="zh-CN"/>
        </w:rPr>
      </w:pPr>
      <w:ins w:id="969" w:author="Wuyong (Eric, WRD)" w:date="2018-06-04T23:56:00Z">
        <w:r>
          <w:rPr>
            <w:lang w:eastAsia="zh-CN"/>
          </w:rPr>
          <w:br w:type="page"/>
        </w:r>
      </w:ins>
    </w:p>
    <w:p w14:paraId="57F8C550" w14:textId="77777777" w:rsidR="00B2167A" w:rsidRDefault="00B2167A" w:rsidP="00B2167A">
      <w:pPr>
        <w:pStyle w:val="2"/>
        <w:rPr>
          <w:ins w:id="970" w:author="Wuyong (Eric, WRD)" w:date="2018-06-04T23:56:00Z"/>
          <w:lang w:eastAsia="zh-CN"/>
        </w:rPr>
        <w:sectPr w:rsidR="00B2167A" w:rsidSect="003A1C1F">
          <w:footnotePr>
            <w:numRestart w:val="eachSect"/>
          </w:footnotePr>
          <w:pgSz w:w="16840" w:h="11907" w:orient="landscape" w:code="9"/>
          <w:pgMar w:top="1134" w:right="1134" w:bottom="1134" w:left="1418" w:header="851" w:footer="340" w:gutter="0"/>
          <w:cols w:space="720"/>
          <w:formProt w:val="0"/>
        </w:sectPr>
      </w:pPr>
    </w:p>
    <w:p w14:paraId="7DB66739" w14:textId="77777777" w:rsidR="00B2167A" w:rsidRDefault="00B2167A" w:rsidP="00B2167A">
      <w:pPr>
        <w:pStyle w:val="2"/>
        <w:rPr>
          <w:ins w:id="971" w:author="Wuyong (Eric, WRD)" w:date="2018-06-04T23:56:00Z"/>
          <w:lang w:eastAsia="zh-CN"/>
        </w:rPr>
      </w:pPr>
      <w:ins w:id="972" w:author="Wuyong (Eric, WRD)" w:date="2018-06-04T23:56:00Z">
        <w:r>
          <w:rPr>
            <w:lang w:eastAsia="zh-CN"/>
          </w:rPr>
          <w:lastRenderedPageBreak/>
          <w:t>B.2.2</w:t>
        </w:r>
        <w:r>
          <w:rPr>
            <w:lang w:eastAsia="zh-CN"/>
          </w:rPr>
          <w:tab/>
        </w:r>
        <w:r>
          <w:rPr>
            <w:rFonts w:hint="eastAsia"/>
            <w:lang w:eastAsia="zh-CN"/>
          </w:rPr>
          <w:t xml:space="preserve">TXRU pattern and inter-port spacing in </w:t>
        </w:r>
        <w:r>
          <w:rPr>
            <w:lang w:eastAsia="zh-CN"/>
          </w:rPr>
          <w:t>link level simulation</w:t>
        </w:r>
      </w:ins>
    </w:p>
    <w:p w14:paraId="59A2FBC1" w14:textId="77777777" w:rsidR="00B2167A" w:rsidRPr="006D2E61" w:rsidRDefault="00B2167A" w:rsidP="00B2167A">
      <w:pPr>
        <w:rPr>
          <w:ins w:id="973" w:author="Wuyong (Eric, WRD)" w:date="2018-06-04T23:56:00Z"/>
          <w:szCs w:val="21"/>
        </w:rPr>
      </w:pPr>
      <w:ins w:id="974" w:author="Wuyong (Eric, WRD)" w:date="2018-06-04T23:56:00Z">
        <w:r w:rsidRPr="006D2E61">
          <w:rPr>
            <w:szCs w:val="24"/>
          </w:rPr>
          <w:t>T</w:t>
        </w:r>
        <w:r w:rsidRPr="006D2E61">
          <w:rPr>
            <w:szCs w:val="21"/>
          </w:rPr>
          <w:t xml:space="preserve">he companies report the antenna port pattern used in </w:t>
        </w:r>
        <w:r>
          <w:rPr>
            <w:szCs w:val="21"/>
          </w:rPr>
          <w:t>link level simulation (LLS)</w:t>
        </w:r>
        <w:r w:rsidRPr="006D2E61">
          <w:rPr>
            <w:szCs w:val="21"/>
          </w:rPr>
          <w:t xml:space="preserve">. </w:t>
        </w:r>
        <w:r w:rsidRPr="006D2E61">
          <w:rPr>
            <w:bCs/>
          </w:rPr>
          <w:t>If the CDL channel model is used in LLS</w:t>
        </w:r>
        <w:r w:rsidRPr="006D2E61">
          <w:rPr>
            <w:rFonts w:hint="eastAsia"/>
            <w:bCs/>
            <w:lang w:eastAsia="zh-CN"/>
          </w:rPr>
          <w:t xml:space="preserve">, </w:t>
        </w:r>
        <w:r w:rsidRPr="006D2E61">
          <w:rPr>
            <w:rFonts w:hint="eastAsia"/>
            <w:szCs w:val="21"/>
            <w:lang w:eastAsia="zh-CN"/>
          </w:rPr>
          <w:t>t</w:t>
        </w:r>
        <w:r w:rsidRPr="006D2E61">
          <w:rPr>
            <w:szCs w:val="21"/>
          </w:rPr>
          <w:t>he following three options can be used for reference.</w:t>
        </w:r>
      </w:ins>
    </w:p>
    <w:p w14:paraId="5CA0F34D" w14:textId="77777777" w:rsidR="00B2167A" w:rsidRPr="00762F3F" w:rsidRDefault="00B2167A" w:rsidP="00B2167A">
      <w:pPr>
        <w:pStyle w:val="af4"/>
        <w:numPr>
          <w:ilvl w:val="0"/>
          <w:numId w:val="11"/>
        </w:numPr>
        <w:overflowPunct/>
        <w:autoSpaceDE/>
        <w:autoSpaceDN/>
        <w:adjustRightInd/>
        <w:snapToGrid w:val="0"/>
        <w:spacing w:after="0"/>
        <w:ind w:left="993" w:firstLineChars="0" w:hanging="426"/>
        <w:textAlignment w:val="auto"/>
        <w:rPr>
          <w:ins w:id="975" w:author="Wuyong (Eric, WRD)" w:date="2018-06-04T23:56:00Z"/>
          <w:sz w:val="22"/>
        </w:rPr>
      </w:pPr>
      <w:ins w:id="976" w:author="Wuyong (Eric, WRD)" w:date="2018-06-04T23:56:00Z">
        <w:r w:rsidRPr="00762F3F">
          <w:rPr>
            <w:sz w:val="22"/>
          </w:rPr>
          <w:t>Option 1: 0dB</w:t>
        </w:r>
        <w:r>
          <w:rPr>
            <w:rFonts w:eastAsiaTheme="minorEastAsia" w:hint="eastAsia"/>
            <w:sz w:val="22"/>
          </w:rPr>
          <w:t>i</w:t>
        </w:r>
        <w:r w:rsidRPr="00762F3F">
          <w:rPr>
            <w:sz w:val="22"/>
          </w:rPr>
          <w:t xml:space="preserve"> </w:t>
        </w:r>
        <w:r>
          <w:rPr>
            <w:rFonts w:eastAsiaTheme="minorEastAsia" w:hint="eastAsia"/>
            <w:sz w:val="22"/>
          </w:rPr>
          <w:t xml:space="preserve">omni-directional </w:t>
        </w:r>
        <w:r w:rsidRPr="00762F3F">
          <w:rPr>
            <w:sz w:val="22"/>
          </w:rPr>
          <w:t>gain is assumed for Tx and Rx antenna ports</w:t>
        </w:r>
      </w:ins>
    </w:p>
    <w:p w14:paraId="25A2C929" w14:textId="77777777" w:rsidR="00B2167A" w:rsidRPr="00762F3F" w:rsidRDefault="00B2167A" w:rsidP="00B2167A">
      <w:pPr>
        <w:pStyle w:val="af4"/>
        <w:numPr>
          <w:ilvl w:val="0"/>
          <w:numId w:val="11"/>
        </w:numPr>
        <w:overflowPunct/>
        <w:autoSpaceDE/>
        <w:autoSpaceDN/>
        <w:adjustRightInd/>
        <w:snapToGrid w:val="0"/>
        <w:spacing w:after="0"/>
        <w:ind w:left="993" w:firstLineChars="0" w:hanging="426"/>
        <w:textAlignment w:val="auto"/>
        <w:rPr>
          <w:ins w:id="977" w:author="Wuyong (Eric, WRD)" w:date="2018-06-04T23:56:00Z"/>
          <w:sz w:val="22"/>
        </w:rPr>
      </w:pPr>
      <w:ins w:id="978" w:author="Wuyong (Eric, WRD)" w:date="2018-06-04T23:56:00Z">
        <w:r w:rsidRPr="00762F3F">
          <w:rPr>
            <w:sz w:val="22"/>
          </w:rPr>
          <w:t>Option 2: 0dB</w:t>
        </w:r>
        <w:r>
          <w:rPr>
            <w:rFonts w:eastAsiaTheme="minorEastAsia" w:hint="eastAsia"/>
            <w:sz w:val="22"/>
          </w:rPr>
          <w:t>i</w:t>
        </w:r>
        <w:r w:rsidRPr="00762F3F">
          <w:rPr>
            <w:sz w:val="22"/>
          </w:rPr>
          <w:t xml:space="preserve"> gain (linear gain = 1) for the paths within the 3dB beamwidth; linear gain = 0 (-∞ dB gain) for the paths outside the 3dB beamwidth.</w:t>
        </w:r>
        <w:r>
          <w:rPr>
            <w:rFonts w:eastAsiaTheme="minorEastAsia" w:hint="eastAsia"/>
            <w:sz w:val="22"/>
          </w:rPr>
          <w:t xml:space="preserve"> </w:t>
        </w:r>
      </w:ins>
    </w:p>
    <w:p w14:paraId="710BEADB" w14:textId="77777777" w:rsidR="00B2167A" w:rsidRPr="00762F3F" w:rsidRDefault="00B2167A" w:rsidP="00B2167A">
      <w:pPr>
        <w:pStyle w:val="af4"/>
        <w:numPr>
          <w:ilvl w:val="0"/>
          <w:numId w:val="11"/>
        </w:numPr>
        <w:overflowPunct/>
        <w:autoSpaceDE/>
        <w:autoSpaceDN/>
        <w:adjustRightInd/>
        <w:snapToGrid w:val="0"/>
        <w:spacing w:after="0"/>
        <w:ind w:left="993" w:firstLineChars="0" w:hanging="426"/>
        <w:textAlignment w:val="auto"/>
        <w:rPr>
          <w:ins w:id="979" w:author="Wuyong (Eric, WRD)" w:date="2018-06-04T23:56:00Z"/>
          <w:sz w:val="22"/>
        </w:rPr>
      </w:pPr>
      <w:ins w:id="980" w:author="Wuyong (Eric, WRD)" w:date="2018-06-04T23:56:00Z">
        <w:r w:rsidRPr="00762F3F">
          <w:rPr>
            <w:sz w:val="22"/>
          </w:rPr>
          <w:t xml:space="preserve">Option 3: Use the pattern defined in Section 8.5 in Report ITU-R M.2412 for BS and UE side </w:t>
        </w:r>
        <w:r w:rsidRPr="00762F3F">
          <w:rPr>
            <w:rFonts w:eastAsiaTheme="minorEastAsia" w:hint="eastAsia"/>
            <w:sz w:val="22"/>
          </w:rPr>
          <w:t xml:space="preserve">with maximum directional gain of 0dBi </w:t>
        </w:r>
        <w:r w:rsidRPr="00762F3F">
          <w:rPr>
            <w:sz w:val="22"/>
          </w:rPr>
          <w:t>for related test environments.</w:t>
        </w:r>
      </w:ins>
    </w:p>
    <w:p w14:paraId="713DBFE7" w14:textId="77777777" w:rsidR="00B2167A" w:rsidRPr="00BD2994" w:rsidRDefault="00B2167A" w:rsidP="00B2167A">
      <w:pPr>
        <w:spacing w:beforeLines="100" w:before="240"/>
        <w:rPr>
          <w:ins w:id="981" w:author="Wuyong (Eric, WRD)" w:date="2018-06-04T23:56:00Z"/>
          <w:lang w:eastAsia="zh-CN"/>
        </w:rPr>
      </w:pPr>
      <w:ins w:id="982" w:author="Wuyong (Eric, WRD)" w:date="2018-06-04T23:56:00Z">
        <w:r w:rsidRPr="00BD2994">
          <w:rPr>
            <w:lang w:eastAsia="zh-CN"/>
          </w:rPr>
          <w:t>The inter-port spacing calculation is reported by the companies. The calcula</w:t>
        </w:r>
        <w:r>
          <w:rPr>
            <w:lang w:eastAsia="zh-CN"/>
          </w:rPr>
          <w:t>tion method given by equation (B.2.2-1</w:t>
        </w:r>
        <w:r w:rsidRPr="00BD2994">
          <w:rPr>
            <w:lang w:eastAsia="zh-CN"/>
          </w:rPr>
          <w:t>) and (</w:t>
        </w:r>
        <w:r>
          <w:rPr>
            <w:lang w:eastAsia="zh-CN"/>
          </w:rPr>
          <w:t>B.2.2-2</w:t>
        </w:r>
        <w:r w:rsidRPr="00BD2994">
          <w:rPr>
            <w:lang w:eastAsia="zh-CN"/>
          </w:rPr>
          <w:t xml:space="preserve">) as shown </w:t>
        </w:r>
        <w:r w:rsidRPr="00BD2994">
          <w:rPr>
            <w:rFonts w:hint="eastAsia"/>
            <w:lang w:eastAsia="zh-CN"/>
          </w:rPr>
          <w:t>below</w:t>
        </w:r>
        <w:r w:rsidRPr="00BD2994">
          <w:rPr>
            <w:lang w:eastAsia="zh-CN"/>
          </w:rPr>
          <w:t xml:space="preserve"> can be used for reference.</w:t>
        </w:r>
      </w:ins>
    </w:p>
    <w:p w14:paraId="68F7F3EE" w14:textId="77777777" w:rsidR="00B2167A" w:rsidRDefault="00B2167A" w:rsidP="00B2167A">
      <w:pPr>
        <w:rPr>
          <w:ins w:id="983" w:author="Wuyong (Eric, WRD)" w:date="2018-06-04T23:56:00Z"/>
          <w:lang w:eastAsia="zh-CN"/>
        </w:rPr>
      </w:pPr>
      <w:ins w:id="984" w:author="Wuyong (Eric, WRD)" w:date="2018-06-04T23:56:00Z">
        <w:r>
          <w:rPr>
            <w:rFonts w:hint="eastAsia"/>
            <w:lang w:eastAsia="zh-CN"/>
          </w:rPr>
          <w:t>The Tx horizontal and vertical inter-port spacing (for the same polarization) can be calculated by</w:t>
        </w:r>
      </w:ins>
    </w:p>
    <w:p w14:paraId="0B55EAC6" w14:textId="77777777" w:rsidR="00B2167A" w:rsidRDefault="00B2167A" w:rsidP="00B2167A">
      <w:pPr>
        <w:pStyle w:val="af4"/>
        <w:ind w:right="141" w:firstLineChars="0" w:firstLine="0"/>
        <w:jc w:val="right"/>
        <w:rPr>
          <w:ins w:id="985" w:author="Wuyong (Eric, WRD)" w:date="2018-06-04T23:56:00Z"/>
          <w:lang w:eastAsia="zh-CN"/>
        </w:rPr>
      </w:pPr>
      <w:ins w:id="986" w:author="Wuyong (Eric, WRD)" w:date="2018-06-04T23:56:00Z">
        <w:r w:rsidRPr="005F311D">
          <w:rPr>
            <w:lang w:eastAsia="zh-CN"/>
          </w:rPr>
          <w:object w:dxaOrig="2600" w:dyaOrig="400" w14:anchorId="75B447E2">
            <v:shape id="_x0000_i1052" type="#_x0000_t75" style="width:129.75pt;height:19.7pt" o:ole="">
              <v:imagedata r:id="rId72" o:title=""/>
            </v:shape>
            <o:OLEObject Type="Embed" ProgID="Equation.DSMT4" ShapeID="_x0000_i1052" DrawAspect="Content" ObjectID="_1590357003" r:id="rId73"/>
          </w:object>
        </w:r>
      </w:ins>
      <w:ins w:id="987" w:author="Wuyong (Eric, WRD)" w:date="2018-06-04T23:56:00Z">
        <w:r>
          <w:rPr>
            <w:rFonts w:hint="eastAsia"/>
            <w:lang w:eastAsia="zh-CN"/>
          </w:rPr>
          <w:tab/>
        </w:r>
        <w:r>
          <w:rPr>
            <w:rFonts w:hint="eastAsia"/>
            <w:lang w:eastAsia="zh-CN"/>
          </w:rPr>
          <w:tab/>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w:t>
        </w:r>
        <w:r>
          <w:rPr>
            <w:lang w:eastAsia="zh-CN"/>
          </w:rPr>
          <w:t>B.2.2-1</w:t>
        </w:r>
        <w:r>
          <w:rPr>
            <w:rFonts w:hint="eastAsia"/>
            <w:lang w:eastAsia="zh-CN"/>
          </w:rPr>
          <w:t>)</w:t>
        </w:r>
      </w:ins>
    </w:p>
    <w:p w14:paraId="7A1C6453" w14:textId="77777777" w:rsidR="00B2167A" w:rsidRDefault="00B2167A" w:rsidP="00B2167A">
      <w:pPr>
        <w:pStyle w:val="af4"/>
        <w:ind w:right="100" w:firstLineChars="0" w:firstLine="0"/>
        <w:jc w:val="right"/>
        <w:rPr>
          <w:ins w:id="988" w:author="Wuyong (Eric, WRD)" w:date="2018-06-04T23:56:00Z"/>
          <w:lang w:eastAsia="zh-CN"/>
        </w:rPr>
      </w:pPr>
      <w:ins w:id="989" w:author="Wuyong (Eric, WRD)" w:date="2018-06-04T23:56:00Z">
        <w:r w:rsidRPr="005F311D">
          <w:rPr>
            <w:lang w:eastAsia="zh-CN"/>
          </w:rPr>
          <w:object w:dxaOrig="2500" w:dyaOrig="400" w14:anchorId="2036ABEE">
            <v:shape id="_x0000_i1053" type="#_x0000_t75" style="width:125pt;height:19.7pt" o:ole="">
              <v:imagedata r:id="rId74" o:title=""/>
            </v:shape>
            <o:OLEObject Type="Embed" ProgID="Equation.DSMT4" ShapeID="_x0000_i1053" DrawAspect="Content" ObjectID="_1590357004" r:id="rId75"/>
          </w:object>
        </w:r>
      </w:ins>
      <w:ins w:id="990" w:author="Wuyong (Eric, WRD)" w:date="2018-06-04T23:56: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t>(B.2.2-2)</w:t>
        </w:r>
      </w:ins>
    </w:p>
    <w:p w14:paraId="2E41BF69" w14:textId="77777777" w:rsidR="00B2167A" w:rsidRDefault="00B2167A" w:rsidP="00B2167A">
      <w:pPr>
        <w:rPr>
          <w:ins w:id="991" w:author="Wuyong (Eric, WRD)" w:date="2018-06-04T23:56:00Z"/>
          <w:lang w:eastAsia="zh-CN"/>
        </w:rPr>
      </w:pPr>
      <w:ins w:id="992" w:author="Wuyong (Eric, WRD)" w:date="2018-06-04T23:56:00Z">
        <w:r>
          <w:rPr>
            <w:lang w:eastAsia="zh-CN"/>
          </w:rPr>
          <w:t>where</w:t>
        </w:r>
        <w:r>
          <w:rPr>
            <w:rFonts w:hint="eastAsia"/>
            <w:lang w:eastAsia="zh-CN"/>
          </w:rPr>
          <w:t xml:space="preserve"> </w:t>
        </w:r>
        <w:r w:rsidRPr="001D3FC9">
          <w:rPr>
            <w:rFonts w:hint="eastAsia"/>
            <w:i/>
            <w:lang w:eastAsia="zh-CN"/>
          </w:rPr>
          <w:t>d</w:t>
        </w:r>
        <w:r w:rsidRPr="001D3FC9">
          <w:rPr>
            <w:rFonts w:hint="eastAsia"/>
            <w:vertAlign w:val="subscript"/>
            <w:lang w:eastAsia="zh-CN"/>
          </w:rPr>
          <w:t>tx_element,H</w:t>
        </w:r>
        <w:r>
          <w:rPr>
            <w:rFonts w:hint="eastAsia"/>
            <w:lang w:eastAsia="zh-CN"/>
          </w:rPr>
          <w:t xml:space="preserve"> and </w:t>
        </w:r>
        <w:r w:rsidRPr="001D3FC9">
          <w:rPr>
            <w:rFonts w:hint="eastAsia"/>
            <w:i/>
            <w:lang w:eastAsia="zh-CN"/>
          </w:rPr>
          <w:t>d</w:t>
        </w:r>
        <w:r w:rsidRPr="001D3FC9">
          <w:rPr>
            <w:rFonts w:hint="eastAsia"/>
            <w:vertAlign w:val="subscript"/>
            <w:lang w:eastAsia="zh-CN"/>
          </w:rPr>
          <w:t>tx_element,V</w:t>
        </w:r>
        <w:r>
          <w:rPr>
            <w:rFonts w:hint="eastAsia"/>
            <w:lang w:eastAsia="zh-CN"/>
          </w:rPr>
          <w:t xml:space="preserve"> are the Tx inter-element spacing on horizontal and vertical domain, respectively, and </w:t>
        </w:r>
      </w:ins>
      <w:ins w:id="993" w:author="Wuyong (Eric, WRD)" w:date="2018-06-04T23:56:00Z">
        <w:r w:rsidRPr="00653234">
          <w:rPr>
            <w:position w:val="-12"/>
            <w:lang w:eastAsia="zh-CN"/>
          </w:rPr>
          <w:object w:dxaOrig="400" w:dyaOrig="380" w14:anchorId="6C6E82A1">
            <v:shape id="_x0000_i1054" type="#_x0000_t75" style="width:19.7pt;height:19pt" o:ole="">
              <v:imagedata r:id="rId76" o:title=""/>
            </v:shape>
            <o:OLEObject Type="Embed" ProgID="Equation.DSMT4" ShapeID="_x0000_i1054" DrawAspect="Content" ObjectID="_1590357005" r:id="rId77"/>
          </w:object>
        </w:r>
      </w:ins>
      <w:ins w:id="994" w:author="Wuyong (Eric, WRD)" w:date="2018-06-04T23:56:00Z">
        <w:r>
          <w:rPr>
            <w:rFonts w:hint="eastAsia"/>
            <w:lang w:eastAsia="zh-CN"/>
          </w:rPr>
          <w:t xml:space="preserve"> and </w:t>
        </w:r>
      </w:ins>
      <w:ins w:id="995" w:author="Wuyong (Eric, WRD)" w:date="2018-06-04T23:56:00Z">
        <w:r w:rsidRPr="00653234">
          <w:rPr>
            <w:position w:val="-12"/>
            <w:lang w:eastAsia="zh-CN"/>
          </w:rPr>
          <w:object w:dxaOrig="380" w:dyaOrig="380" w14:anchorId="66964B07">
            <v:shape id="_x0000_i1055" type="#_x0000_t75" style="width:19pt;height:19pt" o:ole="">
              <v:imagedata r:id="rId78" o:title=""/>
            </v:shape>
            <o:OLEObject Type="Embed" ProgID="Equation.DSMT4" ShapeID="_x0000_i1055" DrawAspect="Content" ObjectID="_1590357006" r:id="rId79"/>
          </w:object>
        </w:r>
      </w:ins>
      <w:ins w:id="996" w:author="Wuyong (Eric, WRD)" w:date="2018-06-04T23:56:00Z">
        <w:r>
          <w:rPr>
            <w:rFonts w:hint="eastAsia"/>
            <w:lang w:eastAsia="zh-CN"/>
          </w:rPr>
          <w:t xml:space="preserve"> are the number of antenna elements on the same polarization that virtualizes the Tx antenna port on horizontal and vertical domain, respectively.</w:t>
        </w:r>
        <w:r>
          <w:rPr>
            <w:lang w:eastAsia="zh-CN"/>
          </w:rPr>
          <w:t xml:space="preserve"> An illustration is given in</w:t>
        </w:r>
        <w:r>
          <w:rPr>
            <w:rFonts w:hint="eastAsia"/>
            <w:lang w:eastAsia="zh-CN"/>
          </w:rPr>
          <w:t xml:space="preserve"> Figure</w:t>
        </w:r>
        <w:r>
          <w:rPr>
            <w:lang w:eastAsia="zh-CN"/>
          </w:rPr>
          <w:t xml:space="preserve"> </w:t>
        </w:r>
        <w:r w:rsidRPr="00DC7A12">
          <w:rPr>
            <w:lang w:eastAsia="zh-CN"/>
          </w:rPr>
          <w:t>B.2.2-1</w:t>
        </w:r>
        <w:r>
          <w:rPr>
            <w:lang w:eastAsia="zh-CN"/>
          </w:rPr>
          <w:t>.</w:t>
        </w:r>
      </w:ins>
    </w:p>
    <w:p w14:paraId="2B58F158" w14:textId="77777777" w:rsidR="00B2167A" w:rsidRDefault="00B2167A" w:rsidP="00B2167A">
      <w:pPr>
        <w:jc w:val="center"/>
        <w:rPr>
          <w:ins w:id="997" w:author="Wuyong (Eric, WRD)" w:date="2018-06-04T23:56:00Z"/>
          <w:noProof/>
          <w:lang w:eastAsia="zh-CN"/>
        </w:rPr>
      </w:pPr>
      <w:ins w:id="998" w:author="Wuyong (Eric, WRD)" w:date="2018-06-04T23:56:00Z">
        <w:r>
          <w:rPr>
            <w:noProof/>
            <w:lang w:val="en-US" w:eastAsia="zh-CN"/>
          </w:rPr>
          <w:drawing>
            <wp:inline distT="0" distB="0" distL="0" distR="0" wp14:anchorId="39CCB3A7" wp14:editId="7D14D452">
              <wp:extent cx="1821600" cy="2131200"/>
              <wp:effectExtent l="0" t="0" r="7620" b="2540"/>
              <wp:docPr id="32" name="对象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1"/>
                      <pic:cNvPicPr>
                        <a:picLocks noChangeArrowheads="1"/>
                      </pic:cNvPicPr>
                    </pic:nvPicPr>
                    <pic:blipFill>
                      <a:blip r:embed="rId80" cstate="print">
                        <a:extLst>
                          <a:ext uri="{28A0092B-C50C-407E-A947-70E740481C1C}">
                            <a14:useLocalDpi xmlns:a14="http://schemas.microsoft.com/office/drawing/2010/main" val="0"/>
                          </a:ext>
                        </a:extLst>
                      </a:blip>
                      <a:srcRect l="-2399" t="-2353" r="-215"/>
                      <a:stretch>
                        <a:fillRect/>
                      </a:stretch>
                    </pic:blipFill>
                    <pic:spPr bwMode="auto">
                      <a:xfrm>
                        <a:off x="0" y="0"/>
                        <a:ext cx="1821600" cy="2131200"/>
                      </a:xfrm>
                      <a:prstGeom prst="rect">
                        <a:avLst/>
                      </a:prstGeom>
                      <a:noFill/>
                      <a:ln w="9525">
                        <a:noFill/>
                        <a:miter lim="800000"/>
                        <a:headEnd/>
                        <a:tailEnd/>
                      </a:ln>
                    </pic:spPr>
                  </pic:pic>
                </a:graphicData>
              </a:graphic>
            </wp:inline>
          </w:drawing>
        </w:r>
        <w:r>
          <w:rPr>
            <w:noProof/>
            <w:lang w:eastAsia="zh-CN"/>
          </w:rPr>
          <w:br w:type="textWrapping" w:clear="all"/>
        </w:r>
      </w:ins>
    </w:p>
    <w:p w14:paraId="0E2F7A6A" w14:textId="77777777" w:rsidR="00B2167A" w:rsidRPr="00723087" w:rsidRDefault="00B2167A" w:rsidP="00B2167A">
      <w:pPr>
        <w:pStyle w:val="Guidance"/>
        <w:jc w:val="center"/>
        <w:rPr>
          <w:ins w:id="999" w:author="Wuyong (Eric, WRD)" w:date="2018-06-04T23:56:00Z"/>
          <w:rFonts w:ascii="Arial" w:hAnsi="Arial" w:cs="Arial"/>
          <w:b/>
          <w:i w:val="0"/>
          <w:color w:val="auto"/>
          <w:lang w:eastAsia="zh-CN"/>
        </w:rPr>
      </w:pPr>
      <w:bookmarkStart w:id="1000" w:name="_Ref510626096"/>
      <w:ins w:id="1001" w:author="Wuyong (Eric, WRD)" w:date="2018-06-04T23:56:00Z">
        <w:r w:rsidRPr="00723087">
          <w:rPr>
            <w:rFonts w:ascii="Arial" w:hAnsi="Arial" w:cs="Arial"/>
            <w:b/>
            <w:i w:val="0"/>
            <w:color w:val="auto"/>
            <w:lang w:eastAsia="zh-CN"/>
          </w:rPr>
          <w:t xml:space="preserve">Figure </w:t>
        </w:r>
        <w:bookmarkEnd w:id="1000"/>
        <w:r w:rsidRPr="00723087">
          <w:rPr>
            <w:rFonts w:ascii="Arial" w:hAnsi="Arial" w:cs="Arial"/>
            <w:b/>
            <w:i w:val="0"/>
            <w:color w:val="auto"/>
            <w:lang w:eastAsia="zh-CN"/>
          </w:rPr>
          <w:t>B.2.2-1 Illustration of inter-port spacing</w:t>
        </w:r>
      </w:ins>
    </w:p>
    <w:p w14:paraId="4E77E5E3" w14:textId="77777777" w:rsidR="00B2167A" w:rsidRPr="00E14F26" w:rsidRDefault="00B2167A" w:rsidP="00B2167A">
      <w:pPr>
        <w:rPr>
          <w:ins w:id="1002" w:author="Wuyong (Eric, WRD)" w:date="2018-06-04T23:56:00Z"/>
          <w:lang w:eastAsia="zh-CN"/>
        </w:rPr>
      </w:pPr>
    </w:p>
    <w:p w14:paraId="471E0326" w14:textId="0968ED82" w:rsidR="003D27C8" w:rsidRDefault="003D27C8">
      <w:pPr>
        <w:spacing w:after="0"/>
        <w:rPr>
          <w:lang w:eastAsia="zh-CN"/>
        </w:rPr>
      </w:pPr>
      <w:r>
        <w:rPr>
          <w:lang w:eastAsia="zh-CN"/>
        </w:rPr>
        <w:br w:type="page"/>
      </w:r>
    </w:p>
    <w:p w14:paraId="2C3BB5EF" w14:textId="77777777" w:rsidR="003D27C8" w:rsidRDefault="003D27C8" w:rsidP="004F2205">
      <w:pPr>
        <w:pStyle w:val="9"/>
        <w:sectPr w:rsidR="003D27C8" w:rsidSect="00232B07">
          <w:headerReference w:type="default" r:id="rId81"/>
          <w:footerReference w:type="default" r:id="rId82"/>
          <w:footnotePr>
            <w:numRestart w:val="eachSect"/>
          </w:footnotePr>
          <w:pgSz w:w="11907" w:h="16840" w:code="9"/>
          <w:pgMar w:top="1418" w:right="1134" w:bottom="1134" w:left="1134" w:header="851" w:footer="340" w:gutter="0"/>
          <w:cols w:space="720"/>
          <w:formProt w:val="0"/>
        </w:sectPr>
      </w:pPr>
      <w:bookmarkStart w:id="1003" w:name="_Toc500511349"/>
    </w:p>
    <w:p w14:paraId="0468F9CF" w14:textId="5FD93E66" w:rsidR="004F2205" w:rsidRPr="00235394" w:rsidRDefault="004F2205" w:rsidP="004F2205">
      <w:pPr>
        <w:pStyle w:val="9"/>
        <w:rPr>
          <w:lang w:eastAsia="zh-CN"/>
        </w:rPr>
      </w:pPr>
      <w:r w:rsidRPr="00235394">
        <w:lastRenderedPageBreak/>
        <w:t xml:space="preserve">Annex </w:t>
      </w:r>
      <w:r w:rsidR="0059231F">
        <w:rPr>
          <w:rFonts w:hint="eastAsia"/>
          <w:lang w:eastAsia="zh-CN"/>
        </w:rPr>
        <w:t>C</w:t>
      </w:r>
      <w:r w:rsidRPr="00235394">
        <w:t>:</w:t>
      </w:r>
      <w:r w:rsidRPr="00235394">
        <w:br/>
      </w:r>
      <w:r w:rsidRPr="006E3743">
        <w:t>ITU-R Submission Templates</w:t>
      </w:r>
      <w:r>
        <w:rPr>
          <w:rFonts w:hint="eastAsia"/>
          <w:lang w:eastAsia="zh-CN"/>
        </w:rPr>
        <w:t xml:space="preserve"> for IMT-2020</w:t>
      </w:r>
      <w:bookmarkEnd w:id="1003"/>
    </w:p>
    <w:p w14:paraId="4A4422F6" w14:textId="77777777" w:rsidR="004F2205" w:rsidRPr="00235394" w:rsidRDefault="004F2205" w:rsidP="004F2205">
      <w:pPr>
        <w:pStyle w:val="Guidance"/>
      </w:pPr>
    </w:p>
    <w:p w14:paraId="32FE0A04" w14:textId="77777777" w:rsidR="004F2205" w:rsidRPr="00235394" w:rsidRDefault="0059231F" w:rsidP="004F2205">
      <w:pPr>
        <w:pStyle w:val="1"/>
        <w:rPr>
          <w:lang w:eastAsia="zh-CN"/>
        </w:rPr>
      </w:pPr>
      <w:bookmarkStart w:id="1004" w:name="_Toc500511350"/>
      <w:r>
        <w:rPr>
          <w:rFonts w:hint="eastAsia"/>
          <w:lang w:eastAsia="zh-CN"/>
        </w:rPr>
        <w:t>C</w:t>
      </w:r>
      <w:r w:rsidR="004F2205" w:rsidRPr="00235394">
        <w:t>.1</w:t>
      </w:r>
      <w:r w:rsidR="004F2205" w:rsidRPr="00235394">
        <w:tab/>
      </w:r>
      <w:r w:rsidR="0053664F" w:rsidRPr="008704D5">
        <w:t>Description template – c</w:t>
      </w:r>
      <w:r w:rsidR="0053664F">
        <w:t>haracteristics</w:t>
      </w:r>
      <w:bookmarkEnd w:id="1004"/>
    </w:p>
    <w:p w14:paraId="56D2FC57" w14:textId="77777777" w:rsidR="004F2205" w:rsidRPr="00235394" w:rsidRDefault="004F2205" w:rsidP="004F2205">
      <w:pPr>
        <w:rPr>
          <w:lang w:eastAsia="zh-CN"/>
        </w:rPr>
      </w:pPr>
      <w:r>
        <w:rPr>
          <w:rFonts w:hint="eastAsia"/>
          <w:lang w:eastAsia="zh-CN"/>
        </w:rPr>
        <w:t>TBD</w:t>
      </w:r>
    </w:p>
    <w:p w14:paraId="77277AFB" w14:textId="77777777" w:rsidR="0053664F" w:rsidRPr="00235394" w:rsidRDefault="0059231F" w:rsidP="0053664F">
      <w:pPr>
        <w:pStyle w:val="1"/>
        <w:rPr>
          <w:lang w:eastAsia="zh-CN"/>
        </w:rPr>
      </w:pPr>
      <w:bookmarkStart w:id="1005" w:name="_Toc500511351"/>
      <w:r>
        <w:rPr>
          <w:rFonts w:hint="eastAsia"/>
          <w:lang w:eastAsia="zh-CN"/>
        </w:rPr>
        <w:t>C</w:t>
      </w:r>
      <w:r w:rsidR="0053664F" w:rsidRPr="00235394">
        <w:t>.</w:t>
      </w:r>
      <w:r w:rsidR="0053664F">
        <w:rPr>
          <w:rFonts w:hint="eastAsia"/>
          <w:lang w:eastAsia="zh-CN"/>
        </w:rPr>
        <w:t>2</w:t>
      </w:r>
      <w:r w:rsidR="0053664F" w:rsidRPr="00235394">
        <w:tab/>
      </w:r>
      <w:r w:rsidR="0053664F" w:rsidRPr="008704D5">
        <w:t xml:space="preserve">Description template – </w:t>
      </w:r>
      <w:r w:rsidR="00E31069">
        <w:rPr>
          <w:rFonts w:hint="eastAsia"/>
          <w:lang w:eastAsia="zh-CN"/>
        </w:rPr>
        <w:t>l</w:t>
      </w:r>
      <w:r w:rsidR="0053664F">
        <w:rPr>
          <w:rFonts w:hint="eastAsia"/>
          <w:lang w:eastAsia="zh-CN"/>
        </w:rPr>
        <w:t>ink budget</w:t>
      </w:r>
      <w:bookmarkEnd w:id="1005"/>
    </w:p>
    <w:p w14:paraId="40A5E62C" w14:textId="77777777" w:rsidR="00572D0F" w:rsidRPr="00235394" w:rsidRDefault="00572D0F" w:rsidP="00572D0F">
      <w:pPr>
        <w:rPr>
          <w:lang w:eastAsia="zh-CN"/>
        </w:rPr>
      </w:pPr>
      <w:r>
        <w:rPr>
          <w:rFonts w:hint="eastAsia"/>
          <w:lang w:eastAsia="zh-CN"/>
        </w:rPr>
        <w:t>TBD</w:t>
      </w:r>
    </w:p>
    <w:p w14:paraId="377BEA8B" w14:textId="77777777" w:rsidR="00572D0F" w:rsidRPr="00235394" w:rsidRDefault="0059231F" w:rsidP="00572D0F">
      <w:pPr>
        <w:pStyle w:val="1"/>
        <w:rPr>
          <w:lang w:eastAsia="zh-CN"/>
        </w:rPr>
      </w:pPr>
      <w:bookmarkStart w:id="1006" w:name="_Toc500511352"/>
      <w:r>
        <w:rPr>
          <w:rFonts w:hint="eastAsia"/>
          <w:lang w:eastAsia="zh-CN"/>
        </w:rPr>
        <w:t>C</w:t>
      </w:r>
      <w:r w:rsidR="00572D0F" w:rsidRPr="00235394">
        <w:t>.</w:t>
      </w:r>
      <w:r w:rsidR="00B848BF">
        <w:rPr>
          <w:rFonts w:hint="eastAsia"/>
          <w:lang w:eastAsia="zh-CN"/>
        </w:rPr>
        <w:t>3</w:t>
      </w:r>
      <w:r w:rsidR="00572D0F" w:rsidRPr="00235394">
        <w:tab/>
      </w:r>
      <w:r w:rsidR="00B848BF" w:rsidRPr="008704D5">
        <w:t>Compliance template</w:t>
      </w:r>
      <w:r w:rsidR="00B848BF">
        <w:t>s</w:t>
      </w:r>
      <w:r w:rsidR="00B848BF" w:rsidRPr="008704D5">
        <w:t xml:space="preserve"> for service</w:t>
      </w:r>
      <w:r w:rsidR="00B848BF">
        <w:t xml:space="preserve">s, </w:t>
      </w:r>
      <w:r w:rsidR="00B848BF" w:rsidRPr="008704D5">
        <w:t>for spectrum</w:t>
      </w:r>
      <w:r w:rsidR="00B848BF">
        <w:t xml:space="preserve">, </w:t>
      </w:r>
      <w:r w:rsidR="007A77BA">
        <w:rPr>
          <w:rFonts w:hint="eastAsia"/>
          <w:lang w:eastAsia="zh-CN"/>
        </w:rPr>
        <w:t xml:space="preserve">for </w:t>
      </w:r>
      <w:r w:rsidR="00B848BF" w:rsidRPr="008704D5">
        <w:t>technical performance</w:t>
      </w:r>
      <w:bookmarkEnd w:id="1006"/>
    </w:p>
    <w:p w14:paraId="27E1B80E" w14:textId="77777777" w:rsidR="00572D0F" w:rsidRDefault="00572D0F" w:rsidP="00572D0F">
      <w:pPr>
        <w:rPr>
          <w:lang w:eastAsia="zh-CN"/>
        </w:rPr>
      </w:pPr>
      <w:r>
        <w:rPr>
          <w:rFonts w:hint="eastAsia"/>
          <w:lang w:eastAsia="zh-CN"/>
        </w:rPr>
        <w:t>TBD</w:t>
      </w:r>
    </w:p>
    <w:p w14:paraId="195EB799" w14:textId="77777777" w:rsidR="00395D00" w:rsidRPr="00574AD5" w:rsidRDefault="00395D00" w:rsidP="00395D00">
      <w:pPr>
        <w:rPr>
          <w:lang w:eastAsia="zh-CN"/>
        </w:rPr>
      </w:pPr>
    </w:p>
    <w:p w14:paraId="61B61922" w14:textId="77777777" w:rsidR="00395D00" w:rsidRPr="00235394" w:rsidRDefault="00395D00" w:rsidP="00395D00">
      <w:pPr>
        <w:pStyle w:val="9"/>
        <w:rPr>
          <w:lang w:eastAsia="zh-CN"/>
        </w:rPr>
      </w:pPr>
      <w:r>
        <w:br w:type="page"/>
      </w:r>
      <w:bookmarkStart w:id="1007" w:name="_Toc500511353"/>
      <w:r w:rsidRPr="00235394">
        <w:lastRenderedPageBreak/>
        <w:t xml:space="preserve">Annex </w:t>
      </w:r>
      <w:r w:rsidR="00007497">
        <w:rPr>
          <w:rFonts w:hint="eastAsia"/>
          <w:lang w:eastAsia="zh-CN"/>
        </w:rPr>
        <w:t>D</w:t>
      </w:r>
      <w:r w:rsidRPr="00235394">
        <w:t>:</w:t>
      </w:r>
      <w:r w:rsidRPr="00235394">
        <w:br/>
      </w:r>
      <w:r>
        <w:rPr>
          <w:rFonts w:hint="eastAsia"/>
          <w:lang w:eastAsia="zh-CN"/>
        </w:rPr>
        <w:t>Change history</w:t>
      </w:r>
      <w:bookmarkEnd w:id="1007"/>
    </w:p>
    <w:p w14:paraId="21EF222B" w14:textId="77777777" w:rsidR="00D756B6" w:rsidRPr="00235394" w:rsidRDefault="00D756B6" w:rsidP="00D756B6">
      <w:pPr>
        <w:pStyle w:val="TH"/>
      </w:pPr>
      <w:bookmarkStart w:id="1008" w:name="OLE_LINK6"/>
      <w:bookmarkStart w:id="1009" w:name="OLE_LINK7"/>
      <w:bookmarkStart w:id="1010" w:name="historyclause"/>
      <w:bookmarkStart w:id="1011" w:name="OLE_LINK20"/>
      <w:bookmarkStart w:id="1012" w:name="OLE_LINK21"/>
      <w:bookmarkStart w:id="1013"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F4664A" w14:paraId="586447FC" w14:textId="77777777" w:rsidTr="007D6048">
        <w:trPr>
          <w:cantSplit/>
        </w:trPr>
        <w:tc>
          <w:tcPr>
            <w:tcW w:w="9639" w:type="dxa"/>
            <w:gridSpan w:val="8"/>
            <w:tcBorders>
              <w:bottom w:val="nil"/>
            </w:tcBorders>
            <w:shd w:val="solid" w:color="FFFFFF" w:fill="auto"/>
          </w:tcPr>
          <w:bookmarkEnd w:id="1008"/>
          <w:bookmarkEnd w:id="1009"/>
          <w:p w14:paraId="6DFE85EA" w14:textId="77777777" w:rsidR="00E8629F" w:rsidRPr="00F4664A" w:rsidRDefault="00E8629F">
            <w:pPr>
              <w:pStyle w:val="TAL"/>
              <w:jc w:val="center"/>
              <w:rPr>
                <w:b/>
                <w:sz w:val="16"/>
              </w:rPr>
            </w:pPr>
            <w:r w:rsidRPr="00F4664A">
              <w:rPr>
                <w:b/>
              </w:rPr>
              <w:t>Change history</w:t>
            </w:r>
          </w:p>
        </w:tc>
      </w:tr>
      <w:tr w:rsidR="006B0D02" w:rsidRPr="00F4664A" w14:paraId="6A229051" w14:textId="77777777" w:rsidTr="007D6048">
        <w:tc>
          <w:tcPr>
            <w:tcW w:w="800" w:type="dxa"/>
            <w:shd w:val="pct10" w:color="auto" w:fill="FFFFFF"/>
          </w:tcPr>
          <w:p w14:paraId="1A2A70A1" w14:textId="77777777" w:rsidR="006B0D02" w:rsidRPr="00F4664A" w:rsidRDefault="006B0D02">
            <w:pPr>
              <w:pStyle w:val="TAL"/>
              <w:rPr>
                <w:b/>
                <w:sz w:val="16"/>
              </w:rPr>
            </w:pPr>
            <w:r w:rsidRPr="00F4664A">
              <w:rPr>
                <w:b/>
                <w:sz w:val="16"/>
              </w:rPr>
              <w:t>Date</w:t>
            </w:r>
          </w:p>
        </w:tc>
        <w:tc>
          <w:tcPr>
            <w:tcW w:w="800" w:type="dxa"/>
            <w:shd w:val="pct10" w:color="auto" w:fill="FFFFFF"/>
          </w:tcPr>
          <w:p w14:paraId="692FA169" w14:textId="77777777" w:rsidR="006B0D02" w:rsidRPr="00F4664A" w:rsidRDefault="006856E5">
            <w:pPr>
              <w:pStyle w:val="TAL"/>
              <w:rPr>
                <w:b/>
                <w:sz w:val="16"/>
              </w:rPr>
            </w:pPr>
            <w:r w:rsidRPr="00F4664A">
              <w:rPr>
                <w:b/>
                <w:sz w:val="16"/>
              </w:rPr>
              <w:t>Meeting</w:t>
            </w:r>
          </w:p>
        </w:tc>
        <w:tc>
          <w:tcPr>
            <w:tcW w:w="1094" w:type="dxa"/>
            <w:shd w:val="pct10" w:color="auto" w:fill="FFFFFF"/>
          </w:tcPr>
          <w:p w14:paraId="63501993" w14:textId="77777777" w:rsidR="006B0D02" w:rsidRPr="00F4664A" w:rsidRDefault="006B0D02" w:rsidP="006856E5">
            <w:pPr>
              <w:pStyle w:val="TAL"/>
              <w:rPr>
                <w:b/>
                <w:sz w:val="16"/>
              </w:rPr>
            </w:pPr>
            <w:r w:rsidRPr="00F4664A">
              <w:rPr>
                <w:b/>
                <w:sz w:val="16"/>
              </w:rPr>
              <w:t>TDoc</w:t>
            </w:r>
          </w:p>
        </w:tc>
        <w:tc>
          <w:tcPr>
            <w:tcW w:w="425" w:type="dxa"/>
            <w:shd w:val="pct10" w:color="auto" w:fill="FFFFFF"/>
          </w:tcPr>
          <w:p w14:paraId="12F213D7" w14:textId="77777777" w:rsidR="006B0D02" w:rsidRPr="00F4664A" w:rsidRDefault="006B0D02">
            <w:pPr>
              <w:pStyle w:val="TAL"/>
              <w:rPr>
                <w:b/>
                <w:sz w:val="16"/>
              </w:rPr>
            </w:pPr>
            <w:r w:rsidRPr="00F4664A">
              <w:rPr>
                <w:b/>
                <w:sz w:val="16"/>
              </w:rPr>
              <w:t>CR</w:t>
            </w:r>
          </w:p>
        </w:tc>
        <w:tc>
          <w:tcPr>
            <w:tcW w:w="425" w:type="dxa"/>
            <w:shd w:val="pct10" w:color="auto" w:fill="FFFFFF"/>
          </w:tcPr>
          <w:p w14:paraId="6BEFE71C" w14:textId="77777777" w:rsidR="006B0D02" w:rsidRPr="00F4664A" w:rsidRDefault="006B0D02">
            <w:pPr>
              <w:pStyle w:val="TAL"/>
              <w:rPr>
                <w:b/>
                <w:sz w:val="16"/>
              </w:rPr>
            </w:pPr>
            <w:r w:rsidRPr="00F4664A">
              <w:rPr>
                <w:b/>
                <w:sz w:val="16"/>
              </w:rPr>
              <w:t>Rev</w:t>
            </w:r>
          </w:p>
        </w:tc>
        <w:tc>
          <w:tcPr>
            <w:tcW w:w="425" w:type="dxa"/>
            <w:shd w:val="pct10" w:color="auto" w:fill="FFFFFF"/>
          </w:tcPr>
          <w:p w14:paraId="6D820C5D" w14:textId="77777777" w:rsidR="006B0D02" w:rsidRPr="00F4664A" w:rsidRDefault="006B0D02">
            <w:pPr>
              <w:pStyle w:val="TAL"/>
              <w:rPr>
                <w:b/>
                <w:sz w:val="16"/>
              </w:rPr>
            </w:pPr>
            <w:r w:rsidRPr="00F4664A">
              <w:rPr>
                <w:b/>
                <w:sz w:val="16"/>
              </w:rPr>
              <w:t>Cat</w:t>
            </w:r>
          </w:p>
        </w:tc>
        <w:tc>
          <w:tcPr>
            <w:tcW w:w="4962" w:type="dxa"/>
            <w:shd w:val="pct10" w:color="auto" w:fill="FFFFFF"/>
          </w:tcPr>
          <w:p w14:paraId="31213AE8" w14:textId="77777777" w:rsidR="006B0D02" w:rsidRPr="00F4664A" w:rsidRDefault="006B0D02">
            <w:pPr>
              <w:pStyle w:val="TAL"/>
              <w:rPr>
                <w:b/>
                <w:sz w:val="16"/>
              </w:rPr>
            </w:pPr>
            <w:r w:rsidRPr="00F4664A">
              <w:rPr>
                <w:b/>
                <w:sz w:val="16"/>
              </w:rPr>
              <w:t>Subject/Comment</w:t>
            </w:r>
          </w:p>
        </w:tc>
        <w:tc>
          <w:tcPr>
            <w:tcW w:w="708" w:type="dxa"/>
            <w:shd w:val="pct10" w:color="auto" w:fill="FFFFFF"/>
          </w:tcPr>
          <w:p w14:paraId="62DD9824" w14:textId="77777777" w:rsidR="006B0D02" w:rsidRPr="00F4664A" w:rsidRDefault="006B0D02">
            <w:pPr>
              <w:pStyle w:val="TAL"/>
              <w:rPr>
                <w:b/>
                <w:sz w:val="16"/>
              </w:rPr>
            </w:pPr>
            <w:r w:rsidRPr="00F4664A">
              <w:rPr>
                <w:b/>
                <w:sz w:val="16"/>
              </w:rPr>
              <w:t>New vers</w:t>
            </w:r>
            <w:r w:rsidR="006856E5" w:rsidRPr="00F4664A">
              <w:rPr>
                <w:b/>
                <w:sz w:val="16"/>
              </w:rPr>
              <w:t>ion</w:t>
            </w:r>
          </w:p>
        </w:tc>
      </w:tr>
      <w:tr w:rsidR="0066267A" w:rsidRPr="00F4664A" w14:paraId="5B5D00FE" w14:textId="77777777" w:rsidTr="007D6048">
        <w:tc>
          <w:tcPr>
            <w:tcW w:w="800" w:type="dxa"/>
            <w:shd w:val="solid" w:color="FFFFFF" w:fill="auto"/>
          </w:tcPr>
          <w:p w14:paraId="4B075B33" w14:textId="77777777" w:rsidR="0066267A" w:rsidRPr="00F4664A" w:rsidRDefault="0066267A" w:rsidP="006B0D02">
            <w:pPr>
              <w:pStyle w:val="TAC"/>
              <w:rPr>
                <w:sz w:val="16"/>
                <w:szCs w:val="16"/>
              </w:rPr>
            </w:pPr>
            <w:r>
              <w:rPr>
                <w:rFonts w:hint="eastAsia"/>
                <w:sz w:val="16"/>
                <w:szCs w:val="16"/>
                <w:lang w:eastAsia="zh-CN"/>
              </w:rPr>
              <w:t>2017-12</w:t>
            </w:r>
          </w:p>
        </w:tc>
        <w:tc>
          <w:tcPr>
            <w:tcW w:w="800" w:type="dxa"/>
            <w:shd w:val="solid" w:color="FFFFFF" w:fill="auto"/>
          </w:tcPr>
          <w:p w14:paraId="7442A351" w14:textId="77777777" w:rsidR="0066267A" w:rsidRPr="00F4664A" w:rsidRDefault="0066267A" w:rsidP="006B0D02">
            <w:pPr>
              <w:pStyle w:val="TAC"/>
              <w:rPr>
                <w:sz w:val="16"/>
                <w:szCs w:val="16"/>
              </w:rPr>
            </w:pPr>
            <w:r>
              <w:rPr>
                <w:rFonts w:hint="eastAsia"/>
                <w:sz w:val="16"/>
                <w:szCs w:val="16"/>
                <w:lang w:eastAsia="zh-CN"/>
              </w:rPr>
              <w:t>RAN#78</w:t>
            </w:r>
          </w:p>
        </w:tc>
        <w:tc>
          <w:tcPr>
            <w:tcW w:w="1094" w:type="dxa"/>
            <w:shd w:val="solid" w:color="FFFFFF" w:fill="auto"/>
          </w:tcPr>
          <w:p w14:paraId="3B805AEE" w14:textId="77777777" w:rsidR="0066267A" w:rsidRPr="00F4664A" w:rsidRDefault="0066267A" w:rsidP="006B0D02">
            <w:pPr>
              <w:pStyle w:val="TAC"/>
              <w:rPr>
                <w:sz w:val="16"/>
                <w:szCs w:val="16"/>
              </w:rPr>
            </w:pPr>
            <w:r>
              <w:rPr>
                <w:rFonts w:hint="eastAsia"/>
                <w:sz w:val="16"/>
                <w:szCs w:val="16"/>
                <w:lang w:eastAsia="zh-CN"/>
              </w:rPr>
              <w:t>RP-</w:t>
            </w:r>
            <w:r w:rsidRPr="0088670A">
              <w:rPr>
                <w:sz w:val="16"/>
                <w:szCs w:val="16"/>
                <w:lang w:eastAsia="zh-CN"/>
              </w:rPr>
              <w:t>172539</w:t>
            </w:r>
          </w:p>
        </w:tc>
        <w:tc>
          <w:tcPr>
            <w:tcW w:w="425" w:type="dxa"/>
            <w:shd w:val="solid" w:color="FFFFFF" w:fill="auto"/>
          </w:tcPr>
          <w:p w14:paraId="462D23B8" w14:textId="77777777" w:rsidR="0066267A" w:rsidRPr="00F4664A" w:rsidRDefault="0066267A" w:rsidP="006B0D02">
            <w:pPr>
              <w:pStyle w:val="TAL"/>
              <w:rPr>
                <w:sz w:val="16"/>
                <w:szCs w:val="16"/>
              </w:rPr>
            </w:pPr>
          </w:p>
        </w:tc>
        <w:tc>
          <w:tcPr>
            <w:tcW w:w="425" w:type="dxa"/>
            <w:shd w:val="solid" w:color="FFFFFF" w:fill="auto"/>
          </w:tcPr>
          <w:p w14:paraId="4CC019B8" w14:textId="77777777" w:rsidR="0066267A" w:rsidRPr="00F4664A" w:rsidRDefault="0066267A" w:rsidP="006B0D02">
            <w:pPr>
              <w:pStyle w:val="TAR"/>
              <w:rPr>
                <w:sz w:val="16"/>
                <w:szCs w:val="16"/>
              </w:rPr>
            </w:pPr>
          </w:p>
        </w:tc>
        <w:tc>
          <w:tcPr>
            <w:tcW w:w="425" w:type="dxa"/>
            <w:shd w:val="solid" w:color="FFFFFF" w:fill="auto"/>
          </w:tcPr>
          <w:p w14:paraId="00A77373" w14:textId="77777777" w:rsidR="0066267A" w:rsidRPr="00F4664A" w:rsidRDefault="0066267A" w:rsidP="006B0D02">
            <w:pPr>
              <w:pStyle w:val="TAC"/>
              <w:rPr>
                <w:sz w:val="16"/>
                <w:szCs w:val="16"/>
              </w:rPr>
            </w:pPr>
          </w:p>
        </w:tc>
        <w:tc>
          <w:tcPr>
            <w:tcW w:w="4962" w:type="dxa"/>
            <w:shd w:val="solid" w:color="FFFFFF" w:fill="auto"/>
          </w:tcPr>
          <w:p w14:paraId="3304C0D2" w14:textId="77777777" w:rsidR="0066267A" w:rsidRPr="00F4664A" w:rsidRDefault="0066267A" w:rsidP="006B0D02">
            <w:pPr>
              <w:pStyle w:val="TAL"/>
              <w:rPr>
                <w:sz w:val="16"/>
                <w:szCs w:val="16"/>
              </w:rPr>
            </w:pPr>
            <w:r>
              <w:rPr>
                <w:rFonts w:hint="eastAsia"/>
                <w:sz w:val="16"/>
                <w:szCs w:val="16"/>
                <w:lang w:eastAsia="zh-CN"/>
              </w:rPr>
              <w:t>Skeleton</w:t>
            </w:r>
          </w:p>
        </w:tc>
        <w:tc>
          <w:tcPr>
            <w:tcW w:w="708" w:type="dxa"/>
            <w:shd w:val="solid" w:color="FFFFFF" w:fill="auto"/>
          </w:tcPr>
          <w:p w14:paraId="5865FB0D" w14:textId="77777777" w:rsidR="0066267A" w:rsidRPr="00F4664A" w:rsidRDefault="0066267A" w:rsidP="007D6048">
            <w:pPr>
              <w:pStyle w:val="TAC"/>
              <w:rPr>
                <w:sz w:val="16"/>
                <w:szCs w:val="16"/>
              </w:rPr>
            </w:pPr>
            <w:r>
              <w:rPr>
                <w:rFonts w:hint="eastAsia"/>
                <w:sz w:val="16"/>
                <w:szCs w:val="16"/>
                <w:lang w:eastAsia="zh-CN"/>
              </w:rPr>
              <w:t>0.0.1</w:t>
            </w:r>
          </w:p>
        </w:tc>
      </w:tr>
      <w:tr w:rsidR="0066267A" w:rsidRPr="00F4664A" w14:paraId="7E08C5C6" w14:textId="77777777" w:rsidTr="007D6048">
        <w:tc>
          <w:tcPr>
            <w:tcW w:w="800" w:type="dxa"/>
            <w:shd w:val="solid" w:color="FFFFFF" w:fill="auto"/>
          </w:tcPr>
          <w:p w14:paraId="19FBFB93" w14:textId="77777777" w:rsidR="0066267A" w:rsidRDefault="0066267A" w:rsidP="006B0D02">
            <w:pPr>
              <w:pStyle w:val="TAC"/>
              <w:rPr>
                <w:sz w:val="16"/>
                <w:szCs w:val="16"/>
                <w:lang w:eastAsia="zh-CN"/>
              </w:rPr>
            </w:pPr>
            <w:r>
              <w:rPr>
                <w:rFonts w:hint="eastAsia"/>
                <w:sz w:val="16"/>
                <w:szCs w:val="16"/>
                <w:lang w:eastAsia="zh-CN"/>
              </w:rPr>
              <w:t>2018-03</w:t>
            </w:r>
          </w:p>
        </w:tc>
        <w:tc>
          <w:tcPr>
            <w:tcW w:w="800" w:type="dxa"/>
            <w:shd w:val="solid" w:color="FFFFFF" w:fill="auto"/>
          </w:tcPr>
          <w:p w14:paraId="72EEEE12" w14:textId="77777777" w:rsidR="0066267A" w:rsidRDefault="0066267A" w:rsidP="006B0D02">
            <w:pPr>
              <w:pStyle w:val="TAC"/>
              <w:rPr>
                <w:sz w:val="16"/>
                <w:szCs w:val="16"/>
                <w:lang w:eastAsia="zh-CN"/>
              </w:rPr>
            </w:pPr>
            <w:r>
              <w:rPr>
                <w:rFonts w:hint="eastAsia"/>
                <w:sz w:val="16"/>
                <w:szCs w:val="16"/>
                <w:lang w:eastAsia="zh-CN"/>
              </w:rPr>
              <w:t>RAN#79</w:t>
            </w:r>
          </w:p>
        </w:tc>
        <w:tc>
          <w:tcPr>
            <w:tcW w:w="1094" w:type="dxa"/>
            <w:shd w:val="solid" w:color="FFFFFF" w:fill="auto"/>
          </w:tcPr>
          <w:p w14:paraId="5330272B" w14:textId="77777777" w:rsidR="0066267A" w:rsidRDefault="0066267A" w:rsidP="006B0D02">
            <w:pPr>
              <w:pStyle w:val="TAC"/>
              <w:rPr>
                <w:sz w:val="16"/>
                <w:szCs w:val="16"/>
                <w:lang w:eastAsia="zh-CN"/>
              </w:rPr>
            </w:pPr>
            <w:r>
              <w:rPr>
                <w:rFonts w:hint="eastAsia"/>
                <w:sz w:val="16"/>
                <w:szCs w:val="16"/>
                <w:lang w:eastAsia="zh-CN"/>
              </w:rPr>
              <w:t>RP-180523</w:t>
            </w:r>
          </w:p>
        </w:tc>
        <w:tc>
          <w:tcPr>
            <w:tcW w:w="425" w:type="dxa"/>
            <w:shd w:val="solid" w:color="FFFFFF" w:fill="auto"/>
          </w:tcPr>
          <w:p w14:paraId="795B758F" w14:textId="77777777" w:rsidR="0066267A" w:rsidRPr="00F4664A" w:rsidRDefault="0066267A" w:rsidP="006B0D02">
            <w:pPr>
              <w:pStyle w:val="TAL"/>
              <w:rPr>
                <w:sz w:val="16"/>
                <w:szCs w:val="16"/>
              </w:rPr>
            </w:pPr>
          </w:p>
        </w:tc>
        <w:tc>
          <w:tcPr>
            <w:tcW w:w="425" w:type="dxa"/>
            <w:shd w:val="solid" w:color="FFFFFF" w:fill="auto"/>
          </w:tcPr>
          <w:p w14:paraId="44B9E017" w14:textId="77777777" w:rsidR="0066267A" w:rsidRPr="00F4664A" w:rsidRDefault="0066267A" w:rsidP="006B0D02">
            <w:pPr>
              <w:pStyle w:val="TAR"/>
              <w:rPr>
                <w:sz w:val="16"/>
                <w:szCs w:val="16"/>
              </w:rPr>
            </w:pPr>
          </w:p>
        </w:tc>
        <w:tc>
          <w:tcPr>
            <w:tcW w:w="425" w:type="dxa"/>
            <w:shd w:val="solid" w:color="FFFFFF" w:fill="auto"/>
          </w:tcPr>
          <w:p w14:paraId="29D6B6FC" w14:textId="77777777" w:rsidR="0066267A" w:rsidRPr="00F4664A" w:rsidRDefault="0066267A" w:rsidP="006B0D02">
            <w:pPr>
              <w:pStyle w:val="TAC"/>
              <w:rPr>
                <w:sz w:val="16"/>
                <w:szCs w:val="16"/>
              </w:rPr>
            </w:pPr>
          </w:p>
        </w:tc>
        <w:tc>
          <w:tcPr>
            <w:tcW w:w="4962" w:type="dxa"/>
            <w:shd w:val="solid" w:color="FFFFFF" w:fill="auto"/>
          </w:tcPr>
          <w:p w14:paraId="2D36B937" w14:textId="77777777" w:rsidR="0066267A" w:rsidRDefault="0066267A" w:rsidP="006B0D02">
            <w:pPr>
              <w:pStyle w:val="TAL"/>
              <w:rPr>
                <w:sz w:val="16"/>
                <w:szCs w:val="16"/>
                <w:lang w:eastAsia="zh-CN"/>
              </w:rPr>
            </w:pPr>
            <w:r>
              <w:rPr>
                <w:rFonts w:hint="eastAsia"/>
                <w:sz w:val="16"/>
                <w:szCs w:val="16"/>
                <w:lang w:eastAsia="zh-CN"/>
              </w:rPr>
              <w:t>Calibration results are included in Annex A.</w:t>
            </w:r>
          </w:p>
        </w:tc>
        <w:tc>
          <w:tcPr>
            <w:tcW w:w="708" w:type="dxa"/>
            <w:shd w:val="solid" w:color="FFFFFF" w:fill="auto"/>
          </w:tcPr>
          <w:p w14:paraId="276C3A64" w14:textId="77777777" w:rsidR="0066267A" w:rsidRDefault="0066267A" w:rsidP="007D6048">
            <w:pPr>
              <w:pStyle w:val="TAC"/>
              <w:rPr>
                <w:sz w:val="16"/>
                <w:szCs w:val="16"/>
                <w:lang w:eastAsia="zh-CN"/>
              </w:rPr>
            </w:pPr>
            <w:r>
              <w:rPr>
                <w:rFonts w:hint="eastAsia"/>
                <w:sz w:val="16"/>
                <w:szCs w:val="16"/>
                <w:lang w:eastAsia="zh-CN"/>
              </w:rPr>
              <w:t>0.1.0</w:t>
            </w:r>
          </w:p>
        </w:tc>
      </w:tr>
      <w:bookmarkEnd w:id="1010"/>
    </w:tbl>
    <w:p w14:paraId="319826A8" w14:textId="77777777" w:rsidR="00E8629F" w:rsidRPr="00235394" w:rsidRDefault="00E8629F"/>
    <w:bookmarkEnd w:id="1011"/>
    <w:bookmarkEnd w:id="1012"/>
    <w:bookmarkEnd w:id="1013"/>
    <w:p w14:paraId="350FB9E6" w14:textId="77777777" w:rsidR="00E8629F" w:rsidRPr="00235394" w:rsidRDefault="00E8629F" w:rsidP="001A20BC">
      <w:pPr>
        <w:pStyle w:val="Guidance"/>
        <w:rPr>
          <w:lang w:eastAsia="zh-CN"/>
        </w:rPr>
      </w:pPr>
    </w:p>
    <w:sectPr w:rsidR="00E8629F" w:rsidRPr="00235394" w:rsidSect="00232B0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BEED9F" w14:textId="77777777" w:rsidR="0017462C" w:rsidRDefault="0017462C">
      <w:r>
        <w:separator/>
      </w:r>
    </w:p>
  </w:endnote>
  <w:endnote w:type="continuationSeparator" w:id="0">
    <w:p w14:paraId="61642CD1" w14:textId="77777777" w:rsidR="0017462C" w:rsidRDefault="00174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10002FF" w:usb1="4000ACFF" w:usb2="00000009" w:usb3="00000000" w:csb0="0000019F"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8F9EEC" w14:textId="77777777" w:rsidR="00B2167A" w:rsidRDefault="00B2167A">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2083A3" w14:textId="77777777" w:rsidR="00F9489B" w:rsidRDefault="00F9489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EABB95" w14:textId="77777777" w:rsidR="0017462C" w:rsidRDefault="0017462C">
      <w:r>
        <w:separator/>
      </w:r>
    </w:p>
  </w:footnote>
  <w:footnote w:type="continuationSeparator" w:id="0">
    <w:p w14:paraId="664E3B6C" w14:textId="77777777" w:rsidR="0017462C" w:rsidRDefault="001746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225902" w14:textId="77777777" w:rsidR="00B2167A" w:rsidRDefault="00B2167A">
    <w:pPr>
      <w:pStyle w:val="a3"/>
      <w:framePr w:wrap="auto" w:vAnchor="text" w:hAnchor="margin" w:xAlign="right" w:y="1"/>
      <w:widowControl/>
    </w:pPr>
    <w:r>
      <w:fldChar w:fldCharType="begin"/>
    </w:r>
    <w:r>
      <w:instrText xml:space="preserve"> STYLEREF ZA </w:instrText>
    </w:r>
    <w:r>
      <w:fldChar w:fldCharType="separate"/>
    </w:r>
    <w:r w:rsidR="00664B29">
      <w:t>3GPP TR 37.910 V0.1.0 (2018-03)</w:t>
    </w:r>
    <w:r>
      <w:fldChar w:fldCharType="end"/>
    </w:r>
  </w:p>
  <w:p w14:paraId="77BD6815" w14:textId="77777777" w:rsidR="00B2167A" w:rsidRDefault="00B2167A">
    <w:pPr>
      <w:pStyle w:val="a3"/>
      <w:framePr w:wrap="auto" w:vAnchor="text" w:hAnchor="margin" w:xAlign="center" w:y="1"/>
      <w:widowControl/>
    </w:pPr>
    <w:r>
      <w:fldChar w:fldCharType="begin"/>
    </w:r>
    <w:r>
      <w:instrText xml:space="preserve"> PAGE </w:instrText>
    </w:r>
    <w:r>
      <w:fldChar w:fldCharType="separate"/>
    </w:r>
    <w:r w:rsidR="00664B29">
      <w:t>17</w:t>
    </w:r>
    <w:r>
      <w:fldChar w:fldCharType="end"/>
    </w:r>
  </w:p>
  <w:p w14:paraId="384EDCF9" w14:textId="77777777" w:rsidR="00B2167A" w:rsidRDefault="00B2167A">
    <w:pPr>
      <w:pStyle w:val="a3"/>
      <w:framePr w:wrap="auto" w:vAnchor="text" w:hAnchor="margin" w:y="1"/>
      <w:widowControl/>
    </w:pPr>
    <w:r>
      <w:fldChar w:fldCharType="begin"/>
    </w:r>
    <w:r>
      <w:instrText xml:space="preserve"> STYLEREF ZGSM </w:instrText>
    </w:r>
    <w:r>
      <w:fldChar w:fldCharType="separate"/>
    </w:r>
    <w:r w:rsidR="00664B29">
      <w:t>Release 15</w:t>
    </w:r>
    <w:r>
      <w:fldChar w:fldCharType="end"/>
    </w:r>
  </w:p>
  <w:p w14:paraId="4480134D" w14:textId="77777777" w:rsidR="00B2167A" w:rsidRDefault="00B2167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6AE80" w14:textId="77777777" w:rsidR="00F9489B" w:rsidRDefault="00F9489B">
    <w:pPr>
      <w:pStyle w:val="a3"/>
      <w:framePr w:wrap="auto" w:vAnchor="text" w:hAnchor="margin" w:xAlign="right" w:y="1"/>
      <w:widowControl/>
    </w:pPr>
    <w:r>
      <w:fldChar w:fldCharType="begin"/>
    </w:r>
    <w:r>
      <w:instrText xml:space="preserve"> STYLEREF ZA </w:instrText>
    </w:r>
    <w:r>
      <w:fldChar w:fldCharType="separate"/>
    </w:r>
    <w:r w:rsidR="009E49B2">
      <w:t>3GPP TR 37.910 V0.1.0 (2018-03)</w:t>
    </w:r>
    <w:r>
      <w:fldChar w:fldCharType="end"/>
    </w:r>
  </w:p>
  <w:p w14:paraId="75C155B7" w14:textId="77777777" w:rsidR="00F9489B" w:rsidRDefault="00F9489B">
    <w:pPr>
      <w:pStyle w:val="a3"/>
      <w:framePr w:wrap="auto" w:vAnchor="text" w:hAnchor="margin" w:xAlign="center" w:y="1"/>
      <w:widowControl/>
    </w:pPr>
    <w:r>
      <w:fldChar w:fldCharType="begin"/>
    </w:r>
    <w:r>
      <w:instrText xml:space="preserve"> PAGE </w:instrText>
    </w:r>
    <w:r>
      <w:fldChar w:fldCharType="separate"/>
    </w:r>
    <w:r w:rsidR="009E49B2">
      <w:t>18</w:t>
    </w:r>
    <w:r>
      <w:fldChar w:fldCharType="end"/>
    </w:r>
  </w:p>
  <w:p w14:paraId="150238EE" w14:textId="77777777" w:rsidR="00F9489B" w:rsidRDefault="00F9489B">
    <w:pPr>
      <w:pStyle w:val="a3"/>
      <w:framePr w:wrap="auto" w:vAnchor="text" w:hAnchor="margin" w:y="1"/>
      <w:widowControl/>
    </w:pPr>
    <w:r>
      <w:fldChar w:fldCharType="begin"/>
    </w:r>
    <w:r>
      <w:instrText xml:space="preserve"> STYLEREF ZGSM </w:instrText>
    </w:r>
    <w:r>
      <w:fldChar w:fldCharType="separate"/>
    </w:r>
    <w:r w:rsidR="009E49B2">
      <w:t>Release 15</w:t>
    </w:r>
    <w:r>
      <w:fldChar w:fldCharType="end"/>
    </w:r>
  </w:p>
  <w:p w14:paraId="114EC839" w14:textId="77777777" w:rsidR="00F9489B" w:rsidRDefault="00F9489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E37546"/>
    <w:multiLevelType w:val="hybridMultilevel"/>
    <w:tmpl w:val="A9A6E66E"/>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6C5479"/>
    <w:multiLevelType w:val="hybridMultilevel"/>
    <w:tmpl w:val="34E8398C"/>
    <w:lvl w:ilvl="0" w:tplc="E138D69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353104"/>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166914"/>
    <w:multiLevelType w:val="hybridMultilevel"/>
    <w:tmpl w:val="C5061B70"/>
    <w:lvl w:ilvl="0" w:tplc="112C0FCC">
      <w:start w:val="1"/>
      <w:numFmt w:val="bullet"/>
      <w:lvlText w:val="-"/>
      <w:lvlJc w:val="left"/>
      <w:pPr>
        <w:ind w:left="1671" w:hanging="420"/>
      </w:pPr>
      <w:rPr>
        <w:rFonts w:ascii="Arial Unicode MS" w:eastAsia="Arial Unicode MS" w:hAnsi="Arial Unicode MS" w:hint="eastAsia"/>
      </w:rPr>
    </w:lvl>
    <w:lvl w:ilvl="1" w:tplc="04090003" w:tentative="1">
      <w:start w:val="1"/>
      <w:numFmt w:val="bullet"/>
      <w:lvlText w:val=""/>
      <w:lvlJc w:val="left"/>
      <w:pPr>
        <w:ind w:left="2091" w:hanging="420"/>
      </w:pPr>
      <w:rPr>
        <w:rFonts w:ascii="Wingdings" w:hAnsi="Wingdings" w:hint="default"/>
      </w:rPr>
    </w:lvl>
    <w:lvl w:ilvl="2" w:tplc="04090005" w:tentative="1">
      <w:start w:val="1"/>
      <w:numFmt w:val="bullet"/>
      <w:lvlText w:val=""/>
      <w:lvlJc w:val="left"/>
      <w:pPr>
        <w:ind w:left="2511" w:hanging="420"/>
      </w:pPr>
      <w:rPr>
        <w:rFonts w:ascii="Wingdings" w:hAnsi="Wingdings" w:hint="default"/>
      </w:rPr>
    </w:lvl>
    <w:lvl w:ilvl="3" w:tplc="04090001" w:tentative="1">
      <w:start w:val="1"/>
      <w:numFmt w:val="bullet"/>
      <w:lvlText w:val=""/>
      <w:lvlJc w:val="left"/>
      <w:pPr>
        <w:ind w:left="2931" w:hanging="420"/>
      </w:pPr>
      <w:rPr>
        <w:rFonts w:ascii="Wingdings" w:hAnsi="Wingdings" w:hint="default"/>
      </w:rPr>
    </w:lvl>
    <w:lvl w:ilvl="4" w:tplc="04090003" w:tentative="1">
      <w:start w:val="1"/>
      <w:numFmt w:val="bullet"/>
      <w:lvlText w:val=""/>
      <w:lvlJc w:val="left"/>
      <w:pPr>
        <w:ind w:left="3351" w:hanging="420"/>
      </w:pPr>
      <w:rPr>
        <w:rFonts w:ascii="Wingdings" w:hAnsi="Wingdings" w:hint="default"/>
      </w:rPr>
    </w:lvl>
    <w:lvl w:ilvl="5" w:tplc="04090005" w:tentative="1">
      <w:start w:val="1"/>
      <w:numFmt w:val="bullet"/>
      <w:lvlText w:val=""/>
      <w:lvlJc w:val="left"/>
      <w:pPr>
        <w:ind w:left="3771" w:hanging="420"/>
      </w:pPr>
      <w:rPr>
        <w:rFonts w:ascii="Wingdings" w:hAnsi="Wingdings" w:hint="default"/>
      </w:rPr>
    </w:lvl>
    <w:lvl w:ilvl="6" w:tplc="04090001" w:tentative="1">
      <w:start w:val="1"/>
      <w:numFmt w:val="bullet"/>
      <w:lvlText w:val=""/>
      <w:lvlJc w:val="left"/>
      <w:pPr>
        <w:ind w:left="4191" w:hanging="420"/>
      </w:pPr>
      <w:rPr>
        <w:rFonts w:ascii="Wingdings" w:hAnsi="Wingdings" w:hint="default"/>
      </w:rPr>
    </w:lvl>
    <w:lvl w:ilvl="7" w:tplc="04090003" w:tentative="1">
      <w:start w:val="1"/>
      <w:numFmt w:val="bullet"/>
      <w:lvlText w:val=""/>
      <w:lvlJc w:val="left"/>
      <w:pPr>
        <w:ind w:left="4611" w:hanging="420"/>
      </w:pPr>
      <w:rPr>
        <w:rFonts w:ascii="Wingdings" w:hAnsi="Wingdings" w:hint="default"/>
      </w:rPr>
    </w:lvl>
    <w:lvl w:ilvl="8" w:tplc="04090005" w:tentative="1">
      <w:start w:val="1"/>
      <w:numFmt w:val="bullet"/>
      <w:lvlText w:val=""/>
      <w:lvlJc w:val="left"/>
      <w:pPr>
        <w:ind w:left="5031" w:hanging="420"/>
      </w:pPr>
      <w:rPr>
        <w:rFonts w:ascii="Wingdings" w:hAnsi="Wingdings" w:hint="default"/>
      </w:rPr>
    </w:lvl>
  </w:abstractNum>
  <w:abstractNum w:abstractNumId="6" w15:restartNumberingAfterBreak="0">
    <w:nsid w:val="1F970899"/>
    <w:multiLevelType w:val="hybridMultilevel"/>
    <w:tmpl w:val="34E8398C"/>
    <w:lvl w:ilvl="0" w:tplc="E138D69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EE705C"/>
    <w:multiLevelType w:val="hybridMultilevel"/>
    <w:tmpl w:val="A282E59A"/>
    <w:lvl w:ilvl="0" w:tplc="EFF87E8E">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27C7D60"/>
    <w:multiLevelType w:val="hybridMultilevel"/>
    <w:tmpl w:val="462A197C"/>
    <w:lvl w:ilvl="0" w:tplc="6BB0D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C549E0"/>
    <w:multiLevelType w:val="hybridMultilevel"/>
    <w:tmpl w:val="462A197C"/>
    <w:lvl w:ilvl="0" w:tplc="6BB0D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9652913"/>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BB02FBF"/>
    <w:multiLevelType w:val="hybridMultilevel"/>
    <w:tmpl w:val="E4FC5B90"/>
    <w:lvl w:ilvl="0" w:tplc="EFF87E8E">
      <w:numFmt w:val="bullet"/>
      <w:lvlText w:val="-"/>
      <w:lvlJc w:val="left"/>
      <w:pPr>
        <w:ind w:left="720" w:hanging="360"/>
      </w:pPr>
      <w:rPr>
        <w:rFonts w:ascii="Times New Roman" w:eastAsiaTheme="minorEastAsia"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5F993078"/>
    <w:multiLevelType w:val="hybridMultilevel"/>
    <w:tmpl w:val="7AA4461E"/>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62466001"/>
    <w:multiLevelType w:val="hybridMultilevel"/>
    <w:tmpl w:val="7AA4461E"/>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657A3486"/>
    <w:multiLevelType w:val="hybridMultilevel"/>
    <w:tmpl w:val="77B27540"/>
    <w:lvl w:ilvl="0" w:tplc="EFF87E8E">
      <w:numFmt w:val="bullet"/>
      <w:lvlText w:val="-"/>
      <w:lvlJc w:val="left"/>
      <w:pPr>
        <w:ind w:left="720" w:hanging="360"/>
      </w:pPr>
      <w:rPr>
        <w:rFonts w:ascii="Times New Roman" w:eastAsiaTheme="minorEastAsia"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2"/>
  </w:num>
  <w:num w:numId="6">
    <w:abstractNumId w:val="13"/>
  </w:num>
  <w:num w:numId="7">
    <w:abstractNumId w:val="2"/>
  </w:num>
  <w:num w:numId="8">
    <w:abstractNumId w:val="9"/>
  </w:num>
  <w:num w:numId="9">
    <w:abstractNumId w:val="10"/>
  </w:num>
  <w:num w:numId="10">
    <w:abstractNumId w:val="4"/>
  </w:num>
  <w:num w:numId="11">
    <w:abstractNumId w:val="5"/>
  </w:num>
  <w:num w:numId="12">
    <w:abstractNumId w:val="14"/>
  </w:num>
  <w:num w:numId="13">
    <w:abstractNumId w:val="3"/>
  </w:num>
  <w:num w:numId="14">
    <w:abstractNumId w:val="11"/>
  </w:num>
  <w:num w:numId="15">
    <w:abstractNumId w:val="6"/>
  </w:num>
  <w:num w:numId="1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yong (Eric, WRD)">
    <w15:presenceInfo w15:providerId="AD" w15:userId="S-1-5-21-147214757-305610072-1517763936-588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5E7"/>
    <w:rsid w:val="00007497"/>
    <w:rsid w:val="00011805"/>
    <w:rsid w:val="00011CAF"/>
    <w:rsid w:val="00016294"/>
    <w:rsid w:val="0002191D"/>
    <w:rsid w:val="00021C94"/>
    <w:rsid w:val="000266A0"/>
    <w:rsid w:val="00031C1D"/>
    <w:rsid w:val="00031EA7"/>
    <w:rsid w:val="00034DC1"/>
    <w:rsid w:val="00044187"/>
    <w:rsid w:val="00051079"/>
    <w:rsid w:val="00051693"/>
    <w:rsid w:val="000574E0"/>
    <w:rsid w:val="00057DE2"/>
    <w:rsid w:val="0006428A"/>
    <w:rsid w:val="00065EB3"/>
    <w:rsid w:val="00066CF6"/>
    <w:rsid w:val="00067687"/>
    <w:rsid w:val="00075D52"/>
    <w:rsid w:val="00076657"/>
    <w:rsid w:val="000815C6"/>
    <w:rsid w:val="0008202F"/>
    <w:rsid w:val="0008279F"/>
    <w:rsid w:val="00085221"/>
    <w:rsid w:val="00086554"/>
    <w:rsid w:val="00086FAD"/>
    <w:rsid w:val="000927FC"/>
    <w:rsid w:val="00093E7E"/>
    <w:rsid w:val="00094B72"/>
    <w:rsid w:val="000A195F"/>
    <w:rsid w:val="000A229F"/>
    <w:rsid w:val="000A3065"/>
    <w:rsid w:val="000A497C"/>
    <w:rsid w:val="000A557C"/>
    <w:rsid w:val="000A7E05"/>
    <w:rsid w:val="000B0428"/>
    <w:rsid w:val="000B1D90"/>
    <w:rsid w:val="000B3BCE"/>
    <w:rsid w:val="000B6532"/>
    <w:rsid w:val="000C4D83"/>
    <w:rsid w:val="000C55DD"/>
    <w:rsid w:val="000C69BF"/>
    <w:rsid w:val="000C76F5"/>
    <w:rsid w:val="000D1172"/>
    <w:rsid w:val="000D27D4"/>
    <w:rsid w:val="000D33E0"/>
    <w:rsid w:val="000D6CFC"/>
    <w:rsid w:val="000E3F49"/>
    <w:rsid w:val="000E7745"/>
    <w:rsid w:val="000F1926"/>
    <w:rsid w:val="000F279E"/>
    <w:rsid w:val="000F57CF"/>
    <w:rsid w:val="000F5B46"/>
    <w:rsid w:val="00106014"/>
    <w:rsid w:val="00106226"/>
    <w:rsid w:val="00110C07"/>
    <w:rsid w:val="001122A3"/>
    <w:rsid w:val="001133A0"/>
    <w:rsid w:val="001153D8"/>
    <w:rsid w:val="001158AC"/>
    <w:rsid w:val="00122615"/>
    <w:rsid w:val="0012332B"/>
    <w:rsid w:val="00123A46"/>
    <w:rsid w:val="00127DA6"/>
    <w:rsid w:val="00130DAF"/>
    <w:rsid w:val="00141A84"/>
    <w:rsid w:val="00142E17"/>
    <w:rsid w:val="00146F25"/>
    <w:rsid w:val="00150BA7"/>
    <w:rsid w:val="00152BBF"/>
    <w:rsid w:val="00153528"/>
    <w:rsid w:val="0015749A"/>
    <w:rsid w:val="00161E59"/>
    <w:rsid w:val="00162F66"/>
    <w:rsid w:val="001631B9"/>
    <w:rsid w:val="0016342D"/>
    <w:rsid w:val="00164BFF"/>
    <w:rsid w:val="00164C5B"/>
    <w:rsid w:val="001650DC"/>
    <w:rsid w:val="00166908"/>
    <w:rsid w:val="001722F9"/>
    <w:rsid w:val="00173F78"/>
    <w:rsid w:val="0017462C"/>
    <w:rsid w:val="0017640D"/>
    <w:rsid w:val="0018171B"/>
    <w:rsid w:val="00185A06"/>
    <w:rsid w:val="0019054C"/>
    <w:rsid w:val="00192642"/>
    <w:rsid w:val="001929B4"/>
    <w:rsid w:val="00193465"/>
    <w:rsid w:val="001A08AA"/>
    <w:rsid w:val="001A20BC"/>
    <w:rsid w:val="001A269A"/>
    <w:rsid w:val="001A3120"/>
    <w:rsid w:val="001A45F8"/>
    <w:rsid w:val="001A61A9"/>
    <w:rsid w:val="001A627B"/>
    <w:rsid w:val="001A690A"/>
    <w:rsid w:val="001A7CBC"/>
    <w:rsid w:val="001B223F"/>
    <w:rsid w:val="001B2353"/>
    <w:rsid w:val="001B2B72"/>
    <w:rsid w:val="001B77FD"/>
    <w:rsid w:val="001C38C6"/>
    <w:rsid w:val="001C3A35"/>
    <w:rsid w:val="001D3F24"/>
    <w:rsid w:val="001D3FC9"/>
    <w:rsid w:val="001D6FE7"/>
    <w:rsid w:val="001F0F08"/>
    <w:rsid w:val="001F1E42"/>
    <w:rsid w:val="001F4726"/>
    <w:rsid w:val="00200EB4"/>
    <w:rsid w:val="00211770"/>
    <w:rsid w:val="00212373"/>
    <w:rsid w:val="002130BC"/>
    <w:rsid w:val="002138EA"/>
    <w:rsid w:val="00214FBD"/>
    <w:rsid w:val="00216772"/>
    <w:rsid w:val="00216D80"/>
    <w:rsid w:val="00220E9E"/>
    <w:rsid w:val="00222897"/>
    <w:rsid w:val="002304C8"/>
    <w:rsid w:val="0023171E"/>
    <w:rsid w:val="00232B07"/>
    <w:rsid w:val="00235394"/>
    <w:rsid w:val="002423E0"/>
    <w:rsid w:val="00243351"/>
    <w:rsid w:val="002440BE"/>
    <w:rsid w:val="00245EAE"/>
    <w:rsid w:val="00246F8D"/>
    <w:rsid w:val="002470CB"/>
    <w:rsid w:val="00250B03"/>
    <w:rsid w:val="00253FF8"/>
    <w:rsid w:val="00254AEF"/>
    <w:rsid w:val="00255785"/>
    <w:rsid w:val="00255E7A"/>
    <w:rsid w:val="00260A46"/>
    <w:rsid w:val="0026179F"/>
    <w:rsid w:val="00263B9D"/>
    <w:rsid w:val="00270AE6"/>
    <w:rsid w:val="00271A3A"/>
    <w:rsid w:val="00273BB3"/>
    <w:rsid w:val="00274E1A"/>
    <w:rsid w:val="00280FC4"/>
    <w:rsid w:val="00282213"/>
    <w:rsid w:val="002865F7"/>
    <w:rsid w:val="0028775A"/>
    <w:rsid w:val="00297600"/>
    <w:rsid w:val="00297C05"/>
    <w:rsid w:val="002A17B6"/>
    <w:rsid w:val="002A185A"/>
    <w:rsid w:val="002A480F"/>
    <w:rsid w:val="002A6A7F"/>
    <w:rsid w:val="002B51A1"/>
    <w:rsid w:val="002B5DEB"/>
    <w:rsid w:val="002B68D2"/>
    <w:rsid w:val="002C1210"/>
    <w:rsid w:val="002C25D0"/>
    <w:rsid w:val="002C3C4F"/>
    <w:rsid w:val="002D0572"/>
    <w:rsid w:val="002D09D6"/>
    <w:rsid w:val="002D7DC4"/>
    <w:rsid w:val="002E37DB"/>
    <w:rsid w:val="002E4350"/>
    <w:rsid w:val="002E5D37"/>
    <w:rsid w:val="002F0D94"/>
    <w:rsid w:val="002F1C45"/>
    <w:rsid w:val="002F2294"/>
    <w:rsid w:val="002F4093"/>
    <w:rsid w:val="003026A5"/>
    <w:rsid w:val="003055B5"/>
    <w:rsid w:val="00306088"/>
    <w:rsid w:val="00306D54"/>
    <w:rsid w:val="00312BD3"/>
    <w:rsid w:val="00313DF8"/>
    <w:rsid w:val="00317B04"/>
    <w:rsid w:val="00320945"/>
    <w:rsid w:val="003229A9"/>
    <w:rsid w:val="00324672"/>
    <w:rsid w:val="00325AF7"/>
    <w:rsid w:val="00327C42"/>
    <w:rsid w:val="00330EED"/>
    <w:rsid w:val="00334012"/>
    <w:rsid w:val="00335870"/>
    <w:rsid w:val="00335D42"/>
    <w:rsid w:val="003370AD"/>
    <w:rsid w:val="003408CA"/>
    <w:rsid w:val="0034128E"/>
    <w:rsid w:val="00342958"/>
    <w:rsid w:val="00351BFF"/>
    <w:rsid w:val="003540A9"/>
    <w:rsid w:val="00354A62"/>
    <w:rsid w:val="003555CE"/>
    <w:rsid w:val="0035796B"/>
    <w:rsid w:val="00361B74"/>
    <w:rsid w:val="00363F3E"/>
    <w:rsid w:val="00364BBA"/>
    <w:rsid w:val="00367687"/>
    <w:rsid w:val="00367724"/>
    <w:rsid w:val="00370440"/>
    <w:rsid w:val="003706FD"/>
    <w:rsid w:val="00372A8A"/>
    <w:rsid w:val="0037302A"/>
    <w:rsid w:val="00373590"/>
    <w:rsid w:val="00375729"/>
    <w:rsid w:val="00375D13"/>
    <w:rsid w:val="00376431"/>
    <w:rsid w:val="0038235F"/>
    <w:rsid w:val="00384553"/>
    <w:rsid w:val="00390C72"/>
    <w:rsid w:val="00394D37"/>
    <w:rsid w:val="00395D00"/>
    <w:rsid w:val="0039707F"/>
    <w:rsid w:val="003A1C1F"/>
    <w:rsid w:val="003A4E56"/>
    <w:rsid w:val="003A7B88"/>
    <w:rsid w:val="003B2D96"/>
    <w:rsid w:val="003B6B20"/>
    <w:rsid w:val="003C06EB"/>
    <w:rsid w:val="003C0C92"/>
    <w:rsid w:val="003C3FCF"/>
    <w:rsid w:val="003C4149"/>
    <w:rsid w:val="003D27C8"/>
    <w:rsid w:val="003D593D"/>
    <w:rsid w:val="003D5B4C"/>
    <w:rsid w:val="003D7224"/>
    <w:rsid w:val="003E70D4"/>
    <w:rsid w:val="003E7D67"/>
    <w:rsid w:val="003F447B"/>
    <w:rsid w:val="003F7299"/>
    <w:rsid w:val="00400FB4"/>
    <w:rsid w:val="0040132C"/>
    <w:rsid w:val="004021D1"/>
    <w:rsid w:val="004028D6"/>
    <w:rsid w:val="004036AD"/>
    <w:rsid w:val="004064CF"/>
    <w:rsid w:val="004078A9"/>
    <w:rsid w:val="00407E05"/>
    <w:rsid w:val="00410A36"/>
    <w:rsid w:val="00413F1C"/>
    <w:rsid w:val="00415A6B"/>
    <w:rsid w:val="0041638B"/>
    <w:rsid w:val="00421E5E"/>
    <w:rsid w:val="00426DDB"/>
    <w:rsid w:val="004272CC"/>
    <w:rsid w:val="004303CF"/>
    <w:rsid w:val="004309E1"/>
    <w:rsid w:val="004345AA"/>
    <w:rsid w:val="0043531F"/>
    <w:rsid w:val="0043572A"/>
    <w:rsid w:val="00436892"/>
    <w:rsid w:val="004418BF"/>
    <w:rsid w:val="0044213F"/>
    <w:rsid w:val="0044263A"/>
    <w:rsid w:val="00444225"/>
    <w:rsid w:val="00445AAE"/>
    <w:rsid w:val="00450ADA"/>
    <w:rsid w:val="004543B6"/>
    <w:rsid w:val="00455F09"/>
    <w:rsid w:val="00456A61"/>
    <w:rsid w:val="00460A02"/>
    <w:rsid w:val="00460A07"/>
    <w:rsid w:val="00462C25"/>
    <w:rsid w:val="00473688"/>
    <w:rsid w:val="00473A65"/>
    <w:rsid w:val="004823AA"/>
    <w:rsid w:val="004824ED"/>
    <w:rsid w:val="0048429B"/>
    <w:rsid w:val="00486399"/>
    <w:rsid w:val="004879FD"/>
    <w:rsid w:val="00492137"/>
    <w:rsid w:val="004975E9"/>
    <w:rsid w:val="004A0352"/>
    <w:rsid w:val="004A17C7"/>
    <w:rsid w:val="004A5860"/>
    <w:rsid w:val="004A63C2"/>
    <w:rsid w:val="004B6726"/>
    <w:rsid w:val="004C4CA4"/>
    <w:rsid w:val="004C513F"/>
    <w:rsid w:val="004C5C67"/>
    <w:rsid w:val="004D574D"/>
    <w:rsid w:val="004D6625"/>
    <w:rsid w:val="004E3854"/>
    <w:rsid w:val="004E6DB8"/>
    <w:rsid w:val="004F1866"/>
    <w:rsid w:val="004F2205"/>
    <w:rsid w:val="004F5A45"/>
    <w:rsid w:val="004F79B2"/>
    <w:rsid w:val="004F7A3D"/>
    <w:rsid w:val="005004B9"/>
    <w:rsid w:val="00505BFA"/>
    <w:rsid w:val="005077EC"/>
    <w:rsid w:val="00507D87"/>
    <w:rsid w:val="00511E33"/>
    <w:rsid w:val="0051744B"/>
    <w:rsid w:val="00520BD5"/>
    <w:rsid w:val="00520E52"/>
    <w:rsid w:val="00526638"/>
    <w:rsid w:val="00527B4D"/>
    <w:rsid w:val="005305CC"/>
    <w:rsid w:val="00534B74"/>
    <w:rsid w:val="00535AFB"/>
    <w:rsid w:val="0053664F"/>
    <w:rsid w:val="00537227"/>
    <w:rsid w:val="0054165A"/>
    <w:rsid w:val="00556683"/>
    <w:rsid w:val="00563DB6"/>
    <w:rsid w:val="00566024"/>
    <w:rsid w:val="0056610E"/>
    <w:rsid w:val="005674F9"/>
    <w:rsid w:val="0056766A"/>
    <w:rsid w:val="00572D0F"/>
    <w:rsid w:val="00574AD5"/>
    <w:rsid w:val="0057699C"/>
    <w:rsid w:val="00581B1F"/>
    <w:rsid w:val="005854D9"/>
    <w:rsid w:val="00586836"/>
    <w:rsid w:val="00590F32"/>
    <w:rsid w:val="0059231F"/>
    <w:rsid w:val="00595E24"/>
    <w:rsid w:val="00596E92"/>
    <w:rsid w:val="0059789A"/>
    <w:rsid w:val="005A4B52"/>
    <w:rsid w:val="005A6B91"/>
    <w:rsid w:val="005A75B5"/>
    <w:rsid w:val="005B3662"/>
    <w:rsid w:val="005B4030"/>
    <w:rsid w:val="005B5815"/>
    <w:rsid w:val="005B5917"/>
    <w:rsid w:val="005B6603"/>
    <w:rsid w:val="005C7335"/>
    <w:rsid w:val="005D2CF7"/>
    <w:rsid w:val="005D706B"/>
    <w:rsid w:val="005E0D8A"/>
    <w:rsid w:val="005E7340"/>
    <w:rsid w:val="005F0713"/>
    <w:rsid w:val="005F2FD0"/>
    <w:rsid w:val="005F4541"/>
    <w:rsid w:val="005F55CB"/>
    <w:rsid w:val="00604D19"/>
    <w:rsid w:val="00611B64"/>
    <w:rsid w:val="00611C5B"/>
    <w:rsid w:val="00612D08"/>
    <w:rsid w:val="00616133"/>
    <w:rsid w:val="00627CED"/>
    <w:rsid w:val="00633039"/>
    <w:rsid w:val="00636D0C"/>
    <w:rsid w:val="0064291C"/>
    <w:rsid w:val="006441F1"/>
    <w:rsid w:val="00645639"/>
    <w:rsid w:val="00645857"/>
    <w:rsid w:val="00651F22"/>
    <w:rsid w:val="00653CC8"/>
    <w:rsid w:val="00654BAC"/>
    <w:rsid w:val="0066267A"/>
    <w:rsid w:val="00664B29"/>
    <w:rsid w:val="0066565A"/>
    <w:rsid w:val="006753E7"/>
    <w:rsid w:val="006757B9"/>
    <w:rsid w:val="0067769F"/>
    <w:rsid w:val="00680734"/>
    <w:rsid w:val="00683AEE"/>
    <w:rsid w:val="00683EFF"/>
    <w:rsid w:val="00684072"/>
    <w:rsid w:val="006856E5"/>
    <w:rsid w:val="006869BA"/>
    <w:rsid w:val="00691F0A"/>
    <w:rsid w:val="006921C6"/>
    <w:rsid w:val="00692860"/>
    <w:rsid w:val="0069594C"/>
    <w:rsid w:val="006A31CD"/>
    <w:rsid w:val="006A3DC4"/>
    <w:rsid w:val="006A5B98"/>
    <w:rsid w:val="006A6350"/>
    <w:rsid w:val="006B0D02"/>
    <w:rsid w:val="006B3FD6"/>
    <w:rsid w:val="006B4D6F"/>
    <w:rsid w:val="006B7C1B"/>
    <w:rsid w:val="006C26D1"/>
    <w:rsid w:val="006C45B1"/>
    <w:rsid w:val="006D05F6"/>
    <w:rsid w:val="006D2E61"/>
    <w:rsid w:val="006D4274"/>
    <w:rsid w:val="006E3935"/>
    <w:rsid w:val="006E5A8C"/>
    <w:rsid w:val="006E5AD2"/>
    <w:rsid w:val="006F1C30"/>
    <w:rsid w:val="006F253F"/>
    <w:rsid w:val="006F4543"/>
    <w:rsid w:val="006F50F2"/>
    <w:rsid w:val="00700BF7"/>
    <w:rsid w:val="00704721"/>
    <w:rsid w:val="00704E16"/>
    <w:rsid w:val="0070646B"/>
    <w:rsid w:val="007066FA"/>
    <w:rsid w:val="00707941"/>
    <w:rsid w:val="00710FB3"/>
    <w:rsid w:val="007110DC"/>
    <w:rsid w:val="00715084"/>
    <w:rsid w:val="0071526A"/>
    <w:rsid w:val="007174A8"/>
    <w:rsid w:val="00720553"/>
    <w:rsid w:val="00720856"/>
    <w:rsid w:val="007229A0"/>
    <w:rsid w:val="00723087"/>
    <w:rsid w:val="00723536"/>
    <w:rsid w:val="00723EC7"/>
    <w:rsid w:val="007240FD"/>
    <w:rsid w:val="007272C8"/>
    <w:rsid w:val="007352FE"/>
    <w:rsid w:val="00742EF2"/>
    <w:rsid w:val="007430A9"/>
    <w:rsid w:val="0074345E"/>
    <w:rsid w:val="00746108"/>
    <w:rsid w:val="00746AC1"/>
    <w:rsid w:val="0075352E"/>
    <w:rsid w:val="00753952"/>
    <w:rsid w:val="00753E08"/>
    <w:rsid w:val="00755B94"/>
    <w:rsid w:val="0075654B"/>
    <w:rsid w:val="00763860"/>
    <w:rsid w:val="007653D4"/>
    <w:rsid w:val="00766478"/>
    <w:rsid w:val="00766652"/>
    <w:rsid w:val="007743C2"/>
    <w:rsid w:val="00781DB5"/>
    <w:rsid w:val="00782160"/>
    <w:rsid w:val="007823FA"/>
    <w:rsid w:val="00782719"/>
    <w:rsid w:val="007860DD"/>
    <w:rsid w:val="0078692F"/>
    <w:rsid w:val="0079069B"/>
    <w:rsid w:val="00791353"/>
    <w:rsid w:val="00794C28"/>
    <w:rsid w:val="0079530E"/>
    <w:rsid w:val="00797639"/>
    <w:rsid w:val="007A17DB"/>
    <w:rsid w:val="007A23A6"/>
    <w:rsid w:val="007A2CC9"/>
    <w:rsid w:val="007A4092"/>
    <w:rsid w:val="007A5EE4"/>
    <w:rsid w:val="007A77BA"/>
    <w:rsid w:val="007A7BD0"/>
    <w:rsid w:val="007B2E13"/>
    <w:rsid w:val="007B4F0A"/>
    <w:rsid w:val="007B548D"/>
    <w:rsid w:val="007B6AF4"/>
    <w:rsid w:val="007C06EA"/>
    <w:rsid w:val="007C09F7"/>
    <w:rsid w:val="007D1CBA"/>
    <w:rsid w:val="007D32A8"/>
    <w:rsid w:val="007D6048"/>
    <w:rsid w:val="007D6C29"/>
    <w:rsid w:val="007E4150"/>
    <w:rsid w:val="007E4705"/>
    <w:rsid w:val="007E53F3"/>
    <w:rsid w:val="007E62CC"/>
    <w:rsid w:val="007E76F2"/>
    <w:rsid w:val="007F0E1E"/>
    <w:rsid w:val="007F4436"/>
    <w:rsid w:val="007F62EA"/>
    <w:rsid w:val="00800DC1"/>
    <w:rsid w:val="00801E4C"/>
    <w:rsid w:val="00805855"/>
    <w:rsid w:val="00811035"/>
    <w:rsid w:val="008111C2"/>
    <w:rsid w:val="008171BC"/>
    <w:rsid w:val="008224E6"/>
    <w:rsid w:val="0082589D"/>
    <w:rsid w:val="00826167"/>
    <w:rsid w:val="00836C44"/>
    <w:rsid w:val="00837AA4"/>
    <w:rsid w:val="00841BA2"/>
    <w:rsid w:val="008425E0"/>
    <w:rsid w:val="00842A97"/>
    <w:rsid w:val="0084461B"/>
    <w:rsid w:val="008460BC"/>
    <w:rsid w:val="00846489"/>
    <w:rsid w:val="00847F41"/>
    <w:rsid w:val="00852B19"/>
    <w:rsid w:val="00853934"/>
    <w:rsid w:val="00853C6B"/>
    <w:rsid w:val="00853DAA"/>
    <w:rsid w:val="008636ED"/>
    <w:rsid w:val="00863A4A"/>
    <w:rsid w:val="008729FE"/>
    <w:rsid w:val="008764FE"/>
    <w:rsid w:val="0087698D"/>
    <w:rsid w:val="008823E7"/>
    <w:rsid w:val="00884633"/>
    <w:rsid w:val="00884D8F"/>
    <w:rsid w:val="00886552"/>
    <w:rsid w:val="00887CC8"/>
    <w:rsid w:val="00893454"/>
    <w:rsid w:val="00897AE3"/>
    <w:rsid w:val="008A1BFB"/>
    <w:rsid w:val="008B2DB9"/>
    <w:rsid w:val="008B2EA2"/>
    <w:rsid w:val="008B691B"/>
    <w:rsid w:val="008C60E9"/>
    <w:rsid w:val="008D04B6"/>
    <w:rsid w:val="008E3388"/>
    <w:rsid w:val="008E55B8"/>
    <w:rsid w:val="008E7581"/>
    <w:rsid w:val="008F1BD4"/>
    <w:rsid w:val="008F2688"/>
    <w:rsid w:val="008F5B9E"/>
    <w:rsid w:val="008F7D93"/>
    <w:rsid w:val="00912F65"/>
    <w:rsid w:val="00912FDF"/>
    <w:rsid w:val="0091588A"/>
    <w:rsid w:val="009216DD"/>
    <w:rsid w:val="009246C1"/>
    <w:rsid w:val="00925812"/>
    <w:rsid w:val="00930D92"/>
    <w:rsid w:val="00931702"/>
    <w:rsid w:val="009346D7"/>
    <w:rsid w:val="009367C0"/>
    <w:rsid w:val="00941AFC"/>
    <w:rsid w:val="00944617"/>
    <w:rsid w:val="00947667"/>
    <w:rsid w:val="00947AFD"/>
    <w:rsid w:val="0095385F"/>
    <w:rsid w:val="0095425F"/>
    <w:rsid w:val="00962C58"/>
    <w:rsid w:val="00965392"/>
    <w:rsid w:val="00965CBB"/>
    <w:rsid w:val="00967B63"/>
    <w:rsid w:val="009710E8"/>
    <w:rsid w:val="00971D88"/>
    <w:rsid w:val="00982AC9"/>
    <w:rsid w:val="00982CC3"/>
    <w:rsid w:val="00983010"/>
    <w:rsid w:val="0098348E"/>
    <w:rsid w:val="00983910"/>
    <w:rsid w:val="00984C97"/>
    <w:rsid w:val="00986F5E"/>
    <w:rsid w:val="00990B31"/>
    <w:rsid w:val="009916E7"/>
    <w:rsid w:val="00991D19"/>
    <w:rsid w:val="0099382B"/>
    <w:rsid w:val="00994600"/>
    <w:rsid w:val="00996798"/>
    <w:rsid w:val="0099700E"/>
    <w:rsid w:val="009A42CE"/>
    <w:rsid w:val="009B38E0"/>
    <w:rsid w:val="009B677D"/>
    <w:rsid w:val="009B7B9F"/>
    <w:rsid w:val="009C065F"/>
    <w:rsid w:val="009C0727"/>
    <w:rsid w:val="009C3ACD"/>
    <w:rsid w:val="009C4448"/>
    <w:rsid w:val="009D1267"/>
    <w:rsid w:val="009D290E"/>
    <w:rsid w:val="009D40B4"/>
    <w:rsid w:val="009D521E"/>
    <w:rsid w:val="009D7829"/>
    <w:rsid w:val="009E49B2"/>
    <w:rsid w:val="009F46DF"/>
    <w:rsid w:val="009F57DF"/>
    <w:rsid w:val="00A01077"/>
    <w:rsid w:val="00A0272B"/>
    <w:rsid w:val="00A13B22"/>
    <w:rsid w:val="00A17573"/>
    <w:rsid w:val="00A22D40"/>
    <w:rsid w:val="00A258F1"/>
    <w:rsid w:val="00A27FB1"/>
    <w:rsid w:val="00A3234A"/>
    <w:rsid w:val="00A40381"/>
    <w:rsid w:val="00A404DC"/>
    <w:rsid w:val="00A4680A"/>
    <w:rsid w:val="00A469E7"/>
    <w:rsid w:val="00A5773A"/>
    <w:rsid w:val="00A6430B"/>
    <w:rsid w:val="00A647C8"/>
    <w:rsid w:val="00A64EBC"/>
    <w:rsid w:val="00A65439"/>
    <w:rsid w:val="00A72864"/>
    <w:rsid w:val="00A731BA"/>
    <w:rsid w:val="00A7758A"/>
    <w:rsid w:val="00A77DC9"/>
    <w:rsid w:val="00A81291"/>
    <w:rsid w:val="00A81B15"/>
    <w:rsid w:val="00A845DB"/>
    <w:rsid w:val="00A85DBC"/>
    <w:rsid w:val="00A904EE"/>
    <w:rsid w:val="00A9240E"/>
    <w:rsid w:val="00A974A5"/>
    <w:rsid w:val="00AA098B"/>
    <w:rsid w:val="00AA0B8C"/>
    <w:rsid w:val="00AA41D7"/>
    <w:rsid w:val="00AA454F"/>
    <w:rsid w:val="00AA5C66"/>
    <w:rsid w:val="00AA5E29"/>
    <w:rsid w:val="00AA66AB"/>
    <w:rsid w:val="00AA7939"/>
    <w:rsid w:val="00AB070D"/>
    <w:rsid w:val="00AB1AB1"/>
    <w:rsid w:val="00AB3F85"/>
    <w:rsid w:val="00AC00E2"/>
    <w:rsid w:val="00AC120C"/>
    <w:rsid w:val="00AC21C5"/>
    <w:rsid w:val="00AC3435"/>
    <w:rsid w:val="00AD4517"/>
    <w:rsid w:val="00AE1137"/>
    <w:rsid w:val="00AF36B1"/>
    <w:rsid w:val="00AF40F4"/>
    <w:rsid w:val="00AF6D1F"/>
    <w:rsid w:val="00B01C05"/>
    <w:rsid w:val="00B036BD"/>
    <w:rsid w:val="00B057CE"/>
    <w:rsid w:val="00B0630F"/>
    <w:rsid w:val="00B07B6E"/>
    <w:rsid w:val="00B125DE"/>
    <w:rsid w:val="00B126F9"/>
    <w:rsid w:val="00B14029"/>
    <w:rsid w:val="00B16F9E"/>
    <w:rsid w:val="00B2167A"/>
    <w:rsid w:val="00B31541"/>
    <w:rsid w:val="00B32941"/>
    <w:rsid w:val="00B3471E"/>
    <w:rsid w:val="00B35847"/>
    <w:rsid w:val="00B4283B"/>
    <w:rsid w:val="00B437C7"/>
    <w:rsid w:val="00B45D92"/>
    <w:rsid w:val="00B511CC"/>
    <w:rsid w:val="00B551F5"/>
    <w:rsid w:val="00B67AD2"/>
    <w:rsid w:val="00B71327"/>
    <w:rsid w:val="00B7244A"/>
    <w:rsid w:val="00B72E75"/>
    <w:rsid w:val="00B77E9E"/>
    <w:rsid w:val="00B8139B"/>
    <w:rsid w:val="00B81B57"/>
    <w:rsid w:val="00B8446C"/>
    <w:rsid w:val="00B848BF"/>
    <w:rsid w:val="00B858C7"/>
    <w:rsid w:val="00B86C1C"/>
    <w:rsid w:val="00B86DB5"/>
    <w:rsid w:val="00B928C4"/>
    <w:rsid w:val="00B92BF5"/>
    <w:rsid w:val="00B95EB0"/>
    <w:rsid w:val="00BA0576"/>
    <w:rsid w:val="00BA5634"/>
    <w:rsid w:val="00BB0B15"/>
    <w:rsid w:val="00BB1BA0"/>
    <w:rsid w:val="00BB38E2"/>
    <w:rsid w:val="00BB4080"/>
    <w:rsid w:val="00BC4073"/>
    <w:rsid w:val="00BC4307"/>
    <w:rsid w:val="00BC4398"/>
    <w:rsid w:val="00BD2994"/>
    <w:rsid w:val="00BD4F34"/>
    <w:rsid w:val="00BE14FD"/>
    <w:rsid w:val="00BE29E5"/>
    <w:rsid w:val="00BE3A99"/>
    <w:rsid w:val="00BE5C8A"/>
    <w:rsid w:val="00BE6424"/>
    <w:rsid w:val="00BE6C7D"/>
    <w:rsid w:val="00C003BF"/>
    <w:rsid w:val="00C00831"/>
    <w:rsid w:val="00C00B39"/>
    <w:rsid w:val="00C053DE"/>
    <w:rsid w:val="00C10B33"/>
    <w:rsid w:val="00C11D79"/>
    <w:rsid w:val="00C11F8F"/>
    <w:rsid w:val="00C12DEE"/>
    <w:rsid w:val="00C1473A"/>
    <w:rsid w:val="00C1502F"/>
    <w:rsid w:val="00C163D3"/>
    <w:rsid w:val="00C2070E"/>
    <w:rsid w:val="00C22230"/>
    <w:rsid w:val="00C2273A"/>
    <w:rsid w:val="00C22978"/>
    <w:rsid w:val="00C23FD1"/>
    <w:rsid w:val="00C253D7"/>
    <w:rsid w:val="00C406CA"/>
    <w:rsid w:val="00C41E2E"/>
    <w:rsid w:val="00C46E56"/>
    <w:rsid w:val="00C472F4"/>
    <w:rsid w:val="00C47E28"/>
    <w:rsid w:val="00C5347B"/>
    <w:rsid w:val="00C574DA"/>
    <w:rsid w:val="00C709B6"/>
    <w:rsid w:val="00C729F1"/>
    <w:rsid w:val="00C80B4E"/>
    <w:rsid w:val="00C8243D"/>
    <w:rsid w:val="00C857B2"/>
    <w:rsid w:val="00C91305"/>
    <w:rsid w:val="00C93CA4"/>
    <w:rsid w:val="00C948B1"/>
    <w:rsid w:val="00C959BD"/>
    <w:rsid w:val="00CA26BC"/>
    <w:rsid w:val="00CA48EC"/>
    <w:rsid w:val="00CA5FAF"/>
    <w:rsid w:val="00CB10C8"/>
    <w:rsid w:val="00CB3C19"/>
    <w:rsid w:val="00CB4396"/>
    <w:rsid w:val="00CB4EE1"/>
    <w:rsid w:val="00CB73AB"/>
    <w:rsid w:val="00CC3543"/>
    <w:rsid w:val="00CC3CE5"/>
    <w:rsid w:val="00CC5F6D"/>
    <w:rsid w:val="00CC759A"/>
    <w:rsid w:val="00CC7A28"/>
    <w:rsid w:val="00CD00AF"/>
    <w:rsid w:val="00CD2B8E"/>
    <w:rsid w:val="00CD35D7"/>
    <w:rsid w:val="00CD3792"/>
    <w:rsid w:val="00CD56B9"/>
    <w:rsid w:val="00CD765A"/>
    <w:rsid w:val="00CE253B"/>
    <w:rsid w:val="00CE34EB"/>
    <w:rsid w:val="00CE3690"/>
    <w:rsid w:val="00CE54B3"/>
    <w:rsid w:val="00CF1365"/>
    <w:rsid w:val="00CF7CBA"/>
    <w:rsid w:val="00D00CBE"/>
    <w:rsid w:val="00D031CC"/>
    <w:rsid w:val="00D0659F"/>
    <w:rsid w:val="00D1017A"/>
    <w:rsid w:val="00D116B8"/>
    <w:rsid w:val="00D2151F"/>
    <w:rsid w:val="00D23E0E"/>
    <w:rsid w:val="00D32B85"/>
    <w:rsid w:val="00D35060"/>
    <w:rsid w:val="00D351C0"/>
    <w:rsid w:val="00D3726E"/>
    <w:rsid w:val="00D507DA"/>
    <w:rsid w:val="00D520E4"/>
    <w:rsid w:val="00D53D39"/>
    <w:rsid w:val="00D57DFA"/>
    <w:rsid w:val="00D6518C"/>
    <w:rsid w:val="00D72E3C"/>
    <w:rsid w:val="00D73CDC"/>
    <w:rsid w:val="00D756B6"/>
    <w:rsid w:val="00D81C49"/>
    <w:rsid w:val="00D83088"/>
    <w:rsid w:val="00D830CC"/>
    <w:rsid w:val="00D84111"/>
    <w:rsid w:val="00D8656A"/>
    <w:rsid w:val="00D874D5"/>
    <w:rsid w:val="00D877F8"/>
    <w:rsid w:val="00DA1C3D"/>
    <w:rsid w:val="00DA297C"/>
    <w:rsid w:val="00DA2C22"/>
    <w:rsid w:val="00DA5E1A"/>
    <w:rsid w:val="00DB4E47"/>
    <w:rsid w:val="00DB6F83"/>
    <w:rsid w:val="00DC31B0"/>
    <w:rsid w:val="00DC368B"/>
    <w:rsid w:val="00DC7A12"/>
    <w:rsid w:val="00DD0C2C"/>
    <w:rsid w:val="00DD0FDA"/>
    <w:rsid w:val="00DD16CE"/>
    <w:rsid w:val="00DD506F"/>
    <w:rsid w:val="00DD5DDD"/>
    <w:rsid w:val="00DD73C1"/>
    <w:rsid w:val="00DE117B"/>
    <w:rsid w:val="00DE1B6D"/>
    <w:rsid w:val="00DE2D21"/>
    <w:rsid w:val="00DE6E35"/>
    <w:rsid w:val="00DF0A53"/>
    <w:rsid w:val="00DF0D57"/>
    <w:rsid w:val="00DF200C"/>
    <w:rsid w:val="00DF28B2"/>
    <w:rsid w:val="00DF3353"/>
    <w:rsid w:val="00DF49BC"/>
    <w:rsid w:val="00DF6709"/>
    <w:rsid w:val="00E00175"/>
    <w:rsid w:val="00E0283C"/>
    <w:rsid w:val="00E03EB5"/>
    <w:rsid w:val="00E1193A"/>
    <w:rsid w:val="00E13EC2"/>
    <w:rsid w:val="00E14F26"/>
    <w:rsid w:val="00E22240"/>
    <w:rsid w:val="00E22B67"/>
    <w:rsid w:val="00E23A4F"/>
    <w:rsid w:val="00E24131"/>
    <w:rsid w:val="00E25DD8"/>
    <w:rsid w:val="00E27D70"/>
    <w:rsid w:val="00E30770"/>
    <w:rsid w:val="00E31069"/>
    <w:rsid w:val="00E31085"/>
    <w:rsid w:val="00E3164B"/>
    <w:rsid w:val="00E32365"/>
    <w:rsid w:val="00E32E09"/>
    <w:rsid w:val="00E3429D"/>
    <w:rsid w:val="00E354A2"/>
    <w:rsid w:val="00E36E02"/>
    <w:rsid w:val="00E43C0A"/>
    <w:rsid w:val="00E52365"/>
    <w:rsid w:val="00E52DAC"/>
    <w:rsid w:val="00E54773"/>
    <w:rsid w:val="00E55ABC"/>
    <w:rsid w:val="00E56745"/>
    <w:rsid w:val="00E57B74"/>
    <w:rsid w:val="00E6157F"/>
    <w:rsid w:val="00E70617"/>
    <w:rsid w:val="00E70C53"/>
    <w:rsid w:val="00E734BD"/>
    <w:rsid w:val="00E77BE6"/>
    <w:rsid w:val="00E77FA0"/>
    <w:rsid w:val="00E8040C"/>
    <w:rsid w:val="00E82FE6"/>
    <w:rsid w:val="00E84225"/>
    <w:rsid w:val="00E8629F"/>
    <w:rsid w:val="00E86E61"/>
    <w:rsid w:val="00E91088"/>
    <w:rsid w:val="00E92C96"/>
    <w:rsid w:val="00E940B6"/>
    <w:rsid w:val="00E95EC1"/>
    <w:rsid w:val="00E96DCF"/>
    <w:rsid w:val="00E975B7"/>
    <w:rsid w:val="00EA1D20"/>
    <w:rsid w:val="00EA3C24"/>
    <w:rsid w:val="00EB04A4"/>
    <w:rsid w:val="00EB19A8"/>
    <w:rsid w:val="00EB24A6"/>
    <w:rsid w:val="00EB338D"/>
    <w:rsid w:val="00EB3BDE"/>
    <w:rsid w:val="00EB45F6"/>
    <w:rsid w:val="00EB5764"/>
    <w:rsid w:val="00EC0173"/>
    <w:rsid w:val="00EC061F"/>
    <w:rsid w:val="00EC33C1"/>
    <w:rsid w:val="00EC4177"/>
    <w:rsid w:val="00EC72D1"/>
    <w:rsid w:val="00EC7BC0"/>
    <w:rsid w:val="00ED0BCA"/>
    <w:rsid w:val="00ED2D5F"/>
    <w:rsid w:val="00ED7725"/>
    <w:rsid w:val="00EE1B25"/>
    <w:rsid w:val="00EE2C19"/>
    <w:rsid w:val="00EE32DC"/>
    <w:rsid w:val="00EE48D5"/>
    <w:rsid w:val="00EE52D0"/>
    <w:rsid w:val="00EE602D"/>
    <w:rsid w:val="00EE6758"/>
    <w:rsid w:val="00EE6903"/>
    <w:rsid w:val="00EE697A"/>
    <w:rsid w:val="00F012B7"/>
    <w:rsid w:val="00F01AC7"/>
    <w:rsid w:val="00F04EF0"/>
    <w:rsid w:val="00F072D8"/>
    <w:rsid w:val="00F07C8E"/>
    <w:rsid w:val="00F11401"/>
    <w:rsid w:val="00F138ED"/>
    <w:rsid w:val="00F17A6A"/>
    <w:rsid w:val="00F201D0"/>
    <w:rsid w:val="00F27290"/>
    <w:rsid w:val="00F30513"/>
    <w:rsid w:val="00F3117A"/>
    <w:rsid w:val="00F340A5"/>
    <w:rsid w:val="00F356E2"/>
    <w:rsid w:val="00F443BB"/>
    <w:rsid w:val="00F45A05"/>
    <w:rsid w:val="00F45BDA"/>
    <w:rsid w:val="00F4664A"/>
    <w:rsid w:val="00F507D4"/>
    <w:rsid w:val="00F50830"/>
    <w:rsid w:val="00F510E5"/>
    <w:rsid w:val="00F52A3B"/>
    <w:rsid w:val="00F6052F"/>
    <w:rsid w:val="00F63AF6"/>
    <w:rsid w:val="00F63E8B"/>
    <w:rsid w:val="00F66FCA"/>
    <w:rsid w:val="00F7057A"/>
    <w:rsid w:val="00F71450"/>
    <w:rsid w:val="00F7254A"/>
    <w:rsid w:val="00F77727"/>
    <w:rsid w:val="00F84BA9"/>
    <w:rsid w:val="00F86149"/>
    <w:rsid w:val="00F9489B"/>
    <w:rsid w:val="00FA03CB"/>
    <w:rsid w:val="00FA31FC"/>
    <w:rsid w:val="00FB1E65"/>
    <w:rsid w:val="00FB2547"/>
    <w:rsid w:val="00FB3253"/>
    <w:rsid w:val="00FB6303"/>
    <w:rsid w:val="00FB686A"/>
    <w:rsid w:val="00FB7B42"/>
    <w:rsid w:val="00FC051F"/>
    <w:rsid w:val="00FC1F6F"/>
    <w:rsid w:val="00FC4485"/>
    <w:rsid w:val="00FC4BA9"/>
    <w:rsid w:val="00FD0787"/>
    <w:rsid w:val="00FD2219"/>
    <w:rsid w:val="00FD46FA"/>
    <w:rsid w:val="00FD517F"/>
    <w:rsid w:val="00FE101B"/>
    <w:rsid w:val="00FE5D2F"/>
    <w:rsid w:val="00FE78AB"/>
    <w:rsid w:val="00FF294B"/>
    <w:rsid w:val="00FF2A3A"/>
    <w:rsid w:val="00FF5A5C"/>
    <w:rsid w:val="00FF7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12C20B8D"/>
  <w15:docId w15:val="{1A2AE7FB-904E-40AF-B952-9CF2CE72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6014"/>
    <w:pPr>
      <w:spacing w:after="180"/>
    </w:pPr>
    <w:rPr>
      <w:lang w:val="en-GB" w:eastAsia="en-US"/>
    </w:rPr>
  </w:style>
  <w:style w:type="paragraph" w:styleId="1">
    <w:name w:val="heading 1"/>
    <w:next w:val="a"/>
    <w:qFormat/>
    <w:rsid w:val="0010601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06014"/>
    <w:pPr>
      <w:pBdr>
        <w:top w:val="none" w:sz="0" w:space="0" w:color="auto"/>
      </w:pBdr>
      <w:spacing w:before="180"/>
      <w:outlineLvl w:val="1"/>
    </w:pPr>
    <w:rPr>
      <w:sz w:val="32"/>
    </w:rPr>
  </w:style>
  <w:style w:type="paragraph" w:styleId="3">
    <w:name w:val="heading 3"/>
    <w:basedOn w:val="2"/>
    <w:next w:val="a"/>
    <w:qFormat/>
    <w:rsid w:val="00106014"/>
    <w:pPr>
      <w:spacing w:before="120"/>
      <w:outlineLvl w:val="2"/>
    </w:pPr>
    <w:rPr>
      <w:sz w:val="28"/>
    </w:rPr>
  </w:style>
  <w:style w:type="paragraph" w:styleId="4">
    <w:name w:val="heading 4"/>
    <w:basedOn w:val="3"/>
    <w:next w:val="a"/>
    <w:link w:val="4Char"/>
    <w:qFormat/>
    <w:rsid w:val="00106014"/>
    <w:pPr>
      <w:ind w:left="1418" w:hanging="1418"/>
      <w:outlineLvl w:val="3"/>
    </w:pPr>
    <w:rPr>
      <w:sz w:val="24"/>
    </w:rPr>
  </w:style>
  <w:style w:type="paragraph" w:styleId="5">
    <w:name w:val="heading 5"/>
    <w:basedOn w:val="4"/>
    <w:next w:val="a"/>
    <w:qFormat/>
    <w:rsid w:val="00106014"/>
    <w:pPr>
      <w:ind w:left="1701" w:hanging="1701"/>
      <w:outlineLvl w:val="4"/>
    </w:pPr>
    <w:rPr>
      <w:sz w:val="22"/>
    </w:rPr>
  </w:style>
  <w:style w:type="paragraph" w:styleId="6">
    <w:name w:val="heading 6"/>
    <w:basedOn w:val="H6"/>
    <w:next w:val="a"/>
    <w:qFormat/>
    <w:rsid w:val="00106014"/>
    <w:pPr>
      <w:outlineLvl w:val="5"/>
    </w:pPr>
  </w:style>
  <w:style w:type="paragraph" w:styleId="7">
    <w:name w:val="heading 7"/>
    <w:basedOn w:val="H6"/>
    <w:next w:val="a"/>
    <w:qFormat/>
    <w:rsid w:val="00106014"/>
    <w:pPr>
      <w:outlineLvl w:val="6"/>
    </w:pPr>
  </w:style>
  <w:style w:type="paragraph" w:styleId="8">
    <w:name w:val="heading 8"/>
    <w:basedOn w:val="1"/>
    <w:next w:val="a"/>
    <w:qFormat/>
    <w:rsid w:val="00106014"/>
    <w:pPr>
      <w:ind w:left="0" w:firstLine="0"/>
      <w:outlineLvl w:val="7"/>
    </w:pPr>
  </w:style>
  <w:style w:type="paragraph" w:styleId="9">
    <w:name w:val="heading 9"/>
    <w:basedOn w:val="8"/>
    <w:next w:val="a"/>
    <w:qFormat/>
    <w:rsid w:val="0010601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06014"/>
    <w:pPr>
      <w:ind w:left="1985" w:hanging="1985"/>
      <w:outlineLvl w:val="9"/>
    </w:pPr>
    <w:rPr>
      <w:sz w:val="20"/>
    </w:rPr>
  </w:style>
  <w:style w:type="paragraph" w:styleId="90">
    <w:name w:val="toc 9"/>
    <w:basedOn w:val="80"/>
    <w:uiPriority w:val="39"/>
    <w:rsid w:val="00106014"/>
    <w:pPr>
      <w:ind w:left="1418" w:hanging="1418"/>
    </w:pPr>
  </w:style>
  <w:style w:type="paragraph" w:styleId="80">
    <w:name w:val="toc 8"/>
    <w:basedOn w:val="10"/>
    <w:semiHidden/>
    <w:rsid w:val="00106014"/>
    <w:pPr>
      <w:spacing w:before="180"/>
      <w:ind w:left="2693" w:hanging="2693"/>
    </w:pPr>
    <w:rPr>
      <w:b/>
    </w:rPr>
  </w:style>
  <w:style w:type="paragraph" w:styleId="10">
    <w:name w:val="toc 1"/>
    <w:uiPriority w:val="39"/>
    <w:rsid w:val="0010601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106014"/>
    <w:pPr>
      <w:keepLines/>
      <w:tabs>
        <w:tab w:val="center" w:pos="4536"/>
        <w:tab w:val="right" w:pos="9072"/>
      </w:tabs>
    </w:pPr>
    <w:rPr>
      <w:noProof/>
    </w:rPr>
  </w:style>
  <w:style w:type="character" w:customStyle="1" w:styleId="ZGSM">
    <w:name w:val="ZGSM"/>
    <w:rsid w:val="00106014"/>
  </w:style>
  <w:style w:type="paragraph" w:styleId="a3">
    <w:name w:val="header"/>
    <w:rsid w:val="00106014"/>
    <w:pPr>
      <w:widowControl w:val="0"/>
    </w:pPr>
    <w:rPr>
      <w:rFonts w:ascii="Arial" w:hAnsi="Arial"/>
      <w:b/>
      <w:noProof/>
      <w:sz w:val="18"/>
      <w:lang w:val="en-GB" w:eastAsia="en-US"/>
    </w:rPr>
  </w:style>
  <w:style w:type="paragraph" w:customStyle="1" w:styleId="ZD">
    <w:name w:val="ZD"/>
    <w:rsid w:val="00106014"/>
    <w:pPr>
      <w:framePr w:wrap="notBeside" w:vAnchor="page" w:hAnchor="margin" w:y="15764"/>
      <w:widowControl w:val="0"/>
    </w:pPr>
    <w:rPr>
      <w:rFonts w:ascii="Arial" w:hAnsi="Arial"/>
      <w:noProof/>
      <w:sz w:val="32"/>
      <w:lang w:val="en-GB" w:eastAsia="en-US"/>
    </w:rPr>
  </w:style>
  <w:style w:type="paragraph" w:styleId="50">
    <w:name w:val="toc 5"/>
    <w:basedOn w:val="40"/>
    <w:semiHidden/>
    <w:rsid w:val="00106014"/>
    <w:pPr>
      <w:ind w:left="1701" w:hanging="1701"/>
    </w:pPr>
  </w:style>
  <w:style w:type="paragraph" w:styleId="40">
    <w:name w:val="toc 4"/>
    <w:basedOn w:val="30"/>
    <w:semiHidden/>
    <w:rsid w:val="00106014"/>
    <w:pPr>
      <w:ind w:left="1418" w:hanging="1418"/>
    </w:pPr>
  </w:style>
  <w:style w:type="paragraph" w:styleId="30">
    <w:name w:val="toc 3"/>
    <w:basedOn w:val="20"/>
    <w:uiPriority w:val="39"/>
    <w:rsid w:val="00106014"/>
    <w:pPr>
      <w:ind w:left="1134" w:hanging="1134"/>
    </w:pPr>
  </w:style>
  <w:style w:type="paragraph" w:styleId="20">
    <w:name w:val="toc 2"/>
    <w:basedOn w:val="10"/>
    <w:uiPriority w:val="39"/>
    <w:rsid w:val="00106014"/>
    <w:pPr>
      <w:keepNext w:val="0"/>
      <w:spacing w:before="0"/>
      <w:ind w:left="851" w:hanging="851"/>
    </w:pPr>
    <w:rPr>
      <w:sz w:val="20"/>
    </w:rPr>
  </w:style>
  <w:style w:type="paragraph" w:styleId="11">
    <w:name w:val="index 1"/>
    <w:basedOn w:val="a"/>
    <w:semiHidden/>
    <w:rsid w:val="00106014"/>
    <w:pPr>
      <w:keepLines/>
      <w:spacing w:after="0"/>
    </w:pPr>
  </w:style>
  <w:style w:type="paragraph" w:styleId="21">
    <w:name w:val="index 2"/>
    <w:basedOn w:val="11"/>
    <w:semiHidden/>
    <w:rsid w:val="00106014"/>
    <w:pPr>
      <w:ind w:left="284"/>
    </w:pPr>
  </w:style>
  <w:style w:type="paragraph" w:customStyle="1" w:styleId="TT">
    <w:name w:val="TT"/>
    <w:basedOn w:val="1"/>
    <w:next w:val="a"/>
    <w:rsid w:val="00106014"/>
    <w:pPr>
      <w:outlineLvl w:val="9"/>
    </w:pPr>
  </w:style>
  <w:style w:type="paragraph" w:styleId="a4">
    <w:name w:val="footer"/>
    <w:basedOn w:val="a3"/>
    <w:rsid w:val="00106014"/>
    <w:pPr>
      <w:jc w:val="center"/>
    </w:pPr>
    <w:rPr>
      <w:i/>
    </w:rPr>
  </w:style>
  <w:style w:type="character" w:styleId="a5">
    <w:name w:val="footnote reference"/>
    <w:semiHidden/>
    <w:rsid w:val="00106014"/>
    <w:rPr>
      <w:b/>
      <w:position w:val="6"/>
      <w:sz w:val="16"/>
    </w:rPr>
  </w:style>
  <w:style w:type="paragraph" w:styleId="a6">
    <w:name w:val="footnote text"/>
    <w:basedOn w:val="a"/>
    <w:semiHidden/>
    <w:rsid w:val="00106014"/>
    <w:pPr>
      <w:keepLines/>
      <w:spacing w:after="0"/>
      <w:ind w:left="454" w:hanging="454"/>
    </w:pPr>
    <w:rPr>
      <w:sz w:val="16"/>
    </w:rPr>
  </w:style>
  <w:style w:type="paragraph" w:customStyle="1" w:styleId="NF">
    <w:name w:val="NF"/>
    <w:basedOn w:val="NO"/>
    <w:rsid w:val="00106014"/>
    <w:pPr>
      <w:keepNext/>
      <w:spacing w:after="0"/>
    </w:pPr>
    <w:rPr>
      <w:rFonts w:ascii="Arial" w:hAnsi="Arial"/>
      <w:sz w:val="18"/>
    </w:rPr>
  </w:style>
  <w:style w:type="paragraph" w:customStyle="1" w:styleId="NO">
    <w:name w:val="NO"/>
    <w:basedOn w:val="a"/>
    <w:rsid w:val="00106014"/>
    <w:pPr>
      <w:keepLines/>
      <w:ind w:left="1135" w:hanging="851"/>
    </w:pPr>
  </w:style>
  <w:style w:type="paragraph" w:customStyle="1" w:styleId="PL">
    <w:name w:val="PL"/>
    <w:rsid w:val="00106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06014"/>
    <w:pPr>
      <w:jc w:val="right"/>
    </w:pPr>
  </w:style>
  <w:style w:type="paragraph" w:customStyle="1" w:styleId="TAL">
    <w:name w:val="TAL"/>
    <w:basedOn w:val="a"/>
    <w:rsid w:val="00106014"/>
    <w:pPr>
      <w:keepNext/>
      <w:keepLines/>
      <w:spacing w:after="0"/>
    </w:pPr>
    <w:rPr>
      <w:rFonts w:ascii="Arial" w:hAnsi="Arial"/>
      <w:sz w:val="18"/>
    </w:rPr>
  </w:style>
  <w:style w:type="paragraph" w:styleId="22">
    <w:name w:val="List Number 2"/>
    <w:basedOn w:val="a7"/>
    <w:rsid w:val="00106014"/>
    <w:pPr>
      <w:ind w:left="851"/>
    </w:pPr>
  </w:style>
  <w:style w:type="paragraph" w:styleId="a7">
    <w:name w:val="List Number"/>
    <w:basedOn w:val="a8"/>
    <w:rsid w:val="00106014"/>
  </w:style>
  <w:style w:type="paragraph" w:styleId="a8">
    <w:name w:val="List"/>
    <w:basedOn w:val="a"/>
    <w:rsid w:val="00106014"/>
    <w:pPr>
      <w:ind w:left="568" w:hanging="284"/>
    </w:pPr>
  </w:style>
  <w:style w:type="paragraph" w:customStyle="1" w:styleId="TAH">
    <w:name w:val="TAH"/>
    <w:basedOn w:val="TAC"/>
    <w:rsid w:val="00106014"/>
    <w:rPr>
      <w:b/>
    </w:rPr>
  </w:style>
  <w:style w:type="paragraph" w:customStyle="1" w:styleId="TAC">
    <w:name w:val="TAC"/>
    <w:basedOn w:val="TAL"/>
    <w:rsid w:val="00106014"/>
    <w:pPr>
      <w:jc w:val="center"/>
    </w:pPr>
  </w:style>
  <w:style w:type="paragraph" w:customStyle="1" w:styleId="LD">
    <w:name w:val="LD"/>
    <w:rsid w:val="00106014"/>
    <w:pPr>
      <w:keepNext/>
      <w:keepLines/>
      <w:spacing w:line="180" w:lineRule="exact"/>
    </w:pPr>
    <w:rPr>
      <w:rFonts w:ascii="Courier New" w:hAnsi="Courier New"/>
      <w:noProof/>
      <w:lang w:val="en-GB" w:eastAsia="en-US"/>
    </w:rPr>
  </w:style>
  <w:style w:type="paragraph" w:customStyle="1" w:styleId="EX">
    <w:name w:val="EX"/>
    <w:basedOn w:val="a"/>
    <w:rsid w:val="00106014"/>
    <w:pPr>
      <w:keepLines/>
      <w:ind w:left="1702" w:hanging="1418"/>
    </w:pPr>
  </w:style>
  <w:style w:type="paragraph" w:customStyle="1" w:styleId="FP">
    <w:name w:val="FP"/>
    <w:basedOn w:val="a"/>
    <w:rsid w:val="00106014"/>
    <w:pPr>
      <w:spacing w:after="0"/>
    </w:pPr>
  </w:style>
  <w:style w:type="paragraph" w:customStyle="1" w:styleId="NW">
    <w:name w:val="NW"/>
    <w:basedOn w:val="NO"/>
    <w:rsid w:val="00106014"/>
    <w:pPr>
      <w:spacing w:after="0"/>
    </w:pPr>
  </w:style>
  <w:style w:type="paragraph" w:customStyle="1" w:styleId="EW">
    <w:name w:val="EW"/>
    <w:basedOn w:val="EX"/>
    <w:rsid w:val="00106014"/>
    <w:pPr>
      <w:spacing w:after="0"/>
    </w:pPr>
  </w:style>
  <w:style w:type="paragraph" w:customStyle="1" w:styleId="B1">
    <w:name w:val="B1"/>
    <w:basedOn w:val="a8"/>
    <w:link w:val="B1Zchn"/>
    <w:rsid w:val="00106014"/>
  </w:style>
  <w:style w:type="paragraph" w:styleId="60">
    <w:name w:val="toc 6"/>
    <w:basedOn w:val="50"/>
    <w:next w:val="a"/>
    <w:semiHidden/>
    <w:rsid w:val="00106014"/>
    <w:pPr>
      <w:ind w:left="1985" w:hanging="1985"/>
    </w:pPr>
  </w:style>
  <w:style w:type="paragraph" w:styleId="70">
    <w:name w:val="toc 7"/>
    <w:basedOn w:val="60"/>
    <w:next w:val="a"/>
    <w:semiHidden/>
    <w:rsid w:val="00106014"/>
    <w:pPr>
      <w:ind w:left="2268" w:hanging="2268"/>
    </w:pPr>
  </w:style>
  <w:style w:type="paragraph" w:styleId="23">
    <w:name w:val="List Bullet 2"/>
    <w:basedOn w:val="a9"/>
    <w:rsid w:val="00106014"/>
    <w:pPr>
      <w:ind w:left="851"/>
    </w:pPr>
  </w:style>
  <w:style w:type="paragraph" w:styleId="a9">
    <w:name w:val="List Bullet"/>
    <w:basedOn w:val="a8"/>
    <w:rsid w:val="00106014"/>
  </w:style>
  <w:style w:type="paragraph" w:customStyle="1" w:styleId="EditorsNote">
    <w:name w:val="Editor's Note"/>
    <w:basedOn w:val="NO"/>
    <w:rsid w:val="00106014"/>
    <w:rPr>
      <w:color w:val="FF0000"/>
    </w:rPr>
  </w:style>
  <w:style w:type="paragraph" w:customStyle="1" w:styleId="TH">
    <w:name w:val="TH"/>
    <w:basedOn w:val="a"/>
    <w:link w:val="THChar"/>
    <w:rsid w:val="00106014"/>
    <w:pPr>
      <w:keepNext/>
      <w:keepLines/>
      <w:spacing w:before="60"/>
      <w:jc w:val="center"/>
    </w:pPr>
    <w:rPr>
      <w:rFonts w:ascii="Arial" w:hAnsi="Arial"/>
      <w:b/>
    </w:rPr>
  </w:style>
  <w:style w:type="paragraph" w:customStyle="1" w:styleId="ZA">
    <w:name w:val="ZA"/>
    <w:rsid w:val="0010601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0601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0601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0601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06014"/>
    <w:pPr>
      <w:ind w:left="851" w:hanging="851"/>
    </w:pPr>
  </w:style>
  <w:style w:type="paragraph" w:customStyle="1" w:styleId="ZH">
    <w:name w:val="ZH"/>
    <w:rsid w:val="0010601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106014"/>
    <w:pPr>
      <w:keepNext w:val="0"/>
      <w:spacing w:before="0" w:after="240"/>
    </w:pPr>
  </w:style>
  <w:style w:type="paragraph" w:customStyle="1" w:styleId="ZG">
    <w:name w:val="ZG"/>
    <w:rsid w:val="0010601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106014"/>
    <w:pPr>
      <w:ind w:left="1135"/>
    </w:pPr>
  </w:style>
  <w:style w:type="paragraph" w:styleId="24">
    <w:name w:val="List 2"/>
    <w:basedOn w:val="a8"/>
    <w:rsid w:val="00106014"/>
    <w:pPr>
      <w:ind w:left="851"/>
    </w:pPr>
  </w:style>
  <w:style w:type="paragraph" w:styleId="32">
    <w:name w:val="List 3"/>
    <w:basedOn w:val="24"/>
    <w:rsid w:val="00106014"/>
    <w:pPr>
      <w:ind w:left="1135"/>
    </w:pPr>
  </w:style>
  <w:style w:type="paragraph" w:styleId="41">
    <w:name w:val="List 4"/>
    <w:basedOn w:val="32"/>
    <w:rsid w:val="00106014"/>
    <w:pPr>
      <w:ind w:left="1418"/>
    </w:pPr>
  </w:style>
  <w:style w:type="paragraph" w:styleId="51">
    <w:name w:val="List 5"/>
    <w:basedOn w:val="41"/>
    <w:rsid w:val="00106014"/>
    <w:pPr>
      <w:ind w:left="1702"/>
    </w:pPr>
  </w:style>
  <w:style w:type="paragraph" w:styleId="42">
    <w:name w:val="List Bullet 4"/>
    <w:basedOn w:val="31"/>
    <w:rsid w:val="00106014"/>
    <w:pPr>
      <w:ind w:left="1418"/>
    </w:pPr>
  </w:style>
  <w:style w:type="paragraph" w:styleId="52">
    <w:name w:val="List Bullet 5"/>
    <w:basedOn w:val="42"/>
    <w:rsid w:val="00106014"/>
    <w:pPr>
      <w:ind w:left="1702"/>
    </w:pPr>
  </w:style>
  <w:style w:type="paragraph" w:customStyle="1" w:styleId="B2">
    <w:name w:val="B2"/>
    <w:basedOn w:val="24"/>
    <w:rsid w:val="00106014"/>
  </w:style>
  <w:style w:type="paragraph" w:customStyle="1" w:styleId="B3">
    <w:name w:val="B3"/>
    <w:basedOn w:val="32"/>
    <w:rsid w:val="00106014"/>
  </w:style>
  <w:style w:type="paragraph" w:customStyle="1" w:styleId="B4">
    <w:name w:val="B4"/>
    <w:basedOn w:val="41"/>
    <w:rsid w:val="00106014"/>
  </w:style>
  <w:style w:type="paragraph" w:customStyle="1" w:styleId="B5">
    <w:name w:val="B5"/>
    <w:basedOn w:val="51"/>
    <w:rsid w:val="00106014"/>
  </w:style>
  <w:style w:type="paragraph" w:customStyle="1" w:styleId="ZTD">
    <w:name w:val="ZTD"/>
    <w:basedOn w:val="ZB"/>
    <w:rsid w:val="00106014"/>
    <w:pPr>
      <w:framePr w:hRule="auto" w:wrap="notBeside" w:y="852"/>
    </w:pPr>
    <w:rPr>
      <w:i w:val="0"/>
      <w:sz w:val="40"/>
    </w:rPr>
  </w:style>
  <w:style w:type="paragraph" w:customStyle="1" w:styleId="ZV">
    <w:name w:val="ZV"/>
    <w:basedOn w:val="ZU"/>
    <w:rsid w:val="00106014"/>
    <w:pPr>
      <w:framePr w:wrap="notBeside" w:y="16161"/>
    </w:pPr>
  </w:style>
  <w:style w:type="paragraph" w:styleId="aa">
    <w:name w:val="index heading"/>
    <w:basedOn w:val="a"/>
    <w:next w:val="a"/>
    <w:semiHidden/>
    <w:rsid w:val="00106014"/>
    <w:pPr>
      <w:pBdr>
        <w:top w:val="single" w:sz="12" w:space="0" w:color="auto"/>
      </w:pBdr>
      <w:spacing w:before="360" w:after="240"/>
    </w:pPr>
    <w:rPr>
      <w:b/>
      <w:i/>
      <w:sz w:val="26"/>
    </w:rPr>
  </w:style>
  <w:style w:type="paragraph" w:customStyle="1" w:styleId="INDENT1">
    <w:name w:val="INDENT1"/>
    <w:basedOn w:val="a"/>
    <w:rsid w:val="00106014"/>
    <w:pPr>
      <w:ind w:left="851"/>
    </w:pPr>
  </w:style>
  <w:style w:type="paragraph" w:customStyle="1" w:styleId="INDENT2">
    <w:name w:val="INDENT2"/>
    <w:basedOn w:val="a"/>
    <w:rsid w:val="00106014"/>
    <w:pPr>
      <w:ind w:left="1135" w:hanging="284"/>
    </w:pPr>
  </w:style>
  <w:style w:type="paragraph" w:customStyle="1" w:styleId="INDENT3">
    <w:name w:val="INDENT3"/>
    <w:basedOn w:val="a"/>
    <w:rsid w:val="00106014"/>
    <w:pPr>
      <w:ind w:left="1701" w:hanging="567"/>
    </w:pPr>
  </w:style>
  <w:style w:type="paragraph" w:customStyle="1" w:styleId="FigureTitle">
    <w:name w:val="Figure_Title"/>
    <w:basedOn w:val="a"/>
    <w:next w:val="a"/>
    <w:rsid w:val="0010601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06014"/>
    <w:pPr>
      <w:keepNext/>
      <w:keepLines/>
    </w:pPr>
    <w:rPr>
      <w:b/>
    </w:rPr>
  </w:style>
  <w:style w:type="paragraph" w:customStyle="1" w:styleId="enumlev2">
    <w:name w:val="enumlev2"/>
    <w:basedOn w:val="a"/>
    <w:rsid w:val="0010601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06014"/>
    <w:pPr>
      <w:keepNext/>
      <w:keepLines/>
      <w:spacing w:before="240"/>
      <w:ind w:left="1418"/>
    </w:pPr>
    <w:rPr>
      <w:rFonts w:ascii="Arial" w:hAnsi="Arial"/>
      <w:b/>
      <w:sz w:val="36"/>
      <w:lang w:val="en-US"/>
    </w:rPr>
  </w:style>
  <w:style w:type="paragraph" w:styleId="ab">
    <w:name w:val="caption"/>
    <w:aliases w:val="cap"/>
    <w:basedOn w:val="a"/>
    <w:next w:val="a"/>
    <w:link w:val="Char"/>
    <w:qFormat/>
    <w:rsid w:val="00106014"/>
    <w:pPr>
      <w:spacing w:before="120" w:after="120"/>
    </w:pPr>
    <w:rPr>
      <w:b/>
    </w:rPr>
  </w:style>
  <w:style w:type="character" w:styleId="ac">
    <w:name w:val="Hyperlink"/>
    <w:rsid w:val="00106014"/>
    <w:rPr>
      <w:color w:val="0000FF"/>
      <w:u w:val="single"/>
    </w:rPr>
  </w:style>
  <w:style w:type="character" w:styleId="ad">
    <w:name w:val="FollowedHyperlink"/>
    <w:rsid w:val="00106014"/>
    <w:rPr>
      <w:color w:val="800080"/>
      <w:u w:val="single"/>
    </w:rPr>
  </w:style>
  <w:style w:type="paragraph" w:styleId="ae">
    <w:name w:val="Document Map"/>
    <w:basedOn w:val="a"/>
    <w:semiHidden/>
    <w:rsid w:val="00106014"/>
    <w:pPr>
      <w:shd w:val="clear" w:color="auto" w:fill="000080"/>
    </w:pPr>
    <w:rPr>
      <w:rFonts w:ascii="Tahoma" w:hAnsi="Tahoma"/>
    </w:rPr>
  </w:style>
  <w:style w:type="paragraph" w:styleId="af">
    <w:name w:val="Plain Text"/>
    <w:basedOn w:val="a"/>
    <w:rsid w:val="00106014"/>
    <w:rPr>
      <w:rFonts w:ascii="Courier New" w:hAnsi="Courier New"/>
      <w:lang w:val="nb-NO"/>
    </w:rPr>
  </w:style>
  <w:style w:type="paragraph" w:customStyle="1" w:styleId="TAJ">
    <w:name w:val="TAJ"/>
    <w:basedOn w:val="TH"/>
    <w:rsid w:val="00106014"/>
  </w:style>
  <w:style w:type="paragraph" w:styleId="af0">
    <w:name w:val="Body Text"/>
    <w:basedOn w:val="a"/>
    <w:rsid w:val="00106014"/>
  </w:style>
  <w:style w:type="character" w:styleId="af1">
    <w:name w:val="annotation reference"/>
    <w:semiHidden/>
    <w:rsid w:val="00106014"/>
    <w:rPr>
      <w:sz w:val="16"/>
    </w:rPr>
  </w:style>
  <w:style w:type="paragraph" w:customStyle="1" w:styleId="Guidance">
    <w:name w:val="Guidance"/>
    <w:basedOn w:val="a"/>
    <w:rsid w:val="00106014"/>
    <w:rPr>
      <w:i/>
      <w:color w:val="0000FF"/>
    </w:rPr>
  </w:style>
  <w:style w:type="paragraph" w:styleId="af2">
    <w:name w:val="annotation text"/>
    <w:basedOn w:val="a"/>
    <w:link w:val="Char0"/>
    <w:semiHidden/>
    <w:rsid w:val="00106014"/>
  </w:style>
  <w:style w:type="paragraph" w:styleId="af3">
    <w:name w:val="Balloon Text"/>
    <w:basedOn w:val="a"/>
    <w:link w:val="Char1"/>
    <w:rsid w:val="005E7340"/>
    <w:pPr>
      <w:spacing w:after="0"/>
    </w:pPr>
    <w:rPr>
      <w:sz w:val="18"/>
      <w:szCs w:val="18"/>
    </w:rPr>
  </w:style>
  <w:style w:type="character" w:customStyle="1" w:styleId="Char1">
    <w:name w:val="批注框文本 Char"/>
    <w:basedOn w:val="a0"/>
    <w:link w:val="af3"/>
    <w:rsid w:val="005E7340"/>
    <w:rPr>
      <w:sz w:val="18"/>
      <w:szCs w:val="18"/>
      <w:lang w:val="en-GB" w:eastAsia="en-US"/>
    </w:rPr>
  </w:style>
  <w:style w:type="paragraph" w:styleId="af4">
    <w:name w:val="List Paragraph"/>
    <w:basedOn w:val="a"/>
    <w:uiPriority w:val="34"/>
    <w:qFormat/>
    <w:rsid w:val="00A13B22"/>
    <w:pPr>
      <w:overflowPunct w:val="0"/>
      <w:autoSpaceDE w:val="0"/>
      <w:autoSpaceDN w:val="0"/>
      <w:adjustRightInd w:val="0"/>
      <w:ind w:firstLineChars="200" w:firstLine="420"/>
      <w:textAlignment w:val="baseline"/>
    </w:pPr>
    <w:rPr>
      <w:rFonts w:eastAsia="Times New Roman"/>
    </w:rPr>
  </w:style>
  <w:style w:type="table" w:styleId="af5">
    <w:name w:val="Table Grid"/>
    <w:basedOn w:val="a1"/>
    <w:rsid w:val="00A13B22"/>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basedOn w:val="a0"/>
    <w:link w:val="TH"/>
    <w:rsid w:val="00A13B22"/>
    <w:rPr>
      <w:rFonts w:ascii="Arial" w:hAnsi="Arial"/>
      <w:b/>
      <w:lang w:val="en-GB" w:eastAsia="en-US"/>
    </w:rPr>
  </w:style>
  <w:style w:type="paragraph" w:customStyle="1" w:styleId="Doc-title">
    <w:name w:val="Doc-title"/>
    <w:basedOn w:val="a"/>
    <w:next w:val="Doc-text2"/>
    <w:link w:val="Doc-titleChar"/>
    <w:qFormat/>
    <w:rsid w:val="00AB1AB1"/>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AB1AB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B1AB1"/>
    <w:rPr>
      <w:rFonts w:ascii="Arial" w:eastAsia="MS Mincho" w:hAnsi="Arial"/>
      <w:szCs w:val="24"/>
      <w:lang w:val="en-GB" w:eastAsia="en-GB"/>
    </w:rPr>
  </w:style>
  <w:style w:type="character" w:customStyle="1" w:styleId="Doc-titleChar">
    <w:name w:val="Doc-title Char"/>
    <w:link w:val="Doc-title"/>
    <w:rsid w:val="00AB1AB1"/>
    <w:rPr>
      <w:rFonts w:ascii="Arial" w:eastAsia="MS Mincho" w:hAnsi="Arial"/>
      <w:noProof/>
      <w:szCs w:val="24"/>
      <w:lang w:val="en-GB" w:eastAsia="en-GB"/>
    </w:rPr>
  </w:style>
  <w:style w:type="paragraph" w:customStyle="1" w:styleId="00BodyText">
    <w:name w:val="00 BodyText"/>
    <w:basedOn w:val="a"/>
    <w:qFormat/>
    <w:rsid w:val="00AB1AB1"/>
    <w:pPr>
      <w:spacing w:after="220" w:line="259" w:lineRule="auto"/>
    </w:pPr>
    <w:rPr>
      <w:rFonts w:ascii="Arial" w:eastAsia="Times New Roman" w:hAnsi="Arial"/>
      <w:sz w:val="22"/>
      <w:lang w:val="en-US"/>
    </w:rPr>
  </w:style>
  <w:style w:type="paragraph" w:styleId="af6">
    <w:name w:val="Normal (Web)"/>
    <w:basedOn w:val="a"/>
    <w:uiPriority w:val="99"/>
    <w:semiHidden/>
    <w:unhideWhenUsed/>
    <w:rsid w:val="00D81C49"/>
    <w:pPr>
      <w:spacing w:before="100" w:beforeAutospacing="1" w:after="100" w:afterAutospacing="1"/>
    </w:pPr>
    <w:rPr>
      <w:rFonts w:ascii="宋体" w:eastAsia="宋体" w:hAnsi="宋体" w:cs="宋体"/>
      <w:sz w:val="24"/>
      <w:szCs w:val="24"/>
      <w:lang w:val="en-US" w:eastAsia="zh-CN"/>
    </w:rPr>
  </w:style>
  <w:style w:type="paragraph" w:styleId="af7">
    <w:name w:val="annotation subject"/>
    <w:basedOn w:val="af2"/>
    <w:next w:val="af2"/>
    <w:link w:val="Char2"/>
    <w:semiHidden/>
    <w:unhideWhenUsed/>
    <w:rsid w:val="00D3726E"/>
    <w:rPr>
      <w:b/>
      <w:bCs/>
    </w:rPr>
  </w:style>
  <w:style w:type="character" w:customStyle="1" w:styleId="Char0">
    <w:name w:val="批注文字 Char"/>
    <w:basedOn w:val="a0"/>
    <w:link w:val="af2"/>
    <w:semiHidden/>
    <w:rsid w:val="00D3726E"/>
    <w:rPr>
      <w:lang w:val="en-GB" w:eastAsia="en-US"/>
    </w:rPr>
  </w:style>
  <w:style w:type="character" w:customStyle="1" w:styleId="Char2">
    <w:name w:val="批注主题 Char"/>
    <w:basedOn w:val="Char0"/>
    <w:link w:val="af7"/>
    <w:semiHidden/>
    <w:rsid w:val="00D3726E"/>
    <w:rPr>
      <w:b/>
      <w:bCs/>
      <w:lang w:val="en-GB" w:eastAsia="en-US"/>
    </w:rPr>
  </w:style>
  <w:style w:type="paragraph" w:styleId="af8">
    <w:name w:val="Revision"/>
    <w:hidden/>
    <w:uiPriority w:val="99"/>
    <w:semiHidden/>
    <w:rsid w:val="00D3726E"/>
    <w:rPr>
      <w:lang w:val="en-GB" w:eastAsia="en-US"/>
    </w:rPr>
  </w:style>
  <w:style w:type="paragraph" w:customStyle="1" w:styleId="Tabletext">
    <w:name w:val="Table_text"/>
    <w:basedOn w:val="a"/>
    <w:link w:val="TabletextChar"/>
    <w:qFormat/>
    <w:rsid w:val="004E38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paragraph" w:customStyle="1" w:styleId="Tablehead">
    <w:name w:val="Table_head"/>
    <w:basedOn w:val="a"/>
    <w:link w:val="TableheadChar"/>
    <w:qFormat/>
    <w:rsid w:val="004E3854"/>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宋体" w:hAnsi="Times New Roman Bold" w:cs="Times New Roman Bold"/>
      <w:b/>
    </w:rPr>
  </w:style>
  <w:style w:type="character" w:customStyle="1" w:styleId="TableheadChar">
    <w:name w:val="Table_head Char"/>
    <w:link w:val="Tablehead"/>
    <w:locked/>
    <w:rsid w:val="004E3854"/>
    <w:rPr>
      <w:rFonts w:ascii="Times New Roman Bold" w:eastAsia="宋体" w:hAnsi="Times New Roman Bold" w:cs="Times New Roman Bold"/>
      <w:b/>
      <w:lang w:val="en-GB" w:eastAsia="en-US"/>
    </w:rPr>
  </w:style>
  <w:style w:type="character" w:customStyle="1" w:styleId="TabletextChar">
    <w:name w:val="Table_text Char"/>
    <w:link w:val="Tabletext"/>
    <w:locked/>
    <w:rsid w:val="004E3854"/>
    <w:rPr>
      <w:rFonts w:eastAsia="宋体"/>
      <w:lang w:val="en-GB" w:eastAsia="en-US"/>
    </w:rPr>
  </w:style>
  <w:style w:type="character" w:customStyle="1" w:styleId="Char">
    <w:name w:val="题注 Char"/>
    <w:aliases w:val="cap Char"/>
    <w:link w:val="ab"/>
    <w:rsid w:val="00E14F26"/>
    <w:rPr>
      <w:b/>
      <w:lang w:val="en-GB" w:eastAsia="en-US"/>
    </w:rPr>
  </w:style>
  <w:style w:type="character" w:customStyle="1" w:styleId="4Char">
    <w:name w:val="标题 4 Char"/>
    <w:basedOn w:val="a0"/>
    <w:link w:val="4"/>
    <w:rsid w:val="003E7D67"/>
    <w:rPr>
      <w:rFonts w:ascii="Arial" w:hAnsi="Arial"/>
      <w:sz w:val="24"/>
      <w:lang w:val="en-GB" w:eastAsia="en-US"/>
    </w:rPr>
  </w:style>
  <w:style w:type="character" w:customStyle="1" w:styleId="B1Zchn">
    <w:name w:val="B1 Zchn"/>
    <w:basedOn w:val="a0"/>
    <w:link w:val="B1"/>
    <w:rsid w:val="0095385F"/>
    <w:rPr>
      <w:lang w:val="en-GB" w:eastAsia="en-US"/>
    </w:rPr>
  </w:style>
  <w:style w:type="character" w:customStyle="1" w:styleId="TFChar">
    <w:name w:val="TF Char"/>
    <w:basedOn w:val="a0"/>
    <w:link w:val="TF"/>
    <w:rsid w:val="0095385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03410">
      <w:bodyDiv w:val="1"/>
      <w:marLeft w:val="0"/>
      <w:marRight w:val="0"/>
      <w:marTop w:val="0"/>
      <w:marBottom w:val="0"/>
      <w:divBdr>
        <w:top w:val="none" w:sz="0" w:space="0" w:color="auto"/>
        <w:left w:val="none" w:sz="0" w:space="0" w:color="auto"/>
        <w:bottom w:val="none" w:sz="0" w:space="0" w:color="auto"/>
        <w:right w:val="none" w:sz="0" w:space="0" w:color="auto"/>
      </w:divBdr>
    </w:div>
    <w:div w:id="208029186">
      <w:bodyDiv w:val="1"/>
      <w:marLeft w:val="0"/>
      <w:marRight w:val="0"/>
      <w:marTop w:val="0"/>
      <w:marBottom w:val="0"/>
      <w:divBdr>
        <w:top w:val="none" w:sz="0" w:space="0" w:color="auto"/>
        <w:left w:val="none" w:sz="0" w:space="0" w:color="auto"/>
        <w:bottom w:val="none" w:sz="0" w:space="0" w:color="auto"/>
        <w:right w:val="none" w:sz="0" w:space="0" w:color="auto"/>
      </w:divBdr>
    </w:div>
    <w:div w:id="237327868">
      <w:bodyDiv w:val="1"/>
      <w:marLeft w:val="0"/>
      <w:marRight w:val="0"/>
      <w:marTop w:val="0"/>
      <w:marBottom w:val="0"/>
      <w:divBdr>
        <w:top w:val="none" w:sz="0" w:space="0" w:color="auto"/>
        <w:left w:val="none" w:sz="0" w:space="0" w:color="auto"/>
        <w:bottom w:val="none" w:sz="0" w:space="0" w:color="auto"/>
        <w:right w:val="none" w:sz="0" w:space="0" w:color="auto"/>
      </w:divBdr>
    </w:div>
    <w:div w:id="618296751">
      <w:bodyDiv w:val="1"/>
      <w:marLeft w:val="0"/>
      <w:marRight w:val="0"/>
      <w:marTop w:val="0"/>
      <w:marBottom w:val="0"/>
      <w:divBdr>
        <w:top w:val="none" w:sz="0" w:space="0" w:color="auto"/>
        <w:left w:val="none" w:sz="0" w:space="0" w:color="auto"/>
        <w:bottom w:val="none" w:sz="0" w:space="0" w:color="auto"/>
        <w:right w:val="none" w:sz="0" w:space="0" w:color="auto"/>
      </w:divBdr>
    </w:div>
    <w:div w:id="780681526">
      <w:bodyDiv w:val="1"/>
      <w:marLeft w:val="0"/>
      <w:marRight w:val="0"/>
      <w:marTop w:val="0"/>
      <w:marBottom w:val="0"/>
      <w:divBdr>
        <w:top w:val="none" w:sz="0" w:space="0" w:color="auto"/>
        <w:left w:val="none" w:sz="0" w:space="0" w:color="auto"/>
        <w:bottom w:val="none" w:sz="0" w:space="0" w:color="auto"/>
        <w:right w:val="none" w:sz="0" w:space="0" w:color="auto"/>
      </w:divBdr>
    </w:div>
    <w:div w:id="1666854915">
      <w:bodyDiv w:val="1"/>
      <w:marLeft w:val="0"/>
      <w:marRight w:val="0"/>
      <w:marTop w:val="0"/>
      <w:marBottom w:val="0"/>
      <w:divBdr>
        <w:top w:val="none" w:sz="0" w:space="0" w:color="auto"/>
        <w:left w:val="none" w:sz="0" w:space="0" w:color="auto"/>
        <w:bottom w:val="none" w:sz="0" w:space="0" w:color="auto"/>
        <w:right w:val="none" w:sz="0" w:space="0" w:color="auto"/>
      </w:divBdr>
    </w:div>
    <w:div w:id="1835486833">
      <w:bodyDiv w:val="1"/>
      <w:marLeft w:val="0"/>
      <w:marRight w:val="0"/>
      <w:marTop w:val="0"/>
      <w:marBottom w:val="0"/>
      <w:divBdr>
        <w:top w:val="none" w:sz="0" w:space="0" w:color="auto"/>
        <w:left w:val="none" w:sz="0" w:space="0" w:color="auto"/>
        <w:bottom w:val="none" w:sz="0" w:space="0" w:color="auto"/>
        <w:right w:val="none" w:sz="0" w:space="0" w:color="auto"/>
      </w:divBdr>
    </w:div>
    <w:div w:id="188344404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690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3.bin"/><Relationship Id="rId21" Type="http://schemas.openxmlformats.org/officeDocument/2006/relationships/image" Target="media/image3.wmf"/><Relationship Id="rId42" Type="http://schemas.openxmlformats.org/officeDocument/2006/relationships/image" Target="media/image13.wmf"/><Relationship Id="rId47" Type="http://schemas.openxmlformats.org/officeDocument/2006/relationships/oleObject" Target="embeddings/oleObject14.bin"/><Relationship Id="rId63" Type="http://schemas.openxmlformats.org/officeDocument/2006/relationships/oleObject" Target="embeddings/oleObject24.bin"/><Relationship Id="rId68" Type="http://schemas.openxmlformats.org/officeDocument/2006/relationships/header" Target="header1.xml"/><Relationship Id="rId84" Type="http://schemas.microsoft.com/office/2011/relationships/people" Target="people.xml"/><Relationship Id="rId16" Type="http://schemas.openxmlformats.org/officeDocument/2006/relationships/chart" Target="charts/chart6.xml"/><Relationship Id="rId11" Type="http://schemas.openxmlformats.org/officeDocument/2006/relationships/chart" Target="charts/chart1.xml"/><Relationship Id="rId32" Type="http://schemas.openxmlformats.org/officeDocument/2006/relationships/image" Target="media/image8.wmf"/><Relationship Id="rId37" Type="http://schemas.openxmlformats.org/officeDocument/2006/relationships/oleObject" Target="embeddings/oleObject9.bin"/><Relationship Id="rId53" Type="http://schemas.openxmlformats.org/officeDocument/2006/relationships/oleObject" Target="embeddings/oleObject18.bin"/><Relationship Id="rId58" Type="http://schemas.openxmlformats.org/officeDocument/2006/relationships/image" Target="media/image20.wmf"/><Relationship Id="rId74" Type="http://schemas.openxmlformats.org/officeDocument/2006/relationships/image" Target="media/image26.wmf"/><Relationship Id="rId79" Type="http://schemas.openxmlformats.org/officeDocument/2006/relationships/oleObject" Target="embeddings/oleObject31.bin"/><Relationship Id="rId5" Type="http://schemas.openxmlformats.org/officeDocument/2006/relationships/settings" Target="settings.xml"/><Relationship Id="rId19" Type="http://schemas.openxmlformats.org/officeDocument/2006/relationships/chart" Target="charts/chart9.xml"/><Relationship Id="rId14" Type="http://schemas.openxmlformats.org/officeDocument/2006/relationships/chart" Target="charts/chart4.xm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image" Target="media/image7.wmf"/><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image" Target="media/image16.wmf"/><Relationship Id="rId56" Type="http://schemas.openxmlformats.org/officeDocument/2006/relationships/image" Target="media/image19.wmf"/><Relationship Id="rId64" Type="http://schemas.openxmlformats.org/officeDocument/2006/relationships/oleObject" Target="embeddings/oleObject25.bin"/><Relationship Id="rId69" Type="http://schemas.openxmlformats.org/officeDocument/2006/relationships/footer" Target="footer1.xml"/><Relationship Id="rId77" Type="http://schemas.openxmlformats.org/officeDocument/2006/relationships/oleObject" Target="embeddings/oleObject30.bin"/><Relationship Id="rId8" Type="http://schemas.openxmlformats.org/officeDocument/2006/relationships/endnotes" Target="endnotes.xml"/><Relationship Id="rId51" Type="http://schemas.openxmlformats.org/officeDocument/2006/relationships/oleObject" Target="embeddings/oleObject17.bin"/><Relationship Id="rId72" Type="http://schemas.openxmlformats.org/officeDocument/2006/relationships/image" Target="media/image25.wmf"/><Relationship Id="rId80" Type="http://schemas.openxmlformats.org/officeDocument/2006/relationships/image" Target="media/image29.png"/><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chart" Target="charts/chart2.xml"/><Relationship Id="rId17" Type="http://schemas.openxmlformats.org/officeDocument/2006/relationships/chart" Target="charts/chart7.xml"/><Relationship Id="rId25" Type="http://schemas.openxmlformats.org/officeDocument/2006/relationships/image" Target="media/image5.wmf"/><Relationship Id="rId33" Type="http://schemas.openxmlformats.org/officeDocument/2006/relationships/oleObject" Target="embeddings/oleObject7.bin"/><Relationship Id="rId38" Type="http://schemas.openxmlformats.org/officeDocument/2006/relationships/image" Target="media/image11.wmf"/><Relationship Id="rId46" Type="http://schemas.openxmlformats.org/officeDocument/2006/relationships/image" Target="media/image15.wmf"/><Relationship Id="rId59" Type="http://schemas.openxmlformats.org/officeDocument/2006/relationships/oleObject" Target="embeddings/oleObject21.bin"/><Relationship Id="rId67" Type="http://schemas.openxmlformats.org/officeDocument/2006/relationships/oleObject" Target="embeddings/oleObject27.bin"/><Relationship Id="rId20" Type="http://schemas.openxmlformats.org/officeDocument/2006/relationships/chart" Target="charts/chart10.xml"/><Relationship Id="rId41" Type="http://schemas.openxmlformats.org/officeDocument/2006/relationships/oleObject" Target="embeddings/oleObject11.bin"/><Relationship Id="rId54" Type="http://schemas.openxmlformats.org/officeDocument/2006/relationships/image" Target="media/image18.wmf"/><Relationship Id="rId62" Type="http://schemas.openxmlformats.org/officeDocument/2006/relationships/oleObject" Target="embeddings/oleObject23.bin"/><Relationship Id="rId70" Type="http://schemas.openxmlformats.org/officeDocument/2006/relationships/image" Target="media/image23.wmf"/><Relationship Id="rId75" Type="http://schemas.openxmlformats.org/officeDocument/2006/relationships/oleObject" Target="embeddings/oleObject29.bin"/><Relationship Id="rId8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chart" Target="charts/chart5.xml"/><Relationship Id="rId23" Type="http://schemas.openxmlformats.org/officeDocument/2006/relationships/image" Target="media/image4.wmf"/><Relationship Id="rId28" Type="http://schemas.openxmlformats.org/officeDocument/2006/relationships/image" Target="media/image6.wmf"/><Relationship Id="rId36" Type="http://schemas.openxmlformats.org/officeDocument/2006/relationships/image" Target="media/image10.wmf"/><Relationship Id="rId49" Type="http://schemas.openxmlformats.org/officeDocument/2006/relationships/oleObject" Target="embeddings/oleObject15.bin"/><Relationship Id="rId57" Type="http://schemas.openxmlformats.org/officeDocument/2006/relationships/oleObject" Target="embeddings/oleObject20.bin"/><Relationship Id="rId10" Type="http://schemas.openxmlformats.org/officeDocument/2006/relationships/image" Target="media/image2.png"/><Relationship Id="rId31" Type="http://schemas.openxmlformats.org/officeDocument/2006/relationships/oleObject" Target="embeddings/oleObject6.bin"/><Relationship Id="rId44" Type="http://schemas.openxmlformats.org/officeDocument/2006/relationships/image" Target="media/image14.wmf"/><Relationship Id="rId52" Type="http://schemas.openxmlformats.org/officeDocument/2006/relationships/image" Target="media/image17.wmf"/><Relationship Id="rId60" Type="http://schemas.openxmlformats.org/officeDocument/2006/relationships/oleObject" Target="embeddings/oleObject22.bin"/><Relationship Id="rId65" Type="http://schemas.openxmlformats.org/officeDocument/2006/relationships/oleObject" Target="embeddings/oleObject26.bin"/><Relationship Id="rId73" Type="http://schemas.openxmlformats.org/officeDocument/2006/relationships/oleObject" Target="embeddings/oleObject28.bin"/><Relationship Id="rId78" Type="http://schemas.openxmlformats.org/officeDocument/2006/relationships/image" Target="media/image28.wmf"/><Relationship Id="rId81"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chart" Target="charts/chart3.xml"/><Relationship Id="rId18" Type="http://schemas.openxmlformats.org/officeDocument/2006/relationships/chart" Target="charts/chart8.xml"/><Relationship Id="rId39" Type="http://schemas.openxmlformats.org/officeDocument/2006/relationships/oleObject" Target="embeddings/oleObject10.bin"/><Relationship Id="rId34" Type="http://schemas.openxmlformats.org/officeDocument/2006/relationships/image" Target="media/image9.wmf"/><Relationship Id="rId50" Type="http://schemas.openxmlformats.org/officeDocument/2006/relationships/oleObject" Target="embeddings/oleObject16.bin"/><Relationship Id="rId55" Type="http://schemas.openxmlformats.org/officeDocument/2006/relationships/oleObject" Target="embeddings/oleObject19.bin"/><Relationship Id="rId76" Type="http://schemas.openxmlformats.org/officeDocument/2006/relationships/image" Target="media/image27.wmf"/><Relationship Id="rId7" Type="http://schemas.openxmlformats.org/officeDocument/2006/relationships/footnotes" Target="footnotes.xml"/><Relationship Id="rId71" Type="http://schemas.openxmlformats.org/officeDocument/2006/relationships/image" Target="media/image24.wmf"/><Relationship Id="rId2" Type="http://schemas.openxmlformats.org/officeDocument/2006/relationships/customXml" Target="../customXml/item1.xml"/><Relationship Id="rId29" Type="http://schemas.openxmlformats.org/officeDocument/2006/relationships/oleObject" Target="embeddings/oleObject5.bin"/><Relationship Id="rId24" Type="http://schemas.openxmlformats.org/officeDocument/2006/relationships/oleObject" Target="embeddings/oleObject2.bin"/><Relationship Id="rId40" Type="http://schemas.openxmlformats.org/officeDocument/2006/relationships/image" Target="media/image12.wmf"/><Relationship Id="rId45" Type="http://schemas.openxmlformats.org/officeDocument/2006/relationships/oleObject" Target="embeddings/oleObject13.bin"/><Relationship Id="rId66" Type="http://schemas.openxmlformats.org/officeDocument/2006/relationships/image" Target="media/image22.wmf"/><Relationship Id="rId61" Type="http://schemas.openxmlformats.org/officeDocument/2006/relationships/image" Target="media/image21.wmf"/><Relationship Id="rId8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Final_figure\Calibration%20for%20IMI-2020-Figures\Calibration%20for%20IMI-2020-Figures\Mean_value_Figures_v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Final_figure\Calibration%20for%20IMI-2020-Figures\Calibration%20for%20IMI-2020-Figures\Mean_value_Figures_v1.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601972648155818"/>
          <c:y val="3.5805444597361645E-2"/>
          <c:w val="0.80395623704931662"/>
          <c:h val="0.84068828672709861"/>
        </c:manualLayout>
      </c:layout>
      <c:scatterChart>
        <c:scatterStyle val="lineMarker"/>
        <c:varyColors val="0"/>
        <c:ser>
          <c:idx val="7"/>
          <c:order val="0"/>
          <c:tx>
            <c:strRef>
              <c:f>'\北研\NR_MIMO_feature_simu\eMBB_4月会议工作计划\Final_figure\Calibration for IMI-2020-Figures\Calibration for IMI-2020-Figures\[01.IndoorHotspot-eMBB_CL_and_DLgeometry_v18.xlsx]Mean_CL&amp;Geometry'!$F$28</c:f>
              <c:strCache>
                <c:ptCount val="1"/>
                <c:pt idx="0">
                  <c:v>Config.A (4 GHz), Channel model A, 12TRxP</c:v>
                </c:pt>
              </c:strCache>
            </c:strRef>
          </c:tx>
          <c:spPr>
            <a:ln w="25400">
              <a:solidFill>
                <a:schemeClr val="tx2"/>
              </a:solidFill>
              <a:prstDash val="dash"/>
            </a:ln>
          </c:spPr>
          <c:marker>
            <c:symbol val="none"/>
          </c:marker>
          <c:xVal>
            <c:numRef>
              <c:f>'\仿真工作\自评估\Calibration for IMT-2020\[01.IndoorHotspot-eMBB_CL_and_DLgeometry_v18 - 副本.xlsx]InH_4GHz_12TRxP_ModelA'!$AE$29:$AE$129</c:f>
              <c:numCache>
                <c:formatCode>g/"通""用""格""式"</c:formatCode>
                <c:ptCount val="101"/>
                <c:pt idx="0">
                  <c:v>-82.873207098512978</c:v>
                </c:pt>
                <c:pt idx="1">
                  <c:v>-78.419365843906462</c:v>
                </c:pt>
                <c:pt idx="2">
                  <c:v>-77.349529611031627</c:v>
                </c:pt>
                <c:pt idx="3">
                  <c:v>-76.603413784784053</c:v>
                </c:pt>
                <c:pt idx="4">
                  <c:v>-76.091824239956537</c:v>
                </c:pt>
                <c:pt idx="5">
                  <c:v>-75.628018415162558</c:v>
                </c:pt>
                <c:pt idx="6">
                  <c:v>-75.278835969838056</c:v>
                </c:pt>
                <c:pt idx="7">
                  <c:v>-74.969199303537494</c:v>
                </c:pt>
                <c:pt idx="8">
                  <c:v>-74.68910007528298</c:v>
                </c:pt>
                <c:pt idx="9">
                  <c:v>-74.48490409158849</c:v>
                </c:pt>
                <c:pt idx="10">
                  <c:v>-74.269100872602749</c:v>
                </c:pt>
                <c:pt idx="11">
                  <c:v>-74.033136236508199</c:v>
                </c:pt>
                <c:pt idx="12">
                  <c:v>-73.805624187925332</c:v>
                </c:pt>
                <c:pt idx="13">
                  <c:v>-73.613901284338965</c:v>
                </c:pt>
                <c:pt idx="14">
                  <c:v>-73.383757010640139</c:v>
                </c:pt>
                <c:pt idx="15">
                  <c:v>-73.207226935914818</c:v>
                </c:pt>
                <c:pt idx="16">
                  <c:v>-73.048813741790326</c:v>
                </c:pt>
                <c:pt idx="17">
                  <c:v>-72.859039241812226</c:v>
                </c:pt>
                <c:pt idx="18">
                  <c:v>-72.711028831080753</c:v>
                </c:pt>
                <c:pt idx="19">
                  <c:v>-72.532983512970688</c:v>
                </c:pt>
                <c:pt idx="20">
                  <c:v>-72.380654640649027</c:v>
                </c:pt>
                <c:pt idx="21">
                  <c:v>-72.230758701139308</c:v>
                </c:pt>
                <c:pt idx="22">
                  <c:v>-72.050996245960533</c:v>
                </c:pt>
                <c:pt idx="23">
                  <c:v>-71.921495029220964</c:v>
                </c:pt>
                <c:pt idx="24">
                  <c:v>-71.789964548028166</c:v>
                </c:pt>
                <c:pt idx="25">
                  <c:v>-71.655650987399241</c:v>
                </c:pt>
                <c:pt idx="26">
                  <c:v>-71.531439080359092</c:v>
                </c:pt>
                <c:pt idx="27">
                  <c:v>-71.388556567220519</c:v>
                </c:pt>
                <c:pt idx="28">
                  <c:v>-71.279289795499338</c:v>
                </c:pt>
                <c:pt idx="29">
                  <c:v>-71.164009293494118</c:v>
                </c:pt>
                <c:pt idx="30">
                  <c:v>-71.044991004893163</c:v>
                </c:pt>
                <c:pt idx="31">
                  <c:v>-70.912342791068951</c:v>
                </c:pt>
                <c:pt idx="32">
                  <c:v>-70.803085840700348</c:v>
                </c:pt>
                <c:pt idx="33">
                  <c:v>-70.685116603737299</c:v>
                </c:pt>
                <c:pt idx="34">
                  <c:v>-70.559022846035489</c:v>
                </c:pt>
                <c:pt idx="35">
                  <c:v>-70.425607287333875</c:v>
                </c:pt>
                <c:pt idx="36">
                  <c:v>-70.304587523135552</c:v>
                </c:pt>
                <c:pt idx="37">
                  <c:v>-70.177128671928273</c:v>
                </c:pt>
                <c:pt idx="38">
                  <c:v>-70.053110202012462</c:v>
                </c:pt>
                <c:pt idx="39">
                  <c:v>-69.935523793655946</c:v>
                </c:pt>
                <c:pt idx="40">
                  <c:v>-69.806751795674018</c:v>
                </c:pt>
                <c:pt idx="41">
                  <c:v>-69.698918425645928</c:v>
                </c:pt>
                <c:pt idx="42">
                  <c:v>-69.579204404153032</c:v>
                </c:pt>
                <c:pt idx="43">
                  <c:v>-69.46938788769215</c:v>
                </c:pt>
                <c:pt idx="44">
                  <c:v>-69.348131895199558</c:v>
                </c:pt>
                <c:pt idx="45">
                  <c:v>-69.213791506613518</c:v>
                </c:pt>
                <c:pt idx="46">
                  <c:v>-69.097630318475282</c:v>
                </c:pt>
                <c:pt idx="47">
                  <c:v>-68.964840023179221</c:v>
                </c:pt>
                <c:pt idx="48">
                  <c:v>-68.849390720308335</c:v>
                </c:pt>
                <c:pt idx="49">
                  <c:v>-68.732846325828689</c:v>
                </c:pt>
                <c:pt idx="50">
                  <c:v>-68.625484855200966</c:v>
                </c:pt>
                <c:pt idx="51">
                  <c:v>-68.517697586393567</c:v>
                </c:pt>
                <c:pt idx="52">
                  <c:v>-68.390430878670486</c:v>
                </c:pt>
                <c:pt idx="53">
                  <c:v>-68.273562465329206</c:v>
                </c:pt>
                <c:pt idx="54">
                  <c:v>-68.145236664513007</c:v>
                </c:pt>
                <c:pt idx="55">
                  <c:v>-68.026185066041279</c:v>
                </c:pt>
                <c:pt idx="56">
                  <c:v>-67.889174737762858</c:v>
                </c:pt>
                <c:pt idx="57">
                  <c:v>-67.778001250244188</c:v>
                </c:pt>
                <c:pt idx="58">
                  <c:v>-67.634798294950656</c:v>
                </c:pt>
                <c:pt idx="59">
                  <c:v>-67.490183880069367</c:v>
                </c:pt>
                <c:pt idx="60">
                  <c:v>-67.3522484570763</c:v>
                </c:pt>
                <c:pt idx="61">
                  <c:v>-67.202118375593059</c:v>
                </c:pt>
                <c:pt idx="62">
                  <c:v>-67.056502816580931</c:v>
                </c:pt>
                <c:pt idx="63">
                  <c:v>-66.910344650830297</c:v>
                </c:pt>
                <c:pt idx="64">
                  <c:v>-66.767647226893175</c:v>
                </c:pt>
                <c:pt idx="65">
                  <c:v>-66.603352002891953</c:v>
                </c:pt>
                <c:pt idx="66">
                  <c:v>-66.447798653600373</c:v>
                </c:pt>
                <c:pt idx="67">
                  <c:v>-66.291740610467613</c:v>
                </c:pt>
                <c:pt idx="68">
                  <c:v>-66.141508876288441</c:v>
                </c:pt>
                <c:pt idx="69">
                  <c:v>-65.967157312536443</c:v>
                </c:pt>
                <c:pt idx="70">
                  <c:v>-65.794683069331526</c:v>
                </c:pt>
                <c:pt idx="71">
                  <c:v>-65.631907185409759</c:v>
                </c:pt>
                <c:pt idx="72">
                  <c:v>-65.44652337451133</c:v>
                </c:pt>
                <c:pt idx="73">
                  <c:v>-65.266557418288912</c:v>
                </c:pt>
                <c:pt idx="74">
                  <c:v>-65.08088150122758</c:v>
                </c:pt>
                <c:pt idx="75">
                  <c:v>-64.876884318131943</c:v>
                </c:pt>
                <c:pt idx="76">
                  <c:v>-64.674147647310633</c:v>
                </c:pt>
                <c:pt idx="77">
                  <c:v>-64.477912471142574</c:v>
                </c:pt>
                <c:pt idx="78">
                  <c:v>-64.215734134480783</c:v>
                </c:pt>
                <c:pt idx="79">
                  <c:v>-64.007214373618297</c:v>
                </c:pt>
                <c:pt idx="80">
                  <c:v>-63.768202916001428</c:v>
                </c:pt>
                <c:pt idx="81">
                  <c:v>-63.502131715148629</c:v>
                </c:pt>
                <c:pt idx="82">
                  <c:v>-63.236789457725344</c:v>
                </c:pt>
                <c:pt idx="83">
                  <c:v>-62.969394955858171</c:v>
                </c:pt>
                <c:pt idx="84">
                  <c:v>-62.681182574794995</c:v>
                </c:pt>
                <c:pt idx="85">
                  <c:v>-62.348052554141404</c:v>
                </c:pt>
                <c:pt idx="86">
                  <c:v>-62.01320267629319</c:v>
                </c:pt>
                <c:pt idx="87">
                  <c:v>-61.611879088366969</c:v>
                </c:pt>
                <c:pt idx="88">
                  <c:v>-61.195828969952913</c:v>
                </c:pt>
                <c:pt idx="89">
                  <c:v>-60.799978794580262</c:v>
                </c:pt>
                <c:pt idx="90">
                  <c:v>-60.304247758657439</c:v>
                </c:pt>
                <c:pt idx="91">
                  <c:v>-59.728249449733404</c:v>
                </c:pt>
                <c:pt idx="92">
                  <c:v>-59.074359071643997</c:v>
                </c:pt>
                <c:pt idx="93">
                  <c:v>-58.402192741034611</c:v>
                </c:pt>
                <c:pt idx="94">
                  <c:v>-57.709759090355313</c:v>
                </c:pt>
                <c:pt idx="95">
                  <c:v>-56.743261625730177</c:v>
                </c:pt>
                <c:pt idx="96">
                  <c:v>-55.725031081556189</c:v>
                </c:pt>
                <c:pt idx="97">
                  <c:v>-54.464684254302391</c:v>
                </c:pt>
                <c:pt idx="98">
                  <c:v>-52.551737450222909</c:v>
                </c:pt>
                <c:pt idx="99">
                  <c:v>-49.636094204427309</c:v>
                </c:pt>
                <c:pt idx="100">
                  <c:v>-43.910006041675025</c:v>
                </c:pt>
              </c:numCache>
            </c:numRef>
          </c:xVal>
          <c:yVal>
            <c:numRef>
              <c:f>'\仿真工作\自评估\Calibration for IMT-2020\[01.IndoorHotspot-eMBB_CL_and_DLgeometry_v18 - 副本.xlsx]InH_4GHz_12TRxP_ModelA'!$A$29:$A$129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7-7F61-4A9D-962E-D6CF83ED697C}"/>
            </c:ext>
          </c:extLst>
        </c:ser>
        <c:ser>
          <c:idx val="6"/>
          <c:order val="1"/>
          <c:tx>
            <c:strRef>
              <c:f>'\北研\NR_MIMO_feature_simu\eMBB_4月会议工作计划\Final_figure\Calibration for IMI-2020-Figures\Calibration for IMI-2020-Figures\[01.IndoorHotspot-eMBB_CL_and_DLgeometry_v18.xlsx]Mean_CL&amp;Geometry'!$F$29</c:f>
              <c:strCache>
                <c:ptCount val="1"/>
                <c:pt idx="0">
                  <c:v>Config.A (4 GHz), Channel model A, 36TRxP</c:v>
                </c:pt>
              </c:strCache>
            </c:strRef>
          </c:tx>
          <c:spPr>
            <a:ln w="28575" cmpd="sng">
              <a:solidFill>
                <a:schemeClr val="tx2"/>
              </a:solidFill>
              <a:prstDash val="solid"/>
            </a:ln>
          </c:spPr>
          <c:marker>
            <c:symbol val="none"/>
          </c:marker>
          <c:xVal>
            <c:numRef>
              <c:f>'\仿真工作\自评估\Calibration for IMT-2020\[01.IndoorHotspot-eMBB_CL_and_DLgeometry_v18 - 副本.xlsx]InH_4GHz_36TRxP_ModelA'!$AE$29:$AE$129</c:f>
              <c:numCache>
                <c:formatCode>g/"通""用""格""式"</c:formatCode>
                <c:ptCount val="101"/>
                <c:pt idx="0">
                  <c:v>-73.357540384892346</c:v>
                </c:pt>
                <c:pt idx="1">
                  <c:v>-69.094890663610627</c:v>
                </c:pt>
                <c:pt idx="2">
                  <c:v>-68.163914796530108</c:v>
                </c:pt>
                <c:pt idx="3">
                  <c:v>-67.55827686924259</c:v>
                </c:pt>
                <c:pt idx="4">
                  <c:v>-67.108802165979114</c:v>
                </c:pt>
                <c:pt idx="5">
                  <c:v>-66.725496690798948</c:v>
                </c:pt>
                <c:pt idx="6">
                  <c:v>-66.409260493224565</c:v>
                </c:pt>
                <c:pt idx="7">
                  <c:v>-66.111763666556257</c:v>
                </c:pt>
                <c:pt idx="8">
                  <c:v>-65.856136619416489</c:v>
                </c:pt>
                <c:pt idx="9">
                  <c:v>-65.634508991925742</c:v>
                </c:pt>
                <c:pt idx="10">
                  <c:v>-65.413095067244427</c:v>
                </c:pt>
                <c:pt idx="11">
                  <c:v>-65.224632764239132</c:v>
                </c:pt>
                <c:pt idx="12">
                  <c:v>-65.042117286449511</c:v>
                </c:pt>
                <c:pt idx="13">
                  <c:v>-64.870756038535418</c:v>
                </c:pt>
                <c:pt idx="14">
                  <c:v>-64.685651677430641</c:v>
                </c:pt>
                <c:pt idx="15">
                  <c:v>-64.519808013390957</c:v>
                </c:pt>
                <c:pt idx="16">
                  <c:v>-64.375459848155558</c:v>
                </c:pt>
                <c:pt idx="17">
                  <c:v>-64.227294853852513</c:v>
                </c:pt>
                <c:pt idx="18">
                  <c:v>-64.084997524023578</c:v>
                </c:pt>
                <c:pt idx="19">
                  <c:v>-63.946011284226394</c:v>
                </c:pt>
                <c:pt idx="20">
                  <c:v>-63.809041134423893</c:v>
                </c:pt>
                <c:pt idx="21">
                  <c:v>-63.690401684625172</c:v>
                </c:pt>
                <c:pt idx="22">
                  <c:v>-63.561964041522046</c:v>
                </c:pt>
                <c:pt idx="23">
                  <c:v>-63.440898576717025</c:v>
                </c:pt>
                <c:pt idx="24">
                  <c:v>-63.333998384539079</c:v>
                </c:pt>
                <c:pt idx="25">
                  <c:v>-63.197987332454609</c:v>
                </c:pt>
                <c:pt idx="26">
                  <c:v>-63.073986227822594</c:v>
                </c:pt>
                <c:pt idx="27">
                  <c:v>-62.945117156790154</c:v>
                </c:pt>
                <c:pt idx="28">
                  <c:v>-62.838016566528232</c:v>
                </c:pt>
                <c:pt idx="29">
                  <c:v>-62.731933278892328</c:v>
                </c:pt>
                <c:pt idx="30">
                  <c:v>-62.617871195299735</c:v>
                </c:pt>
                <c:pt idx="31">
                  <c:v>-62.514085634514004</c:v>
                </c:pt>
                <c:pt idx="32">
                  <c:v>-62.418231634753596</c:v>
                </c:pt>
                <c:pt idx="33">
                  <c:v>-62.311000771901845</c:v>
                </c:pt>
                <c:pt idx="34">
                  <c:v>-62.191674531108781</c:v>
                </c:pt>
                <c:pt idx="35">
                  <c:v>-62.070093349209039</c:v>
                </c:pt>
                <c:pt idx="36">
                  <c:v>-61.970274018800296</c:v>
                </c:pt>
                <c:pt idx="37">
                  <c:v>-61.866961456999071</c:v>
                </c:pt>
                <c:pt idx="38">
                  <c:v>-61.771927943139985</c:v>
                </c:pt>
                <c:pt idx="39">
                  <c:v>-61.665405180649635</c:v>
                </c:pt>
                <c:pt idx="40">
                  <c:v>-61.547718267630856</c:v>
                </c:pt>
                <c:pt idx="41">
                  <c:v>-61.434797591569399</c:v>
                </c:pt>
                <c:pt idx="42">
                  <c:v>-61.320270613832257</c:v>
                </c:pt>
                <c:pt idx="43">
                  <c:v>-61.223860575701998</c:v>
                </c:pt>
                <c:pt idx="44">
                  <c:v>-61.118764582700344</c:v>
                </c:pt>
                <c:pt idx="45">
                  <c:v>-60.997250645997447</c:v>
                </c:pt>
                <c:pt idx="46">
                  <c:v>-60.903719607952404</c:v>
                </c:pt>
                <c:pt idx="47">
                  <c:v>-60.798765077386207</c:v>
                </c:pt>
                <c:pt idx="48">
                  <c:v>-60.700346365758406</c:v>
                </c:pt>
                <c:pt idx="49">
                  <c:v>-60.599292254468665</c:v>
                </c:pt>
                <c:pt idx="50">
                  <c:v>-60.490341396780011</c:v>
                </c:pt>
                <c:pt idx="51">
                  <c:v>-60.39211751442523</c:v>
                </c:pt>
                <c:pt idx="52">
                  <c:v>-60.291328036559833</c:v>
                </c:pt>
                <c:pt idx="53">
                  <c:v>-60.19779871464344</c:v>
                </c:pt>
                <c:pt idx="54">
                  <c:v>-60.089357603120341</c:v>
                </c:pt>
                <c:pt idx="55">
                  <c:v>-59.977678153575326</c:v>
                </c:pt>
                <c:pt idx="56">
                  <c:v>-59.867015940230615</c:v>
                </c:pt>
                <c:pt idx="57">
                  <c:v>-59.749631450898704</c:v>
                </c:pt>
                <c:pt idx="58">
                  <c:v>-59.650293739821578</c:v>
                </c:pt>
                <c:pt idx="59">
                  <c:v>-59.542356740324287</c:v>
                </c:pt>
                <c:pt idx="60">
                  <c:v>-59.436865722742994</c:v>
                </c:pt>
                <c:pt idx="61">
                  <c:v>-59.325392432381008</c:v>
                </c:pt>
                <c:pt idx="62">
                  <c:v>-59.207113936135883</c:v>
                </c:pt>
                <c:pt idx="63">
                  <c:v>-59.100927646522479</c:v>
                </c:pt>
                <c:pt idx="64">
                  <c:v>-58.985004719949991</c:v>
                </c:pt>
                <c:pt idx="65">
                  <c:v>-58.860001958990644</c:v>
                </c:pt>
                <c:pt idx="66">
                  <c:v>-58.744342576877457</c:v>
                </c:pt>
                <c:pt idx="67">
                  <c:v>-58.617247061075297</c:v>
                </c:pt>
                <c:pt idx="68">
                  <c:v>-58.488162158994292</c:v>
                </c:pt>
                <c:pt idx="69">
                  <c:v>-58.348176829525229</c:v>
                </c:pt>
                <c:pt idx="70">
                  <c:v>-58.194078974465263</c:v>
                </c:pt>
                <c:pt idx="71">
                  <c:v>-58.049284837910044</c:v>
                </c:pt>
                <c:pt idx="72">
                  <c:v>-57.914149368382745</c:v>
                </c:pt>
                <c:pt idx="73">
                  <c:v>-57.781191350104478</c:v>
                </c:pt>
                <c:pt idx="74">
                  <c:v>-57.619365611565762</c:v>
                </c:pt>
                <c:pt idx="75">
                  <c:v>-57.460521804015862</c:v>
                </c:pt>
                <c:pt idx="76">
                  <c:v>-57.295997644095294</c:v>
                </c:pt>
                <c:pt idx="77">
                  <c:v>-57.151141504616632</c:v>
                </c:pt>
                <c:pt idx="78">
                  <c:v>-56.98493293620281</c:v>
                </c:pt>
                <c:pt idx="79">
                  <c:v>-56.822502779484012</c:v>
                </c:pt>
                <c:pt idx="80">
                  <c:v>-56.632456044565998</c:v>
                </c:pt>
                <c:pt idx="81">
                  <c:v>-56.421766151528004</c:v>
                </c:pt>
                <c:pt idx="82">
                  <c:v>-56.242022162548913</c:v>
                </c:pt>
                <c:pt idx="83">
                  <c:v>-56.040105870087963</c:v>
                </c:pt>
                <c:pt idx="84">
                  <c:v>-55.846936320612144</c:v>
                </c:pt>
                <c:pt idx="85">
                  <c:v>-55.643392471897975</c:v>
                </c:pt>
                <c:pt idx="86">
                  <c:v>-55.418882670259286</c:v>
                </c:pt>
                <c:pt idx="87">
                  <c:v>-55.162368230313461</c:v>
                </c:pt>
                <c:pt idx="88">
                  <c:v>-54.920944989781255</c:v>
                </c:pt>
                <c:pt idx="89">
                  <c:v>-54.636021076370376</c:v>
                </c:pt>
                <c:pt idx="90">
                  <c:v>-54.303758338638637</c:v>
                </c:pt>
                <c:pt idx="91">
                  <c:v>-53.923663547361244</c:v>
                </c:pt>
                <c:pt idx="92">
                  <c:v>-53.518669199352459</c:v>
                </c:pt>
                <c:pt idx="93">
                  <c:v>-53.130374696095231</c:v>
                </c:pt>
                <c:pt idx="94">
                  <c:v>-52.659504299671923</c:v>
                </c:pt>
                <c:pt idx="95">
                  <c:v>-52.185860975125216</c:v>
                </c:pt>
                <c:pt idx="96">
                  <c:v>-51.612425424250624</c:v>
                </c:pt>
                <c:pt idx="97">
                  <c:v>-50.942256179055654</c:v>
                </c:pt>
                <c:pt idx="98">
                  <c:v>-50.108950495601995</c:v>
                </c:pt>
                <c:pt idx="99">
                  <c:v>-48.814476863345718</c:v>
                </c:pt>
                <c:pt idx="100">
                  <c:v>-43.952850348872012</c:v>
                </c:pt>
              </c:numCache>
            </c:numRef>
          </c:xVal>
          <c:yVal>
            <c:numRef>
              <c:f>'\仿真工作\自评估\Calibration for IMT-2020\[01.IndoorHotspot-eMBB_CL_and_DLgeometry_v18 - 副本.xlsx]InH_4GHz_36TRxP_ModelA'!$A$29:$A$129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6-7F61-4A9D-962E-D6CF83ED697C}"/>
            </c:ext>
          </c:extLst>
        </c:ser>
        <c:ser>
          <c:idx val="4"/>
          <c:order val="2"/>
          <c:tx>
            <c:strRef>
              <c:f>'\北研\NR_MIMO_feature_simu\eMBB_4月会议工作计划\Final_figure\Calibration for IMI-2020-Figures\Calibration for IMI-2020-Figures\[01.IndoorHotspot-eMBB_CL_and_DLgeometry_v18.xlsx]Mean_CL&amp;Geometry'!$F$30</c:f>
              <c:strCache>
                <c:ptCount val="1"/>
                <c:pt idx="0">
                  <c:v>Config.A (4 GHz), Channel model B, 12TRxP</c:v>
                </c:pt>
              </c:strCache>
            </c:strRef>
          </c:tx>
          <c:spPr>
            <a:ln w="25400">
              <a:solidFill>
                <a:schemeClr val="accent5">
                  <a:lumMod val="60000"/>
                  <a:lumOff val="40000"/>
                </a:schemeClr>
              </a:solidFill>
              <a:prstDash val="dash"/>
            </a:ln>
          </c:spPr>
          <c:marker>
            <c:symbol val="none"/>
          </c:marker>
          <c:xVal>
            <c:numRef>
              <c:f>'\仿真工作\自评估\Calibration for IMT-2020\[01.IndoorHotspot-eMBB_CL_and_DLgeometry_v18 - 副本.xlsx]InH_4GHz_12TRxP_ModelB'!$AE$29:$AE$129</c:f>
              <c:numCache>
                <c:formatCode>g/"通""用""格""式"</c:formatCode>
                <c:ptCount val="101"/>
                <c:pt idx="0">
                  <c:v>-83.144014306223511</c:v>
                </c:pt>
                <c:pt idx="1">
                  <c:v>-78.480811117407697</c:v>
                </c:pt>
                <c:pt idx="2">
                  <c:v>-77.412298226776073</c:v>
                </c:pt>
                <c:pt idx="3">
                  <c:v>-76.624473524196759</c:v>
                </c:pt>
                <c:pt idx="4">
                  <c:v>-76.10563594022895</c:v>
                </c:pt>
                <c:pt idx="5">
                  <c:v>-75.69644506149217</c:v>
                </c:pt>
                <c:pt idx="6">
                  <c:v>-75.329726765982102</c:v>
                </c:pt>
                <c:pt idx="7">
                  <c:v>-75.003344278811582</c:v>
                </c:pt>
                <c:pt idx="8">
                  <c:v>-74.712359302849038</c:v>
                </c:pt>
                <c:pt idx="9">
                  <c:v>-74.462130274397524</c:v>
                </c:pt>
                <c:pt idx="10">
                  <c:v>-74.234381941043736</c:v>
                </c:pt>
                <c:pt idx="11">
                  <c:v>-73.990293002606137</c:v>
                </c:pt>
                <c:pt idx="12">
                  <c:v>-73.773631371206818</c:v>
                </c:pt>
                <c:pt idx="13">
                  <c:v>-73.546794105410598</c:v>
                </c:pt>
                <c:pt idx="14">
                  <c:v>-73.358816568050358</c:v>
                </c:pt>
                <c:pt idx="15">
                  <c:v>-73.140434251184288</c:v>
                </c:pt>
                <c:pt idx="16">
                  <c:v>-72.964229136078899</c:v>
                </c:pt>
                <c:pt idx="17">
                  <c:v>-72.787971961339764</c:v>
                </c:pt>
                <c:pt idx="18">
                  <c:v>-72.633041531593776</c:v>
                </c:pt>
                <c:pt idx="19">
                  <c:v>-72.479797575148183</c:v>
                </c:pt>
                <c:pt idx="20">
                  <c:v>-72.321251214625619</c:v>
                </c:pt>
                <c:pt idx="21">
                  <c:v>-72.1887144147789</c:v>
                </c:pt>
                <c:pt idx="22">
                  <c:v>-72.037035605513324</c:v>
                </c:pt>
                <c:pt idx="23">
                  <c:v>-71.895331203375278</c:v>
                </c:pt>
                <c:pt idx="24">
                  <c:v>-71.742233828908226</c:v>
                </c:pt>
                <c:pt idx="25">
                  <c:v>-71.589330896413088</c:v>
                </c:pt>
                <c:pt idx="26">
                  <c:v>-71.462712190106558</c:v>
                </c:pt>
                <c:pt idx="27">
                  <c:v>-71.323664857528158</c:v>
                </c:pt>
                <c:pt idx="28">
                  <c:v>-71.210582931719472</c:v>
                </c:pt>
                <c:pt idx="29">
                  <c:v>-71.087736281297367</c:v>
                </c:pt>
                <c:pt idx="30">
                  <c:v>-70.965204682093386</c:v>
                </c:pt>
                <c:pt idx="31">
                  <c:v>-70.850030819970399</c:v>
                </c:pt>
                <c:pt idx="32">
                  <c:v>-70.724315608252127</c:v>
                </c:pt>
                <c:pt idx="33">
                  <c:v>-70.611615133653558</c:v>
                </c:pt>
                <c:pt idx="34">
                  <c:v>-70.486501367803953</c:v>
                </c:pt>
                <c:pt idx="35">
                  <c:v>-70.365291666941772</c:v>
                </c:pt>
                <c:pt idx="36">
                  <c:v>-70.241328943547927</c:v>
                </c:pt>
                <c:pt idx="37">
                  <c:v>-70.123070390967769</c:v>
                </c:pt>
                <c:pt idx="38">
                  <c:v>-69.998834730908868</c:v>
                </c:pt>
                <c:pt idx="39">
                  <c:v>-69.87891561020281</c:v>
                </c:pt>
                <c:pt idx="40">
                  <c:v>-69.757534881308075</c:v>
                </c:pt>
                <c:pt idx="41">
                  <c:v>-69.647554885395948</c:v>
                </c:pt>
                <c:pt idx="42">
                  <c:v>-69.531271254825882</c:v>
                </c:pt>
                <c:pt idx="43">
                  <c:v>-69.413000399230327</c:v>
                </c:pt>
                <c:pt idx="44">
                  <c:v>-69.307251332410189</c:v>
                </c:pt>
                <c:pt idx="45">
                  <c:v>-69.178899177679227</c:v>
                </c:pt>
                <c:pt idx="46">
                  <c:v>-69.042705266623258</c:v>
                </c:pt>
                <c:pt idx="47">
                  <c:v>-68.929603895846327</c:v>
                </c:pt>
                <c:pt idx="48">
                  <c:v>-68.800869394562781</c:v>
                </c:pt>
                <c:pt idx="49">
                  <c:v>-68.687510569919027</c:v>
                </c:pt>
                <c:pt idx="50">
                  <c:v>-68.571912013393558</c:v>
                </c:pt>
                <c:pt idx="51">
                  <c:v>-68.427274226023641</c:v>
                </c:pt>
                <c:pt idx="52">
                  <c:v>-68.289220982906471</c:v>
                </c:pt>
                <c:pt idx="53">
                  <c:v>-68.14143583624805</c:v>
                </c:pt>
                <c:pt idx="54">
                  <c:v>-68.026735504865925</c:v>
                </c:pt>
                <c:pt idx="55">
                  <c:v>-67.889692648930193</c:v>
                </c:pt>
                <c:pt idx="56">
                  <c:v>-67.742540649608827</c:v>
                </c:pt>
                <c:pt idx="57">
                  <c:v>-67.599224802218771</c:v>
                </c:pt>
                <c:pt idx="58">
                  <c:v>-67.460350229701646</c:v>
                </c:pt>
                <c:pt idx="59">
                  <c:v>-67.321630652235186</c:v>
                </c:pt>
                <c:pt idx="60">
                  <c:v>-67.173285131142308</c:v>
                </c:pt>
                <c:pt idx="61">
                  <c:v>-67.026889784659758</c:v>
                </c:pt>
                <c:pt idx="62">
                  <c:v>-66.873163275367631</c:v>
                </c:pt>
                <c:pt idx="63">
                  <c:v>-66.727808175002579</c:v>
                </c:pt>
                <c:pt idx="64">
                  <c:v>-66.591069821396161</c:v>
                </c:pt>
                <c:pt idx="65">
                  <c:v>-66.438615762933665</c:v>
                </c:pt>
                <c:pt idx="66">
                  <c:v>-66.288470040703118</c:v>
                </c:pt>
                <c:pt idx="67">
                  <c:v>-66.131487958010638</c:v>
                </c:pt>
                <c:pt idx="68">
                  <c:v>-65.959963154905424</c:v>
                </c:pt>
                <c:pt idx="69">
                  <c:v>-65.812345587705948</c:v>
                </c:pt>
                <c:pt idx="70">
                  <c:v>-65.645602477458326</c:v>
                </c:pt>
                <c:pt idx="71">
                  <c:v>-65.475452597893778</c:v>
                </c:pt>
                <c:pt idx="72">
                  <c:v>-65.304847060099249</c:v>
                </c:pt>
                <c:pt idx="73">
                  <c:v>-65.102630843962658</c:v>
                </c:pt>
                <c:pt idx="74">
                  <c:v>-64.933104819899981</c:v>
                </c:pt>
                <c:pt idx="75">
                  <c:v>-64.728268884639348</c:v>
                </c:pt>
                <c:pt idx="76">
                  <c:v>-64.497252858606117</c:v>
                </c:pt>
                <c:pt idx="77">
                  <c:v>-64.288178435022019</c:v>
                </c:pt>
                <c:pt idx="78">
                  <c:v>-64.047825245529026</c:v>
                </c:pt>
                <c:pt idx="79">
                  <c:v>-63.814927078770118</c:v>
                </c:pt>
                <c:pt idx="80">
                  <c:v>-63.543606414495997</c:v>
                </c:pt>
                <c:pt idx="81">
                  <c:v>-63.254203618161256</c:v>
                </c:pt>
                <c:pt idx="82">
                  <c:v>-63.005770199405063</c:v>
                </c:pt>
                <c:pt idx="83">
                  <c:v>-62.727380867644186</c:v>
                </c:pt>
                <c:pt idx="84">
                  <c:v>-62.44240415309185</c:v>
                </c:pt>
                <c:pt idx="85">
                  <c:v>-62.129873995476487</c:v>
                </c:pt>
                <c:pt idx="86">
                  <c:v>-61.793174987176613</c:v>
                </c:pt>
                <c:pt idx="87">
                  <c:v>-61.428440970174478</c:v>
                </c:pt>
                <c:pt idx="88">
                  <c:v>-61.057154142639902</c:v>
                </c:pt>
                <c:pt idx="89">
                  <c:v>-60.626069909927132</c:v>
                </c:pt>
                <c:pt idx="90">
                  <c:v>-60.089867800184855</c:v>
                </c:pt>
                <c:pt idx="91">
                  <c:v>-59.562336999841413</c:v>
                </c:pt>
                <c:pt idx="92">
                  <c:v>-58.993633940058245</c:v>
                </c:pt>
                <c:pt idx="93">
                  <c:v>-58.310139919726105</c:v>
                </c:pt>
                <c:pt idx="94">
                  <c:v>-57.527794363143244</c:v>
                </c:pt>
                <c:pt idx="95">
                  <c:v>-56.575102829245992</c:v>
                </c:pt>
                <c:pt idx="96">
                  <c:v>-55.345160971944829</c:v>
                </c:pt>
                <c:pt idx="97">
                  <c:v>-54.090576697240721</c:v>
                </c:pt>
                <c:pt idx="98">
                  <c:v>-52.297023895006731</c:v>
                </c:pt>
                <c:pt idx="99">
                  <c:v>-49.462558097772011</c:v>
                </c:pt>
                <c:pt idx="100">
                  <c:v>-43.365971416745992</c:v>
                </c:pt>
              </c:numCache>
            </c:numRef>
          </c:xVal>
          <c:yVal>
            <c:numRef>
              <c:f>'\仿真工作\自评估\Calibration for IMT-2020\[01.IndoorHotspot-eMBB_CL_and_DLgeometry_v18 - 副本.xlsx]InH_4GHz_12TRxP_ModelB'!$A$29:$A$129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4-7F61-4A9D-962E-D6CF83ED697C}"/>
            </c:ext>
          </c:extLst>
        </c:ser>
        <c:ser>
          <c:idx val="8"/>
          <c:order val="3"/>
          <c:tx>
            <c:strRef>
              <c:f>'\北研\NR_MIMO_feature_simu\eMBB_4月会议工作计划\Final_figure\Calibration for IMI-2020-Figures\Calibration for IMI-2020-Figures\[01.IndoorHotspot-eMBB_CL_and_DLgeometry_v18.xlsx]Mean_CL&amp;Geometry'!$F$31</c:f>
              <c:strCache>
                <c:ptCount val="1"/>
                <c:pt idx="0">
                  <c:v>Config.A ( 4GHz), Channel model B, 36TRxP</c:v>
                </c:pt>
              </c:strCache>
            </c:strRef>
          </c:tx>
          <c:spPr>
            <a:ln w="25400">
              <a:solidFill>
                <a:schemeClr val="accent5">
                  <a:lumMod val="60000"/>
                  <a:lumOff val="40000"/>
                </a:schemeClr>
              </a:solidFill>
              <a:prstDash val="solid"/>
            </a:ln>
          </c:spPr>
          <c:marker>
            <c:symbol val="none"/>
          </c:marker>
          <c:xVal>
            <c:numRef>
              <c:f>'\仿真工作\自评估\Calibration for IMT-2020\[01.IndoorHotspot-eMBB_CL_and_DLgeometry_v18 - 副本.xlsx]InH_4GHz_36TRxP_ModelB'!$AE$29:$AE$129</c:f>
              <c:numCache>
                <c:formatCode>g/"通""用""格""式"</c:formatCode>
                <c:ptCount val="101"/>
                <c:pt idx="0">
                  <c:v>-74.012501979089649</c:v>
                </c:pt>
                <c:pt idx="1">
                  <c:v>-69.251914552641153</c:v>
                </c:pt>
                <c:pt idx="2">
                  <c:v>-68.310025713652678</c:v>
                </c:pt>
                <c:pt idx="3">
                  <c:v>-67.725073281644541</c:v>
                </c:pt>
                <c:pt idx="4">
                  <c:v>-67.254329361250427</c:v>
                </c:pt>
                <c:pt idx="5">
                  <c:v>-66.85551032875037</c:v>
                </c:pt>
                <c:pt idx="6">
                  <c:v>-66.529693953520052</c:v>
                </c:pt>
                <c:pt idx="7">
                  <c:v>-66.215505726238703</c:v>
                </c:pt>
                <c:pt idx="8">
                  <c:v>-65.968758365245023</c:v>
                </c:pt>
                <c:pt idx="9">
                  <c:v>-65.738078669044711</c:v>
                </c:pt>
                <c:pt idx="10">
                  <c:v>-65.520079161931818</c:v>
                </c:pt>
                <c:pt idx="11">
                  <c:v>-65.321322168914179</c:v>
                </c:pt>
                <c:pt idx="12">
                  <c:v>-65.124463628308035</c:v>
                </c:pt>
                <c:pt idx="13">
                  <c:v>-64.943076041966805</c:v>
                </c:pt>
                <c:pt idx="14">
                  <c:v>-64.776614474108996</c:v>
                </c:pt>
                <c:pt idx="15">
                  <c:v>-64.62642209122771</c:v>
                </c:pt>
                <c:pt idx="16">
                  <c:v>-64.485067071702645</c:v>
                </c:pt>
                <c:pt idx="17">
                  <c:v>-64.323212584119133</c:v>
                </c:pt>
                <c:pt idx="18">
                  <c:v>-64.176997539561995</c:v>
                </c:pt>
                <c:pt idx="19">
                  <c:v>-64.038457062745053</c:v>
                </c:pt>
                <c:pt idx="20">
                  <c:v>-63.911470600826135</c:v>
                </c:pt>
                <c:pt idx="21">
                  <c:v>-63.782607020638196</c:v>
                </c:pt>
                <c:pt idx="22">
                  <c:v>-63.646773327571395</c:v>
                </c:pt>
                <c:pt idx="23">
                  <c:v>-63.518095650880198</c:v>
                </c:pt>
                <c:pt idx="24">
                  <c:v>-63.395755311429525</c:v>
                </c:pt>
                <c:pt idx="25">
                  <c:v>-63.280568788316991</c:v>
                </c:pt>
                <c:pt idx="26">
                  <c:v>-63.168059313525376</c:v>
                </c:pt>
                <c:pt idx="27">
                  <c:v>-63.044283591690743</c:v>
                </c:pt>
                <c:pt idx="28">
                  <c:v>-62.945432678300527</c:v>
                </c:pt>
                <c:pt idx="29">
                  <c:v>-62.823929300742215</c:v>
                </c:pt>
                <c:pt idx="30">
                  <c:v>-62.710550518195461</c:v>
                </c:pt>
                <c:pt idx="31">
                  <c:v>-62.592558723786311</c:v>
                </c:pt>
                <c:pt idx="32">
                  <c:v>-62.478371585948594</c:v>
                </c:pt>
                <c:pt idx="33">
                  <c:v>-62.370373177349251</c:v>
                </c:pt>
                <c:pt idx="34">
                  <c:v>-62.266974289230006</c:v>
                </c:pt>
                <c:pt idx="35">
                  <c:v>-62.154945490020275</c:v>
                </c:pt>
                <c:pt idx="36">
                  <c:v>-62.050314973990972</c:v>
                </c:pt>
                <c:pt idx="37">
                  <c:v>-61.941091617475344</c:v>
                </c:pt>
                <c:pt idx="38">
                  <c:v>-61.839007192161098</c:v>
                </c:pt>
                <c:pt idx="39">
                  <c:v>-61.73653234324108</c:v>
                </c:pt>
                <c:pt idx="40">
                  <c:v>-61.621320748864662</c:v>
                </c:pt>
                <c:pt idx="41">
                  <c:v>-61.50920261265108</c:v>
                </c:pt>
                <c:pt idx="42">
                  <c:v>-61.411621945287798</c:v>
                </c:pt>
                <c:pt idx="43">
                  <c:v>-61.304610072826001</c:v>
                </c:pt>
                <c:pt idx="44">
                  <c:v>-61.183610697937866</c:v>
                </c:pt>
                <c:pt idx="45">
                  <c:v>-61.072135645211517</c:v>
                </c:pt>
                <c:pt idx="46">
                  <c:v>-60.975098000869863</c:v>
                </c:pt>
                <c:pt idx="47">
                  <c:v>-60.877328360216239</c:v>
                </c:pt>
                <c:pt idx="48">
                  <c:v>-60.780879293301176</c:v>
                </c:pt>
                <c:pt idx="49">
                  <c:v>-60.668783667780815</c:v>
                </c:pt>
                <c:pt idx="50">
                  <c:v>-60.549096917809862</c:v>
                </c:pt>
                <c:pt idx="51">
                  <c:v>-60.450565306697904</c:v>
                </c:pt>
                <c:pt idx="52">
                  <c:v>-60.357484286508999</c:v>
                </c:pt>
                <c:pt idx="53">
                  <c:v>-60.250576502442144</c:v>
                </c:pt>
                <c:pt idx="54">
                  <c:v>-60.123863608615274</c:v>
                </c:pt>
                <c:pt idx="55">
                  <c:v>-60.002479550191993</c:v>
                </c:pt>
                <c:pt idx="56">
                  <c:v>-59.88429186086784</c:v>
                </c:pt>
                <c:pt idx="57">
                  <c:v>-59.775717410242706</c:v>
                </c:pt>
                <c:pt idx="58">
                  <c:v>-59.668678252638038</c:v>
                </c:pt>
                <c:pt idx="59">
                  <c:v>-59.558866855509194</c:v>
                </c:pt>
                <c:pt idx="60">
                  <c:v>-59.435569692916204</c:v>
                </c:pt>
                <c:pt idx="61">
                  <c:v>-59.319622552247793</c:v>
                </c:pt>
                <c:pt idx="62">
                  <c:v>-59.212268107952717</c:v>
                </c:pt>
                <c:pt idx="63">
                  <c:v>-59.109072366261657</c:v>
                </c:pt>
                <c:pt idx="64">
                  <c:v>-58.983277211394814</c:v>
                </c:pt>
                <c:pt idx="65">
                  <c:v>-58.848694657289819</c:v>
                </c:pt>
                <c:pt idx="66">
                  <c:v>-58.727098948912413</c:v>
                </c:pt>
                <c:pt idx="67">
                  <c:v>-58.597146880522487</c:v>
                </c:pt>
                <c:pt idx="68">
                  <c:v>-58.472465820634355</c:v>
                </c:pt>
                <c:pt idx="69">
                  <c:v>-58.342314841994131</c:v>
                </c:pt>
                <c:pt idx="70">
                  <c:v>-58.178676215083414</c:v>
                </c:pt>
                <c:pt idx="71">
                  <c:v>-58.038250377085511</c:v>
                </c:pt>
                <c:pt idx="72">
                  <c:v>-57.894407201166693</c:v>
                </c:pt>
                <c:pt idx="73">
                  <c:v>-57.744824791440138</c:v>
                </c:pt>
                <c:pt idx="74">
                  <c:v>-57.592103757973433</c:v>
                </c:pt>
                <c:pt idx="75">
                  <c:v>-57.426920274902123</c:v>
                </c:pt>
                <c:pt idx="76">
                  <c:v>-57.281444056463968</c:v>
                </c:pt>
                <c:pt idx="77">
                  <c:v>-57.111882157854872</c:v>
                </c:pt>
                <c:pt idx="78">
                  <c:v>-56.956300113616088</c:v>
                </c:pt>
                <c:pt idx="79">
                  <c:v>-56.788531329747762</c:v>
                </c:pt>
                <c:pt idx="80">
                  <c:v>-56.592548078476213</c:v>
                </c:pt>
                <c:pt idx="81">
                  <c:v>-56.392055608599513</c:v>
                </c:pt>
                <c:pt idx="82">
                  <c:v>-56.192381721039382</c:v>
                </c:pt>
                <c:pt idx="83">
                  <c:v>-56.002693678076234</c:v>
                </c:pt>
                <c:pt idx="84">
                  <c:v>-55.813073032282794</c:v>
                </c:pt>
                <c:pt idx="85">
                  <c:v>-55.594557803311993</c:v>
                </c:pt>
                <c:pt idx="86">
                  <c:v>-55.353252771812777</c:v>
                </c:pt>
                <c:pt idx="87">
                  <c:v>-55.08170945169595</c:v>
                </c:pt>
                <c:pt idx="88">
                  <c:v>-54.843093677460722</c:v>
                </c:pt>
                <c:pt idx="89">
                  <c:v>-54.538166809343871</c:v>
                </c:pt>
                <c:pt idx="90">
                  <c:v>-54.19428664112354</c:v>
                </c:pt>
                <c:pt idx="91">
                  <c:v>-53.818460916522717</c:v>
                </c:pt>
                <c:pt idx="92">
                  <c:v>-53.467358805345135</c:v>
                </c:pt>
                <c:pt idx="93">
                  <c:v>-53.037479191315924</c:v>
                </c:pt>
                <c:pt idx="94">
                  <c:v>-52.644396367207094</c:v>
                </c:pt>
                <c:pt idx="95">
                  <c:v>-52.124752379701263</c:v>
                </c:pt>
                <c:pt idx="96">
                  <c:v>-51.528690122741452</c:v>
                </c:pt>
                <c:pt idx="97">
                  <c:v>-50.694837150863926</c:v>
                </c:pt>
                <c:pt idx="98">
                  <c:v>-49.823397412884546</c:v>
                </c:pt>
                <c:pt idx="99">
                  <c:v>-48.285800286811302</c:v>
                </c:pt>
                <c:pt idx="100">
                  <c:v>-43.531087044934495</c:v>
                </c:pt>
              </c:numCache>
            </c:numRef>
          </c:xVal>
          <c:yVal>
            <c:numRef>
              <c:f>'\仿真工作\自评估\Calibration for IMT-2020\[01.IndoorHotspot-eMBB_CL_and_DLgeometry_v18 - 副本.xlsx]InH_4GHz_36TRxP_ModelB'!$A$29:$A$129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A-7F61-4A9D-962E-D6CF83ED697C}"/>
            </c:ext>
          </c:extLst>
        </c:ser>
        <c:ser>
          <c:idx val="2"/>
          <c:order val="4"/>
          <c:tx>
            <c:v>Config.B (30 GHz), 12TRxP, w/ analog BF</c:v>
          </c:tx>
          <c:spPr>
            <a:ln w="25400">
              <a:solidFill>
                <a:srgbClr val="C00000"/>
              </a:solidFill>
              <a:prstDash val="dash"/>
            </a:ln>
          </c:spPr>
          <c:marker>
            <c:symbol val="none"/>
          </c:marker>
          <c:xVal>
            <c:numRef>
              <c:f>'\仿真工作\自评估\Calibration for IMT-2020\[01.IndoorHotspot-eMBB_CL_and_DLgeometry_v18 - 副本.xlsx]InH_30GHz_12TRxP'!$AE$29:$AE$129</c:f>
              <c:numCache>
                <c:formatCode>g/"通""用""格""式"</c:formatCode>
                <c:ptCount val="101"/>
                <c:pt idx="0">
                  <c:v>-96.384817556595536</c:v>
                </c:pt>
                <c:pt idx="1">
                  <c:v>-89.315206240012643</c:v>
                </c:pt>
                <c:pt idx="2">
                  <c:v>-87.825248630152458</c:v>
                </c:pt>
                <c:pt idx="3">
                  <c:v>-86.943503878338191</c:v>
                </c:pt>
                <c:pt idx="4">
                  <c:v>-86.15512695582747</c:v>
                </c:pt>
                <c:pt idx="5">
                  <c:v>-85.56384644664027</c:v>
                </c:pt>
                <c:pt idx="6">
                  <c:v>-84.985374143208048</c:v>
                </c:pt>
                <c:pt idx="7">
                  <c:v>-84.536352068275264</c:v>
                </c:pt>
                <c:pt idx="8">
                  <c:v>-84.165799770049389</c:v>
                </c:pt>
                <c:pt idx="9">
                  <c:v>-83.809851366624017</c:v>
                </c:pt>
                <c:pt idx="10">
                  <c:v>-83.503544668013191</c:v>
                </c:pt>
                <c:pt idx="11">
                  <c:v>-83.18577476180387</c:v>
                </c:pt>
                <c:pt idx="12">
                  <c:v>-82.915889999931395</c:v>
                </c:pt>
                <c:pt idx="13">
                  <c:v>-82.680741361547618</c:v>
                </c:pt>
                <c:pt idx="14">
                  <c:v>-82.437950678183597</c:v>
                </c:pt>
                <c:pt idx="15">
                  <c:v>-82.198219002193639</c:v>
                </c:pt>
                <c:pt idx="16">
                  <c:v>-81.936570855056658</c:v>
                </c:pt>
                <c:pt idx="17">
                  <c:v>-81.708056399523741</c:v>
                </c:pt>
                <c:pt idx="18">
                  <c:v>-81.485409511618741</c:v>
                </c:pt>
                <c:pt idx="19">
                  <c:v>-81.28035329015978</c:v>
                </c:pt>
                <c:pt idx="20">
                  <c:v>-81.061491559969951</c:v>
                </c:pt>
                <c:pt idx="21">
                  <c:v>-80.858334740602928</c:v>
                </c:pt>
                <c:pt idx="22">
                  <c:v>-80.656674659840675</c:v>
                </c:pt>
                <c:pt idx="23">
                  <c:v>-80.484574865462974</c:v>
                </c:pt>
                <c:pt idx="24">
                  <c:v>-80.295089594096908</c:v>
                </c:pt>
                <c:pt idx="25">
                  <c:v>-80.084855388099911</c:v>
                </c:pt>
                <c:pt idx="26">
                  <c:v>-79.906131420953841</c:v>
                </c:pt>
                <c:pt idx="27">
                  <c:v>-79.755165030743115</c:v>
                </c:pt>
                <c:pt idx="28">
                  <c:v>-79.584924653043927</c:v>
                </c:pt>
                <c:pt idx="29">
                  <c:v>-79.420537738685496</c:v>
                </c:pt>
                <c:pt idx="30">
                  <c:v>-79.238390307440895</c:v>
                </c:pt>
                <c:pt idx="31">
                  <c:v>-79.033677564631319</c:v>
                </c:pt>
                <c:pt idx="32">
                  <c:v>-78.879308445307572</c:v>
                </c:pt>
                <c:pt idx="33">
                  <c:v>-78.716610163715885</c:v>
                </c:pt>
                <c:pt idx="34">
                  <c:v>-78.54103171476828</c:v>
                </c:pt>
                <c:pt idx="35">
                  <c:v>-78.367488342809196</c:v>
                </c:pt>
                <c:pt idx="36">
                  <c:v>-78.203390850800858</c:v>
                </c:pt>
                <c:pt idx="37">
                  <c:v>-78.060795484512397</c:v>
                </c:pt>
                <c:pt idx="38">
                  <c:v>-77.904079936889758</c:v>
                </c:pt>
                <c:pt idx="39">
                  <c:v>-77.760243550452145</c:v>
                </c:pt>
                <c:pt idx="40">
                  <c:v>-77.592322233252858</c:v>
                </c:pt>
                <c:pt idx="41">
                  <c:v>-77.427019163437166</c:v>
                </c:pt>
                <c:pt idx="42">
                  <c:v>-77.254310855919869</c:v>
                </c:pt>
                <c:pt idx="43">
                  <c:v>-77.094467548082093</c:v>
                </c:pt>
                <c:pt idx="44">
                  <c:v>-76.94286657956539</c:v>
                </c:pt>
                <c:pt idx="45">
                  <c:v>-76.783008422402048</c:v>
                </c:pt>
                <c:pt idx="46">
                  <c:v>-76.621859392269059</c:v>
                </c:pt>
                <c:pt idx="47">
                  <c:v>-76.478399978685758</c:v>
                </c:pt>
                <c:pt idx="48">
                  <c:v>-76.314907161206236</c:v>
                </c:pt>
                <c:pt idx="49">
                  <c:v>-76.163434153406428</c:v>
                </c:pt>
                <c:pt idx="50">
                  <c:v>-76.000555564876763</c:v>
                </c:pt>
                <c:pt idx="51">
                  <c:v>-75.839046545905973</c:v>
                </c:pt>
                <c:pt idx="52">
                  <c:v>-75.689834780019368</c:v>
                </c:pt>
                <c:pt idx="53">
                  <c:v>-75.526984266533148</c:v>
                </c:pt>
                <c:pt idx="54">
                  <c:v>-75.320933226287778</c:v>
                </c:pt>
                <c:pt idx="55">
                  <c:v>-75.148635141292971</c:v>
                </c:pt>
                <c:pt idx="56">
                  <c:v>-74.96657008757488</c:v>
                </c:pt>
                <c:pt idx="57">
                  <c:v>-74.795546088409509</c:v>
                </c:pt>
                <c:pt idx="58">
                  <c:v>-74.649068960665232</c:v>
                </c:pt>
                <c:pt idx="59">
                  <c:v>-74.490025547635824</c:v>
                </c:pt>
                <c:pt idx="60">
                  <c:v>-74.287233873178167</c:v>
                </c:pt>
                <c:pt idx="61">
                  <c:v>-74.100488377577136</c:v>
                </c:pt>
                <c:pt idx="62">
                  <c:v>-73.909770187768856</c:v>
                </c:pt>
                <c:pt idx="63">
                  <c:v>-73.707927507232796</c:v>
                </c:pt>
                <c:pt idx="64">
                  <c:v>-73.492720645527825</c:v>
                </c:pt>
                <c:pt idx="65">
                  <c:v>-73.282077422240079</c:v>
                </c:pt>
                <c:pt idx="66">
                  <c:v>-73.094500327974615</c:v>
                </c:pt>
                <c:pt idx="67">
                  <c:v>-72.879004158135658</c:v>
                </c:pt>
                <c:pt idx="68">
                  <c:v>-72.664584850875329</c:v>
                </c:pt>
                <c:pt idx="69">
                  <c:v>-72.438271640957126</c:v>
                </c:pt>
                <c:pt idx="70">
                  <c:v>-72.199840891486033</c:v>
                </c:pt>
                <c:pt idx="71">
                  <c:v>-71.938219717704115</c:v>
                </c:pt>
                <c:pt idx="72">
                  <c:v>-71.685983183877369</c:v>
                </c:pt>
                <c:pt idx="73">
                  <c:v>-71.412372630261359</c:v>
                </c:pt>
                <c:pt idx="74">
                  <c:v>-71.178822485457019</c:v>
                </c:pt>
                <c:pt idx="75">
                  <c:v>-70.939891815230681</c:v>
                </c:pt>
                <c:pt idx="76">
                  <c:v>-70.685191128118788</c:v>
                </c:pt>
                <c:pt idx="77">
                  <c:v>-70.367399004184449</c:v>
                </c:pt>
                <c:pt idx="78">
                  <c:v>-70.063833033634097</c:v>
                </c:pt>
                <c:pt idx="79">
                  <c:v>-69.709215326525253</c:v>
                </c:pt>
                <c:pt idx="80">
                  <c:v>-69.357351577343579</c:v>
                </c:pt>
                <c:pt idx="81">
                  <c:v>-68.994652831564451</c:v>
                </c:pt>
                <c:pt idx="82">
                  <c:v>-68.586560120770912</c:v>
                </c:pt>
                <c:pt idx="83">
                  <c:v>-68.193822560613398</c:v>
                </c:pt>
                <c:pt idx="84">
                  <c:v>-67.790113553945943</c:v>
                </c:pt>
                <c:pt idx="85">
                  <c:v>-67.41409568628336</c:v>
                </c:pt>
                <c:pt idx="86">
                  <c:v>-66.904450648756466</c:v>
                </c:pt>
                <c:pt idx="87">
                  <c:v>-66.436859428318797</c:v>
                </c:pt>
                <c:pt idx="88">
                  <c:v>-65.865110282054758</c:v>
                </c:pt>
                <c:pt idx="89">
                  <c:v>-65.240061109442223</c:v>
                </c:pt>
                <c:pt idx="90">
                  <c:v>-64.564402326896285</c:v>
                </c:pt>
                <c:pt idx="91">
                  <c:v>-63.992508981278213</c:v>
                </c:pt>
                <c:pt idx="92">
                  <c:v>-63.258864181076348</c:v>
                </c:pt>
                <c:pt idx="93">
                  <c:v>-62.430582333755261</c:v>
                </c:pt>
                <c:pt idx="94">
                  <c:v>-61.35237475209032</c:v>
                </c:pt>
                <c:pt idx="95">
                  <c:v>-60.152321569409779</c:v>
                </c:pt>
                <c:pt idx="96">
                  <c:v>-59.015374852635027</c:v>
                </c:pt>
                <c:pt idx="97">
                  <c:v>-57.499939502561986</c:v>
                </c:pt>
                <c:pt idx="98">
                  <c:v>-55.665079007096544</c:v>
                </c:pt>
                <c:pt idx="99">
                  <c:v>-53.217132285120613</c:v>
                </c:pt>
                <c:pt idx="100">
                  <c:v>-47.188059254918763</c:v>
                </c:pt>
              </c:numCache>
            </c:numRef>
          </c:xVal>
          <c:yVal>
            <c:numRef>
              <c:f>'\仿真工作\自评估\Calibration for IMT-2020\[01.IndoorHotspot-eMBB_CL_and_DLgeometry_v18 - 副本.xlsx]InH_30GHz_12TRxP'!$A$29:$A$129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2-7F61-4A9D-962E-D6CF83ED697C}"/>
            </c:ext>
          </c:extLst>
        </c:ser>
        <c:ser>
          <c:idx val="12"/>
          <c:order val="5"/>
          <c:tx>
            <c:v>Config.B (30 GHz), 36TRxP, w/ analog BF</c:v>
          </c:tx>
          <c:spPr>
            <a:ln w="31750">
              <a:solidFill>
                <a:srgbClr val="C00000"/>
              </a:solidFill>
            </a:ln>
          </c:spPr>
          <c:marker>
            <c:symbol val="none"/>
          </c:marker>
          <c:xVal>
            <c:numRef>
              <c:f>'\仿真工作\自评估\Calibration for IMT-2020\[01.IndoorHotspot-eMBB_CL_and_DLgeometry_v18 - 副本.xlsx]InH_30GHz_36TRxP'!$AE$29:$AE$129</c:f>
              <c:numCache>
                <c:formatCode>g/"通""用""格""式"</c:formatCode>
                <c:ptCount val="101"/>
                <c:pt idx="0">
                  <c:v>-85.725396344415458</c:v>
                </c:pt>
                <c:pt idx="1">
                  <c:v>-79.574809957953889</c:v>
                </c:pt>
                <c:pt idx="2">
                  <c:v>-78.191196895520079</c:v>
                </c:pt>
                <c:pt idx="3">
                  <c:v>-77.282335923957518</c:v>
                </c:pt>
                <c:pt idx="4">
                  <c:v>-76.695127523785658</c:v>
                </c:pt>
                <c:pt idx="5">
                  <c:v>-76.159013006196389</c:v>
                </c:pt>
                <c:pt idx="6">
                  <c:v>-75.725716580498386</c:v>
                </c:pt>
                <c:pt idx="7">
                  <c:v>-75.331691984682607</c:v>
                </c:pt>
                <c:pt idx="8">
                  <c:v>-75.022921943568008</c:v>
                </c:pt>
                <c:pt idx="9">
                  <c:v>-74.724888983964519</c:v>
                </c:pt>
                <c:pt idx="10">
                  <c:v>-74.464047135719284</c:v>
                </c:pt>
                <c:pt idx="11">
                  <c:v>-74.198560338450633</c:v>
                </c:pt>
                <c:pt idx="12">
                  <c:v>-73.945250668148148</c:v>
                </c:pt>
                <c:pt idx="13">
                  <c:v>-73.724920415844622</c:v>
                </c:pt>
                <c:pt idx="14">
                  <c:v>-73.495193919117327</c:v>
                </c:pt>
                <c:pt idx="15">
                  <c:v>-73.29439841687828</c:v>
                </c:pt>
                <c:pt idx="16">
                  <c:v>-73.078064215422501</c:v>
                </c:pt>
                <c:pt idx="17">
                  <c:v>-72.883775086865441</c:v>
                </c:pt>
                <c:pt idx="18">
                  <c:v>-72.7092673812394</c:v>
                </c:pt>
                <c:pt idx="19">
                  <c:v>-72.531694153760256</c:v>
                </c:pt>
                <c:pt idx="20">
                  <c:v>-72.376710868830529</c:v>
                </c:pt>
                <c:pt idx="21">
                  <c:v>-72.191194035191884</c:v>
                </c:pt>
                <c:pt idx="22">
                  <c:v>-72.036504427098663</c:v>
                </c:pt>
                <c:pt idx="23">
                  <c:v>-71.878059475252982</c:v>
                </c:pt>
                <c:pt idx="24">
                  <c:v>-71.726985573268848</c:v>
                </c:pt>
                <c:pt idx="25">
                  <c:v>-71.574226011110326</c:v>
                </c:pt>
                <c:pt idx="26">
                  <c:v>-71.432823313539359</c:v>
                </c:pt>
                <c:pt idx="27">
                  <c:v>-71.280648796153358</c:v>
                </c:pt>
                <c:pt idx="28">
                  <c:v>-71.143313453320772</c:v>
                </c:pt>
                <c:pt idx="29">
                  <c:v>-70.994350399057026</c:v>
                </c:pt>
                <c:pt idx="30">
                  <c:v>-70.858988906878764</c:v>
                </c:pt>
                <c:pt idx="31">
                  <c:v>-70.71976300783399</c:v>
                </c:pt>
                <c:pt idx="32">
                  <c:v>-70.58713876327117</c:v>
                </c:pt>
                <c:pt idx="33">
                  <c:v>-70.446738228217896</c:v>
                </c:pt>
                <c:pt idx="34">
                  <c:v>-70.299899254737795</c:v>
                </c:pt>
                <c:pt idx="35">
                  <c:v>-70.164501931742464</c:v>
                </c:pt>
                <c:pt idx="36">
                  <c:v>-70.033198143194028</c:v>
                </c:pt>
                <c:pt idx="37">
                  <c:v>-69.898127869056779</c:v>
                </c:pt>
                <c:pt idx="38">
                  <c:v>-69.763708772325828</c:v>
                </c:pt>
                <c:pt idx="39">
                  <c:v>-69.634422909303893</c:v>
                </c:pt>
                <c:pt idx="40">
                  <c:v>-69.517162447380514</c:v>
                </c:pt>
                <c:pt idx="41">
                  <c:v>-69.377411391123388</c:v>
                </c:pt>
                <c:pt idx="42">
                  <c:v>-69.24766696831982</c:v>
                </c:pt>
                <c:pt idx="43">
                  <c:v>-69.117026497064202</c:v>
                </c:pt>
                <c:pt idx="44">
                  <c:v>-68.990585679563367</c:v>
                </c:pt>
                <c:pt idx="45">
                  <c:v>-68.860077361546288</c:v>
                </c:pt>
                <c:pt idx="46">
                  <c:v>-68.717373016899359</c:v>
                </c:pt>
                <c:pt idx="47">
                  <c:v>-68.596433971870823</c:v>
                </c:pt>
                <c:pt idx="48">
                  <c:v>-68.472364072100788</c:v>
                </c:pt>
                <c:pt idx="49">
                  <c:v>-68.327125496817885</c:v>
                </c:pt>
                <c:pt idx="50">
                  <c:v>-68.179499689797922</c:v>
                </c:pt>
                <c:pt idx="51">
                  <c:v>-68.041958279689709</c:v>
                </c:pt>
                <c:pt idx="52">
                  <c:v>-67.9001433306602</c:v>
                </c:pt>
                <c:pt idx="53">
                  <c:v>-67.765713057077264</c:v>
                </c:pt>
                <c:pt idx="54">
                  <c:v>-67.624877734049477</c:v>
                </c:pt>
                <c:pt idx="55">
                  <c:v>-67.506318748684066</c:v>
                </c:pt>
                <c:pt idx="56">
                  <c:v>-67.375243072073388</c:v>
                </c:pt>
                <c:pt idx="57">
                  <c:v>-67.23703091947057</c:v>
                </c:pt>
                <c:pt idx="58">
                  <c:v>-67.0876237563986</c:v>
                </c:pt>
                <c:pt idx="59">
                  <c:v>-66.959026871447605</c:v>
                </c:pt>
                <c:pt idx="60">
                  <c:v>-66.803203737640203</c:v>
                </c:pt>
                <c:pt idx="61">
                  <c:v>-66.661245563132624</c:v>
                </c:pt>
                <c:pt idx="62">
                  <c:v>-66.530184498851</c:v>
                </c:pt>
                <c:pt idx="63">
                  <c:v>-66.377695870586024</c:v>
                </c:pt>
                <c:pt idx="64">
                  <c:v>-66.2267439883138</c:v>
                </c:pt>
                <c:pt idx="65">
                  <c:v>-66.092499356420404</c:v>
                </c:pt>
                <c:pt idx="66">
                  <c:v>-65.929371021108878</c:v>
                </c:pt>
                <c:pt idx="67">
                  <c:v>-65.790122574813935</c:v>
                </c:pt>
                <c:pt idx="68">
                  <c:v>-65.621503716997339</c:v>
                </c:pt>
                <c:pt idx="69">
                  <c:v>-65.473528348332493</c:v>
                </c:pt>
                <c:pt idx="70">
                  <c:v>-65.302008126290374</c:v>
                </c:pt>
                <c:pt idx="71">
                  <c:v>-65.145383026011459</c:v>
                </c:pt>
                <c:pt idx="72">
                  <c:v>-64.973568020656458</c:v>
                </c:pt>
                <c:pt idx="73">
                  <c:v>-64.786718067127879</c:v>
                </c:pt>
                <c:pt idx="74">
                  <c:v>-64.613998350936129</c:v>
                </c:pt>
                <c:pt idx="75">
                  <c:v>-64.445106635662427</c:v>
                </c:pt>
                <c:pt idx="76">
                  <c:v>-64.259998058955688</c:v>
                </c:pt>
                <c:pt idx="77">
                  <c:v>-64.045949845548023</c:v>
                </c:pt>
                <c:pt idx="78">
                  <c:v>-63.839026745963785</c:v>
                </c:pt>
                <c:pt idx="79">
                  <c:v>-63.619246032462421</c:v>
                </c:pt>
                <c:pt idx="80">
                  <c:v>-63.413151794473912</c:v>
                </c:pt>
                <c:pt idx="81">
                  <c:v>-63.20453338934383</c:v>
                </c:pt>
                <c:pt idx="82">
                  <c:v>-62.963178183508681</c:v>
                </c:pt>
                <c:pt idx="83">
                  <c:v>-62.703581750499524</c:v>
                </c:pt>
                <c:pt idx="84">
                  <c:v>-62.466413129323648</c:v>
                </c:pt>
                <c:pt idx="85">
                  <c:v>-62.161453818473362</c:v>
                </c:pt>
                <c:pt idx="86">
                  <c:v>-61.879387217044957</c:v>
                </c:pt>
                <c:pt idx="87">
                  <c:v>-61.544463923931993</c:v>
                </c:pt>
                <c:pt idx="88">
                  <c:v>-61.179811576999548</c:v>
                </c:pt>
                <c:pt idx="89">
                  <c:v>-60.826057469274794</c:v>
                </c:pt>
                <c:pt idx="90">
                  <c:v>-60.449589808345394</c:v>
                </c:pt>
                <c:pt idx="91">
                  <c:v>-59.974283996929408</c:v>
                </c:pt>
                <c:pt idx="92">
                  <c:v>-59.503508357809459</c:v>
                </c:pt>
                <c:pt idx="93">
                  <c:v>-58.904940192503574</c:v>
                </c:pt>
                <c:pt idx="94">
                  <c:v>-58.293640504387255</c:v>
                </c:pt>
                <c:pt idx="95">
                  <c:v>-57.604536828452183</c:v>
                </c:pt>
                <c:pt idx="96">
                  <c:v>-56.697293666784155</c:v>
                </c:pt>
                <c:pt idx="97">
                  <c:v>-55.654371584789892</c:v>
                </c:pt>
                <c:pt idx="98">
                  <c:v>-54.385555946466411</c:v>
                </c:pt>
                <c:pt idx="99">
                  <c:v>-52.159813483722317</c:v>
                </c:pt>
                <c:pt idx="100">
                  <c:v>-46.599207683629444</c:v>
                </c:pt>
              </c:numCache>
            </c:numRef>
          </c:xVal>
          <c:yVal>
            <c:numRef>
              <c:f>'\仿真工作\自评估\Calibration for IMT-2020\[01.IndoorHotspot-eMBB_CL_and_DLgeometry_v18 - 副本.xlsx]InH_30GHz_36TRxP'!$A$29:$A$129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B-7F61-4A9D-962E-D6CF83ED697C}"/>
            </c:ext>
          </c:extLst>
        </c:ser>
        <c:ser>
          <c:idx val="3"/>
          <c:order val="6"/>
          <c:tx>
            <c:v>Config.C (70 GHz), 12TRxP, w/ analog BF</c:v>
          </c:tx>
          <c:spPr>
            <a:ln w="25400">
              <a:solidFill>
                <a:srgbClr val="00B050"/>
              </a:solidFill>
              <a:prstDash val="dash"/>
            </a:ln>
          </c:spPr>
          <c:marker>
            <c:symbol val="none"/>
          </c:marker>
          <c:xVal>
            <c:numRef>
              <c:f>'\仿真工作\自评估\Calibration for IMT-2020\[01.IndoorHotspot-eMBB_CL_and_DLgeometry_v18 - 副本.xlsx]InH_70GHz_12TRxP'!$AE$29:$AE$129</c:f>
              <c:numCache>
                <c:formatCode>g/"通""用""格""式"</c:formatCode>
                <c:ptCount val="101"/>
                <c:pt idx="0">
                  <c:v>-97.280023983402842</c:v>
                </c:pt>
                <c:pt idx="1">
                  <c:v>-91.537866781215229</c:v>
                </c:pt>
                <c:pt idx="2">
                  <c:v>-89.900164979046338</c:v>
                </c:pt>
                <c:pt idx="3">
                  <c:v>-89.007366488619027</c:v>
                </c:pt>
                <c:pt idx="4">
                  <c:v>-88.29702511674158</c:v>
                </c:pt>
                <c:pt idx="5">
                  <c:v>-87.722217124560899</c:v>
                </c:pt>
                <c:pt idx="6">
                  <c:v>-87.154819773715971</c:v>
                </c:pt>
                <c:pt idx="7">
                  <c:v>-86.67579266201534</c:v>
                </c:pt>
                <c:pt idx="8">
                  <c:v>-86.323943078859458</c:v>
                </c:pt>
                <c:pt idx="9">
                  <c:v>-85.957038577623166</c:v>
                </c:pt>
                <c:pt idx="10">
                  <c:v>-85.55300578876853</c:v>
                </c:pt>
                <c:pt idx="11">
                  <c:v>-85.240285315440971</c:v>
                </c:pt>
                <c:pt idx="12">
                  <c:v>-84.967582267450709</c:v>
                </c:pt>
                <c:pt idx="13">
                  <c:v>-84.653531763136058</c:v>
                </c:pt>
                <c:pt idx="14">
                  <c:v>-84.407673397896517</c:v>
                </c:pt>
                <c:pt idx="15">
                  <c:v>-84.158380553524879</c:v>
                </c:pt>
                <c:pt idx="16">
                  <c:v>-83.898336008398829</c:v>
                </c:pt>
                <c:pt idx="17">
                  <c:v>-83.701055642269935</c:v>
                </c:pt>
                <c:pt idx="18">
                  <c:v>-83.452862085926157</c:v>
                </c:pt>
                <c:pt idx="19">
                  <c:v>-83.241487504960503</c:v>
                </c:pt>
                <c:pt idx="20">
                  <c:v>-83.039690300801055</c:v>
                </c:pt>
                <c:pt idx="21">
                  <c:v>-82.788095711985179</c:v>
                </c:pt>
                <c:pt idx="22">
                  <c:v>-82.590892369785308</c:v>
                </c:pt>
                <c:pt idx="23">
                  <c:v>-82.354414979929601</c:v>
                </c:pt>
                <c:pt idx="24">
                  <c:v>-82.172731974981943</c:v>
                </c:pt>
                <c:pt idx="25">
                  <c:v>-81.966735412869255</c:v>
                </c:pt>
                <c:pt idx="26">
                  <c:v>-81.781588248128202</c:v>
                </c:pt>
                <c:pt idx="27">
                  <c:v>-81.603820077992239</c:v>
                </c:pt>
                <c:pt idx="28">
                  <c:v>-81.374938320672058</c:v>
                </c:pt>
                <c:pt idx="29">
                  <c:v>-81.198191585802633</c:v>
                </c:pt>
                <c:pt idx="30">
                  <c:v>-81.028097287362115</c:v>
                </c:pt>
                <c:pt idx="31">
                  <c:v>-80.835934805208709</c:v>
                </c:pt>
                <c:pt idx="32">
                  <c:v>-80.643924367837826</c:v>
                </c:pt>
                <c:pt idx="33">
                  <c:v>-80.479802572067058</c:v>
                </c:pt>
                <c:pt idx="34">
                  <c:v>-80.279058808695467</c:v>
                </c:pt>
                <c:pt idx="35">
                  <c:v>-80.139618180686199</c:v>
                </c:pt>
                <c:pt idx="36">
                  <c:v>-79.954167610494011</c:v>
                </c:pt>
                <c:pt idx="37">
                  <c:v>-79.804052903940203</c:v>
                </c:pt>
                <c:pt idx="38">
                  <c:v>-79.640524787563635</c:v>
                </c:pt>
                <c:pt idx="39">
                  <c:v>-79.506595523057584</c:v>
                </c:pt>
                <c:pt idx="40">
                  <c:v>-79.303264173103642</c:v>
                </c:pt>
                <c:pt idx="41">
                  <c:v>-79.11067627781965</c:v>
                </c:pt>
                <c:pt idx="42">
                  <c:v>-78.960189363319628</c:v>
                </c:pt>
                <c:pt idx="43">
                  <c:v>-78.760648469811727</c:v>
                </c:pt>
                <c:pt idx="44">
                  <c:v>-78.617173663490746</c:v>
                </c:pt>
                <c:pt idx="45">
                  <c:v>-78.413287823526559</c:v>
                </c:pt>
                <c:pt idx="46">
                  <c:v>-78.232815699185906</c:v>
                </c:pt>
                <c:pt idx="47">
                  <c:v>-78.067309672175227</c:v>
                </c:pt>
                <c:pt idx="48">
                  <c:v>-77.911191694091514</c:v>
                </c:pt>
                <c:pt idx="49">
                  <c:v>-77.733468503746849</c:v>
                </c:pt>
                <c:pt idx="50">
                  <c:v>-77.567235971604333</c:v>
                </c:pt>
                <c:pt idx="51">
                  <c:v>-77.375849635110441</c:v>
                </c:pt>
                <c:pt idx="52">
                  <c:v>-77.199671169926518</c:v>
                </c:pt>
                <c:pt idx="53">
                  <c:v>-77.027684183418216</c:v>
                </c:pt>
                <c:pt idx="54">
                  <c:v>-76.836244187032847</c:v>
                </c:pt>
                <c:pt idx="55">
                  <c:v>-76.638001657784343</c:v>
                </c:pt>
                <c:pt idx="56">
                  <c:v>-76.437120127621142</c:v>
                </c:pt>
                <c:pt idx="57">
                  <c:v>-76.272224942158232</c:v>
                </c:pt>
                <c:pt idx="58">
                  <c:v>-76.075409060226008</c:v>
                </c:pt>
                <c:pt idx="59">
                  <c:v>-75.871035026105048</c:v>
                </c:pt>
                <c:pt idx="60">
                  <c:v>-75.664348549385309</c:v>
                </c:pt>
                <c:pt idx="61">
                  <c:v>-75.493942185257467</c:v>
                </c:pt>
                <c:pt idx="62">
                  <c:v>-75.282981177245219</c:v>
                </c:pt>
                <c:pt idx="63">
                  <c:v>-75.042433344577702</c:v>
                </c:pt>
                <c:pt idx="64">
                  <c:v>-74.800477537193515</c:v>
                </c:pt>
                <c:pt idx="65">
                  <c:v>-74.587345395363201</c:v>
                </c:pt>
                <c:pt idx="66">
                  <c:v>-74.371584511819378</c:v>
                </c:pt>
                <c:pt idx="67">
                  <c:v>-74.166786726535904</c:v>
                </c:pt>
                <c:pt idx="68">
                  <c:v>-73.946400005648258</c:v>
                </c:pt>
                <c:pt idx="69">
                  <c:v>-73.670049948840557</c:v>
                </c:pt>
                <c:pt idx="70">
                  <c:v>-73.434061932017627</c:v>
                </c:pt>
                <c:pt idx="71">
                  <c:v>-73.201988854852758</c:v>
                </c:pt>
                <c:pt idx="72">
                  <c:v>-72.950657291939962</c:v>
                </c:pt>
                <c:pt idx="73">
                  <c:v>-72.674932247155141</c:v>
                </c:pt>
                <c:pt idx="74">
                  <c:v>-72.42998355870796</c:v>
                </c:pt>
                <c:pt idx="75">
                  <c:v>-72.174965702780725</c:v>
                </c:pt>
                <c:pt idx="76">
                  <c:v>-71.909206808414211</c:v>
                </c:pt>
                <c:pt idx="77">
                  <c:v>-71.615026847693358</c:v>
                </c:pt>
                <c:pt idx="78">
                  <c:v>-71.312990466197363</c:v>
                </c:pt>
                <c:pt idx="79">
                  <c:v>-70.972756803112986</c:v>
                </c:pt>
                <c:pt idx="80">
                  <c:v>-70.583405560957772</c:v>
                </c:pt>
                <c:pt idx="81">
                  <c:v>-70.212236843311544</c:v>
                </c:pt>
                <c:pt idx="82">
                  <c:v>-69.878491046091995</c:v>
                </c:pt>
                <c:pt idx="83">
                  <c:v>-69.460747929749445</c:v>
                </c:pt>
                <c:pt idx="84">
                  <c:v>-69.107518204752651</c:v>
                </c:pt>
                <c:pt idx="85">
                  <c:v>-68.720175927986148</c:v>
                </c:pt>
                <c:pt idx="86">
                  <c:v>-68.276806739741858</c:v>
                </c:pt>
                <c:pt idx="87">
                  <c:v>-67.775608721281458</c:v>
                </c:pt>
                <c:pt idx="88">
                  <c:v>-67.081636305465111</c:v>
                </c:pt>
                <c:pt idx="89">
                  <c:v>-66.498050926766709</c:v>
                </c:pt>
                <c:pt idx="90">
                  <c:v>-65.873867535947582</c:v>
                </c:pt>
                <c:pt idx="91">
                  <c:v>-65.273854650876146</c:v>
                </c:pt>
                <c:pt idx="92">
                  <c:v>-64.613032753347909</c:v>
                </c:pt>
                <c:pt idx="93">
                  <c:v>-63.784181998524161</c:v>
                </c:pt>
                <c:pt idx="94">
                  <c:v>-62.962454552526594</c:v>
                </c:pt>
                <c:pt idx="95">
                  <c:v>-61.983050224590933</c:v>
                </c:pt>
                <c:pt idx="96">
                  <c:v>-60.901957583991994</c:v>
                </c:pt>
                <c:pt idx="97">
                  <c:v>-59.481472765844885</c:v>
                </c:pt>
                <c:pt idx="98">
                  <c:v>-57.848462718266084</c:v>
                </c:pt>
                <c:pt idx="99">
                  <c:v>-55.54549332836406</c:v>
                </c:pt>
                <c:pt idx="100">
                  <c:v>-50.420800437346372</c:v>
                </c:pt>
              </c:numCache>
            </c:numRef>
          </c:xVal>
          <c:yVal>
            <c:numRef>
              <c:f>'\仿真工作\自评估\Calibration for IMT-2020\[01.IndoorHotspot-eMBB_CL_and_DLgeometry_v18 - 副本.xlsx]InH_70GHz_12TRxP'!$A$29:$A$129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3-7F61-4A9D-962E-D6CF83ED697C}"/>
            </c:ext>
          </c:extLst>
        </c:ser>
        <c:ser>
          <c:idx val="11"/>
          <c:order val="7"/>
          <c:tx>
            <c:v>Config.C (70 GHz), 36TRxP, w/ analog BF</c:v>
          </c:tx>
          <c:spPr>
            <a:ln>
              <a:solidFill>
                <a:srgbClr val="00B050"/>
              </a:solidFill>
              <a:prstDash val="solid"/>
            </a:ln>
          </c:spPr>
          <c:marker>
            <c:symbol val="none"/>
          </c:marker>
          <c:xVal>
            <c:numRef>
              <c:f>'\仿真工作\自评估\Calibration for IMT-2020\[01.IndoorHotspot-eMBB_CL_and_DLgeometry_v18 - 副本.xlsx]InH_70GHz_36TRxP'!$AE$29:$AE$129</c:f>
              <c:numCache>
                <c:formatCode>g/"通""用""格""式"</c:formatCode>
                <c:ptCount val="101"/>
                <c:pt idx="0">
                  <c:v>-88.008702577752118</c:v>
                </c:pt>
                <c:pt idx="1">
                  <c:v>-80.890822094789158</c:v>
                </c:pt>
                <c:pt idx="2">
                  <c:v>-79.682929931423459</c:v>
                </c:pt>
                <c:pt idx="3">
                  <c:v>-78.838728203889303</c:v>
                </c:pt>
                <c:pt idx="4">
                  <c:v>-78.27273324933644</c:v>
                </c:pt>
                <c:pt idx="5">
                  <c:v>-77.72662325208141</c:v>
                </c:pt>
                <c:pt idx="6">
                  <c:v>-77.274715040983708</c:v>
                </c:pt>
                <c:pt idx="7">
                  <c:v>-76.904036533472308</c:v>
                </c:pt>
                <c:pt idx="8">
                  <c:v>-76.54082214334457</c:v>
                </c:pt>
                <c:pt idx="9">
                  <c:v>-76.240590252829108</c:v>
                </c:pt>
                <c:pt idx="10">
                  <c:v>-75.947812952708773</c:v>
                </c:pt>
                <c:pt idx="11">
                  <c:v>-75.69790905887497</c:v>
                </c:pt>
                <c:pt idx="12">
                  <c:v>-75.471583297024111</c:v>
                </c:pt>
                <c:pt idx="13">
                  <c:v>-75.255169924248747</c:v>
                </c:pt>
                <c:pt idx="14">
                  <c:v>-75.040688162568784</c:v>
                </c:pt>
                <c:pt idx="15">
                  <c:v>-74.8399954550476</c:v>
                </c:pt>
                <c:pt idx="16">
                  <c:v>-74.664835762229558</c:v>
                </c:pt>
                <c:pt idx="17">
                  <c:v>-74.467608305521608</c:v>
                </c:pt>
                <c:pt idx="18">
                  <c:v>-74.294035650081909</c:v>
                </c:pt>
                <c:pt idx="19">
                  <c:v>-74.128418555713196</c:v>
                </c:pt>
                <c:pt idx="20">
                  <c:v>-73.973118193162179</c:v>
                </c:pt>
                <c:pt idx="21">
                  <c:v>-73.830526887821378</c:v>
                </c:pt>
                <c:pt idx="22">
                  <c:v>-73.679056438351168</c:v>
                </c:pt>
                <c:pt idx="23">
                  <c:v>-73.533863910665616</c:v>
                </c:pt>
                <c:pt idx="24">
                  <c:v>-73.382825926633686</c:v>
                </c:pt>
                <c:pt idx="25">
                  <c:v>-73.252969665475788</c:v>
                </c:pt>
                <c:pt idx="26">
                  <c:v>-73.100273765309595</c:v>
                </c:pt>
                <c:pt idx="27">
                  <c:v>-72.959433017106548</c:v>
                </c:pt>
                <c:pt idx="28">
                  <c:v>-72.819430560520289</c:v>
                </c:pt>
                <c:pt idx="29">
                  <c:v>-72.682076047864584</c:v>
                </c:pt>
                <c:pt idx="30">
                  <c:v>-72.541287301810797</c:v>
                </c:pt>
                <c:pt idx="31">
                  <c:v>-72.414689541578568</c:v>
                </c:pt>
                <c:pt idx="32">
                  <c:v>-72.270249616380553</c:v>
                </c:pt>
                <c:pt idx="33">
                  <c:v>-72.130121583064081</c:v>
                </c:pt>
                <c:pt idx="34">
                  <c:v>-71.981381759722481</c:v>
                </c:pt>
                <c:pt idx="35">
                  <c:v>-71.840278479705674</c:v>
                </c:pt>
                <c:pt idx="36">
                  <c:v>-71.716526469331157</c:v>
                </c:pt>
                <c:pt idx="37">
                  <c:v>-71.584129487029742</c:v>
                </c:pt>
                <c:pt idx="38">
                  <c:v>-71.453682895909481</c:v>
                </c:pt>
                <c:pt idx="39">
                  <c:v>-71.329269521016343</c:v>
                </c:pt>
                <c:pt idx="40">
                  <c:v>-71.205411672386759</c:v>
                </c:pt>
                <c:pt idx="41">
                  <c:v>-71.087865372523908</c:v>
                </c:pt>
                <c:pt idx="42">
                  <c:v>-70.96997489221188</c:v>
                </c:pt>
                <c:pt idx="43">
                  <c:v>-70.833479013759771</c:v>
                </c:pt>
                <c:pt idx="44">
                  <c:v>-70.717891771198026</c:v>
                </c:pt>
                <c:pt idx="45">
                  <c:v>-70.584714203972325</c:v>
                </c:pt>
                <c:pt idx="46">
                  <c:v>-70.45353100426415</c:v>
                </c:pt>
                <c:pt idx="47">
                  <c:v>-70.329427761442147</c:v>
                </c:pt>
                <c:pt idx="48">
                  <c:v>-70.182469463841599</c:v>
                </c:pt>
                <c:pt idx="49">
                  <c:v>-70.063191106512548</c:v>
                </c:pt>
                <c:pt idx="50">
                  <c:v>-69.937125628458816</c:v>
                </c:pt>
                <c:pt idx="51">
                  <c:v>-69.816059711431748</c:v>
                </c:pt>
                <c:pt idx="52">
                  <c:v>-69.697647258706482</c:v>
                </c:pt>
                <c:pt idx="53">
                  <c:v>-69.586630456449058</c:v>
                </c:pt>
                <c:pt idx="54">
                  <c:v>-69.47065533137679</c:v>
                </c:pt>
                <c:pt idx="55">
                  <c:v>-69.34333818003617</c:v>
                </c:pt>
                <c:pt idx="56">
                  <c:v>-69.206144509562122</c:v>
                </c:pt>
                <c:pt idx="57">
                  <c:v>-69.079258988273466</c:v>
                </c:pt>
                <c:pt idx="58">
                  <c:v>-68.95249103591928</c:v>
                </c:pt>
                <c:pt idx="59">
                  <c:v>-68.821738900805059</c:v>
                </c:pt>
                <c:pt idx="60">
                  <c:v>-68.683884913422858</c:v>
                </c:pt>
                <c:pt idx="61">
                  <c:v>-68.547115999703919</c:v>
                </c:pt>
                <c:pt idx="62">
                  <c:v>-68.397668486554153</c:v>
                </c:pt>
                <c:pt idx="63">
                  <c:v>-68.246543050011027</c:v>
                </c:pt>
                <c:pt idx="64">
                  <c:v>-68.09756641985129</c:v>
                </c:pt>
                <c:pt idx="65">
                  <c:v>-67.931007572017094</c:v>
                </c:pt>
                <c:pt idx="66">
                  <c:v>-67.774240825085116</c:v>
                </c:pt>
                <c:pt idx="67">
                  <c:v>-67.641539396521125</c:v>
                </c:pt>
                <c:pt idx="68">
                  <c:v>-67.479867561032464</c:v>
                </c:pt>
                <c:pt idx="69">
                  <c:v>-67.320959036981066</c:v>
                </c:pt>
                <c:pt idx="70">
                  <c:v>-67.162475872938685</c:v>
                </c:pt>
                <c:pt idx="71">
                  <c:v>-66.999419798958897</c:v>
                </c:pt>
                <c:pt idx="72">
                  <c:v>-66.822320960644078</c:v>
                </c:pt>
                <c:pt idx="73">
                  <c:v>-66.646457672280889</c:v>
                </c:pt>
                <c:pt idx="74">
                  <c:v>-66.476283008444071</c:v>
                </c:pt>
                <c:pt idx="75">
                  <c:v>-66.291288931699228</c:v>
                </c:pt>
                <c:pt idx="76">
                  <c:v>-66.116467648671644</c:v>
                </c:pt>
                <c:pt idx="77">
                  <c:v>-65.924050637883468</c:v>
                </c:pt>
                <c:pt idx="78">
                  <c:v>-65.728044567817392</c:v>
                </c:pt>
                <c:pt idx="79">
                  <c:v>-65.537614807331323</c:v>
                </c:pt>
                <c:pt idx="80">
                  <c:v>-65.320534054317136</c:v>
                </c:pt>
                <c:pt idx="81">
                  <c:v>-65.121230514057899</c:v>
                </c:pt>
                <c:pt idx="82">
                  <c:v>-64.917029196087697</c:v>
                </c:pt>
                <c:pt idx="83">
                  <c:v>-64.656013379187613</c:v>
                </c:pt>
                <c:pt idx="84">
                  <c:v>-64.396269807775894</c:v>
                </c:pt>
                <c:pt idx="85">
                  <c:v>-64.132779568241759</c:v>
                </c:pt>
                <c:pt idx="86">
                  <c:v>-63.859729944576337</c:v>
                </c:pt>
                <c:pt idx="87">
                  <c:v>-63.53615553410053</c:v>
                </c:pt>
                <c:pt idx="88">
                  <c:v>-63.164757984992654</c:v>
                </c:pt>
                <c:pt idx="89">
                  <c:v>-62.849609417372903</c:v>
                </c:pt>
                <c:pt idx="90">
                  <c:v>-62.475417509981021</c:v>
                </c:pt>
                <c:pt idx="91">
                  <c:v>-62.032366417914297</c:v>
                </c:pt>
                <c:pt idx="92">
                  <c:v>-61.486850765448189</c:v>
                </c:pt>
                <c:pt idx="93">
                  <c:v>-60.887958997850355</c:v>
                </c:pt>
                <c:pt idx="94">
                  <c:v>-60.227604297226144</c:v>
                </c:pt>
                <c:pt idx="95">
                  <c:v>-59.399754255692365</c:v>
                </c:pt>
                <c:pt idx="96">
                  <c:v>-58.505903766050913</c:v>
                </c:pt>
                <c:pt idx="97">
                  <c:v>-57.514481710548871</c:v>
                </c:pt>
                <c:pt idx="98">
                  <c:v>-55.850197359916308</c:v>
                </c:pt>
                <c:pt idx="99">
                  <c:v>-53.303946307787221</c:v>
                </c:pt>
                <c:pt idx="100">
                  <c:v>-45.843744464526999</c:v>
                </c:pt>
              </c:numCache>
            </c:numRef>
          </c:xVal>
          <c:yVal>
            <c:numRef>
              <c:f>'\仿真工作\自评估\Calibration for IMT-2020\[01.IndoorHotspot-eMBB_CL_and_DLgeometry_v18 - 副本.xlsx]InH_70GHz_36TRxP'!$A$29:$A$129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8-7F61-4A9D-962E-D6CF83ED697C}"/>
            </c:ext>
          </c:extLst>
        </c:ser>
        <c:dLbls>
          <c:showLegendKey val="0"/>
          <c:showVal val="0"/>
          <c:showCatName val="0"/>
          <c:showSerName val="0"/>
          <c:showPercent val="0"/>
          <c:showBubbleSize val="0"/>
        </c:dLbls>
        <c:axId val="747825152"/>
        <c:axId val="747825712"/>
        <c:extLst>
          <c:ext xmlns:c15="http://schemas.microsoft.com/office/drawing/2012/chart" uri="{02D57815-91ED-43cb-92C2-25804820EDAC}">
            <c15:filteredScatterSeries>
              <c15:ser>
                <c:idx val="10"/>
                <c:order val="8"/>
                <c:tx>
                  <c:strRef>
                    <c:extLst>
                      <c:ext uri="{02D57815-91ED-43cb-92C2-25804820EDAC}">
                        <c15:formulaRef>
                          <c15:sqref>'\仿真工作\自评估\Calibration for IMT-2020\[01.IndoorHotspot-eMBB_CL_and_DLgeometry_v18 - 副本.xlsx]InH_70GHz_36TRxP'!$N$25</c15:sqref>
                        </c15:formulaRef>
                      </c:ext>
                    </c:extLst>
                    <c:strCache>
                      <c:ptCount val="1"/>
                    </c:strCache>
                  </c:strRef>
                </c:tx>
                <c:spPr>
                  <a:ln w="25400">
                    <a:solidFill>
                      <a:srgbClr val="CCFFCC"/>
                    </a:solidFill>
                    <a:prstDash val="solid"/>
                  </a:ln>
                </c:spPr>
                <c:marker>
                  <c:symbol val="none"/>
                </c:marker>
                <c:xVal>
                  <c:numRef>
                    <c:extLst>
                      <c:ext uri="{02D57815-91ED-43cb-92C2-25804820EDAC}">
                        <c15:formulaRef>
                          <c15:sqref>'\仿真工作\自评估\Calibration for IMT-2020\[01.IndoorHotspot-eMBB_CL_and_DLgeometry_v18 - 副本.xlsx]InH_70GHz_36TRxP'!$N$29:$N$129</c15:sqref>
                        </c15:formulaRef>
                      </c:ext>
                    </c:extLst>
                    <c:numCache>
                      <c:formatCode>General</c:formatCode>
                      <c:ptCount val="101"/>
                    </c:numCache>
                  </c:numRef>
                </c:xVal>
                <c:yVal>
                  <c:numRef>
                    <c:extLst>
                      <c:ex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C-7F61-4A9D-962E-D6CF83ED697C}"/>
                  </c:ext>
                </c:extLst>
              </c15:ser>
            </c15:filteredScatterSeries>
            <c15:filteredScatterSeries>
              <c15:ser>
                <c:idx val="13"/>
                <c:order val="9"/>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副本.xlsx]InH_70GHz_36TRxP'!$O$25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副本.xlsx]InH_70GHz_36TRxP'!$O$29:$O$129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D-7F61-4A9D-962E-D6CF83ED697C}"/>
                  </c:ext>
                </c:extLst>
              </c15:ser>
            </c15:filteredScatterSeries>
            <c15:filteredScatterSeries>
              <c15:ser>
                <c:idx val="14"/>
                <c:order val="10"/>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副本.xlsx]InH_70GHz_36TRxP'!$P$25</c15:sqref>
                        </c15:formulaRef>
                      </c:ext>
                    </c:extLst>
                    <c:strCache>
                      <c:ptCount val="1"/>
                    </c:strCache>
                  </c:strRef>
                </c:tx>
                <c:spPr>
                  <a:ln w="25400">
                    <a:solidFill>
                      <a:srgbClr val="CC99FF"/>
                    </a:solidFill>
                    <a:prstDash val="solid"/>
                  </a:ln>
                </c:spPr>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副本.xlsx]InH_70GHz_36TRxP'!$P$29:$P$129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E-7F61-4A9D-962E-D6CF83ED697C}"/>
                  </c:ext>
                </c:extLst>
              </c15:ser>
            </c15:filteredScatterSeries>
            <c15:filteredScatterSeries>
              <c15:ser>
                <c:idx val="15"/>
                <c:order val="11"/>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副本.xlsx]InH_70GHz_36TRxP'!$Q$25</c15:sqref>
                        </c15:formulaRef>
                      </c:ext>
                    </c:extLst>
                    <c:strCache>
                      <c:ptCount val="1"/>
                    </c:strCache>
                  </c:strRef>
                </c:tx>
                <c:spPr>
                  <a:ln w="25400">
                    <a:solidFill>
                      <a:srgbClr val="800000"/>
                    </a:solidFill>
                    <a:prstDash val="solid"/>
                  </a:ln>
                </c:spPr>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副本.xlsx]InH_70GHz_36TRxP'!$Q$29:$Q$129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F-7F61-4A9D-962E-D6CF83ED697C}"/>
                  </c:ext>
                </c:extLst>
              </c15:ser>
            </c15:filteredScatterSeries>
            <c15:filteredScatterSeries>
              <c15:ser>
                <c:idx val="16"/>
                <c:order val="12"/>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副本.xlsx]InH_70GHz_36TRxP'!$R$25</c15:sqref>
                        </c15:formulaRef>
                      </c:ext>
                    </c:extLst>
                    <c:strCache>
                      <c:ptCount val="1"/>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副本.xlsx]InH_70GHz_36TRxP'!$R$29:$R$129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7F61-4A9D-962E-D6CF83ED697C}"/>
                  </c:ext>
                </c:extLst>
              </c15:ser>
            </c15:filteredScatterSeries>
            <c15:filteredScatterSeries>
              <c15:ser>
                <c:idx val="17"/>
                <c:order val="13"/>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7F61-4A9D-962E-D6CF83ED697C}"/>
                  </c:ext>
                </c:extLst>
              </c15:ser>
            </c15:filteredScatterSeries>
            <c15:filteredScatterSeries>
              <c15:ser>
                <c:idx val="18"/>
                <c:order val="14"/>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7F61-4A9D-962E-D6CF83ED697C}"/>
                  </c:ext>
                </c:extLst>
              </c15:ser>
            </c15:filteredScatterSeries>
            <c15:filteredScatterSeries>
              <c15:ser>
                <c:idx val="19"/>
                <c:order val="15"/>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7F61-4A9D-962E-D6CF83ED697C}"/>
                  </c:ext>
                </c:extLst>
              </c15:ser>
            </c15:filteredScatterSeries>
            <c15:filteredScatterSeries>
              <c15:ser>
                <c:idx val="20"/>
                <c:order val="16"/>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7F61-4A9D-962E-D6CF83ED697C}"/>
                  </c:ext>
                </c:extLst>
              </c15:ser>
            </c15:filteredScatterSeries>
            <c15:filteredScatterSeries>
              <c15:ser>
                <c:idx val="21"/>
                <c:order val="17"/>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7F61-4A9D-962E-D6CF83ED697C}"/>
                  </c:ext>
                </c:extLst>
              </c15:ser>
            </c15:filteredScatterSeries>
            <c15:filteredScatterSeries>
              <c15:ser>
                <c:idx val="22"/>
                <c:order val="18"/>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7F61-4A9D-962E-D6CF83ED697C}"/>
                  </c:ext>
                </c:extLst>
              </c15:ser>
            </c15:filteredScatterSeries>
            <c15:filteredScatterSeries>
              <c15:ser>
                <c:idx val="23"/>
                <c:order val="19"/>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7F61-4A9D-962E-D6CF83ED697C}"/>
                  </c:ext>
                </c:extLst>
              </c15:ser>
            </c15:filteredScatterSeries>
            <c15:filteredScatterSeries>
              <c15:ser>
                <c:idx val="24"/>
                <c:order val="20"/>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7F61-4A9D-962E-D6CF83ED697C}"/>
                  </c:ext>
                </c:extLst>
              </c15:ser>
            </c15:filteredScatterSeries>
            <c15:filteredScatterSeries>
              <c15:ser>
                <c:idx val="25"/>
                <c:order val="21"/>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7F61-4A9D-962E-D6CF83ED697C}"/>
                  </c:ext>
                </c:extLst>
              </c15:ser>
            </c15:filteredScatterSeries>
            <c15:filteredScatterSeries>
              <c15:ser>
                <c:idx val="26"/>
                <c:order val="22"/>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7F61-4A9D-962E-D6CF83ED697C}"/>
                  </c:ext>
                </c:extLst>
              </c15:ser>
            </c15:filteredScatterSeries>
            <c15:filteredScatterSeries>
              <c15:ser>
                <c:idx val="27"/>
                <c:order val="23"/>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7F61-4A9D-962E-D6CF83ED697C}"/>
                  </c:ext>
                </c:extLst>
              </c15:ser>
            </c15:filteredScatterSeries>
            <c15:filteredScatterSeries>
              <c15:ser>
                <c:idx val="28"/>
                <c:order val="24"/>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7F61-4A9D-962E-D6CF83ED697C}"/>
                  </c:ext>
                </c:extLst>
              </c15:ser>
            </c15:filteredScatterSeries>
          </c:ext>
        </c:extLst>
      </c:scatterChart>
      <c:valAx>
        <c:axId val="747825152"/>
        <c:scaling>
          <c:orientation val="minMax"/>
          <c:max val="-20"/>
          <c:min val="-100"/>
        </c:scaling>
        <c:delete val="0"/>
        <c:axPos val="b"/>
        <c:majorGridlines>
          <c:spPr>
            <a:ln w="3175">
              <a:solidFill>
                <a:srgbClr val="000000"/>
              </a:solidFill>
              <a:prstDash val="dash"/>
              <a:headEnd w="sm" len="sm"/>
              <a:tailEnd w="sm" len="sm"/>
            </a:ln>
          </c:spPr>
        </c:majorGridlines>
        <c:title>
          <c:tx>
            <c:rich>
              <a:bodyPr/>
              <a:lstStyle/>
              <a:p>
                <a:pPr>
                  <a:defRPr sz="800" b="1"/>
                </a:pPr>
                <a:r>
                  <a:rPr lang="en-US" sz="800" b="1"/>
                  <a:t>Coupling gain [dB]</a:t>
                </a:r>
              </a:p>
            </c:rich>
          </c:tx>
          <c:layout>
            <c:manualLayout>
              <c:xMode val="edge"/>
              <c:yMode val="edge"/>
              <c:x val="0.39785916736613142"/>
              <c:y val="0.94186405290188746"/>
            </c:manualLayout>
          </c:layout>
          <c:overlay val="0"/>
          <c:spPr>
            <a:noFill/>
            <a:ln w="25400">
              <a:noFill/>
            </a:ln>
          </c:spPr>
        </c:title>
        <c:numFmt formatCode="#,##0.0_ " sourceLinked="0"/>
        <c:majorTickMark val="cross"/>
        <c:minorTickMark val="none"/>
        <c:tickLblPos val="nextTo"/>
        <c:txPr>
          <a:bodyPr rot="0" vert="horz"/>
          <a:lstStyle/>
          <a:p>
            <a:pPr>
              <a:defRPr/>
            </a:pPr>
            <a:endParaRPr lang="zh-CN"/>
          </a:p>
        </c:txPr>
        <c:crossAx val="747825712"/>
        <c:crossesAt val="0"/>
        <c:crossBetween val="midCat"/>
        <c:majorUnit val="10"/>
        <c:minorUnit val="1"/>
      </c:valAx>
      <c:valAx>
        <c:axId val="747825712"/>
        <c:scaling>
          <c:orientation val="minMax"/>
          <c:max val="100"/>
        </c:scaling>
        <c:delete val="0"/>
        <c:axPos val="l"/>
        <c:majorGridlines>
          <c:spPr>
            <a:ln w="3175" cap="flat">
              <a:solidFill>
                <a:srgbClr val="000000"/>
              </a:solidFill>
              <a:prstDash val="dash"/>
              <a:round/>
            </a:ln>
          </c:spPr>
        </c:majorGridlines>
        <c:title>
          <c:tx>
            <c:rich>
              <a:bodyPr/>
              <a:lstStyle/>
              <a:p>
                <a:pPr>
                  <a:defRPr sz="800" b="1"/>
                </a:pPr>
                <a:r>
                  <a:rPr lang="en-US" sz="800" b="1"/>
                  <a:t>C.D.F. [%]</a:t>
                </a:r>
              </a:p>
            </c:rich>
          </c:tx>
          <c:layout>
            <c:manualLayout>
              <c:xMode val="edge"/>
              <c:yMode val="edge"/>
              <c:x val="1.0531620389556571E-2"/>
              <c:y val="0.35294108050013523"/>
            </c:manualLayout>
          </c:layout>
          <c:overlay val="0"/>
          <c:spPr>
            <a:noFill/>
            <a:ln w="25400">
              <a:noFill/>
            </a:ln>
          </c:spPr>
        </c:title>
        <c:numFmt formatCode="0" sourceLinked="0"/>
        <c:majorTickMark val="cross"/>
        <c:minorTickMark val="none"/>
        <c:tickLblPos val="low"/>
        <c:spPr>
          <a:ln w="3175">
            <a:solidFill>
              <a:srgbClr val="000000"/>
            </a:solidFill>
            <a:prstDash val="dash"/>
          </a:ln>
        </c:spPr>
        <c:txPr>
          <a:bodyPr rot="0" vert="horz"/>
          <a:lstStyle/>
          <a:p>
            <a:pPr>
              <a:defRPr/>
            </a:pPr>
            <a:endParaRPr lang="zh-CN"/>
          </a:p>
        </c:txPr>
        <c:crossAx val="747825152"/>
        <c:crosses val="autoZero"/>
        <c:crossBetween val="midCat"/>
        <c:majorUnit val="10"/>
        <c:minorUnit val="4"/>
      </c:valAx>
      <c:spPr>
        <a:noFill/>
        <a:ln w="12700">
          <a:solidFill>
            <a:schemeClr val="tx1">
              <a:lumMod val="50000"/>
              <a:lumOff val="50000"/>
            </a:schemeClr>
          </a:solidFill>
          <a:prstDash val="solid"/>
        </a:ln>
      </c:spPr>
    </c:plotArea>
    <c:legend>
      <c:legendPos val="r"/>
      <c:layout>
        <c:manualLayout>
          <c:xMode val="edge"/>
          <c:yMode val="edge"/>
          <c:x val="0.56311871523065549"/>
          <c:y val="0.27260729732727285"/>
          <c:w val="0.35999749116527607"/>
          <c:h val="0.59067465158404564"/>
        </c:manualLayout>
      </c:layout>
      <c:overlay val="0"/>
      <c:spPr>
        <a:solidFill>
          <a:srgbClr val="FFFFFF"/>
        </a:solidFill>
        <a:ln w="3175">
          <a:solidFill>
            <a:srgbClr val="000000"/>
          </a:solidFill>
          <a:prstDash val="solid"/>
        </a:ln>
      </c:spPr>
      <c:txPr>
        <a:bodyPr/>
        <a:lstStyle/>
        <a:p>
          <a:pPr>
            <a:defRPr sz="500"/>
          </a:pPr>
          <a:endParaRPr lang="zh-CN"/>
        </a:p>
      </c:txPr>
    </c:legend>
    <c:plotVisOnly val="1"/>
    <c:dispBlanksAs val="gap"/>
    <c:showDLblsOverMax val="0"/>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580812672388556"/>
          <c:y val="4.7860486511351434E-2"/>
          <c:w val="0.82424422974525446"/>
          <c:h val="0.82598236917501056"/>
        </c:manualLayout>
      </c:layout>
      <c:scatterChart>
        <c:scatterStyle val="lineMarker"/>
        <c:varyColors val="0"/>
        <c:ser>
          <c:idx val="13"/>
          <c:order val="0"/>
          <c:tx>
            <c:strRef>
              <c:f>'\北研\NR_MIMO_feature_simu\eMBB_4月会议工作计划\Final_figure\Calibration for IMI-2020-Figures\Calibration for IMI-2020-Figures\[05.UrbanMacro-URLLC_CL_and_DLgeometry_v20.xlsx]Mean_CL&amp;Geometry'!$F$29</c:f>
              <c:strCache>
                <c:ptCount val="1"/>
                <c:pt idx="0">
                  <c:v>Config. A (4 GHz), Channel model A</c:v>
                </c:pt>
              </c:strCache>
            </c:strRef>
          </c:tx>
          <c:spPr>
            <a:ln w="25400">
              <a:solidFill>
                <a:schemeClr val="tx2"/>
              </a:solidFill>
              <a:prstDash val="solid"/>
            </a:ln>
          </c:spPr>
          <c:marker>
            <c:symbol val="none"/>
          </c:marker>
          <c:xVal>
            <c:numRef>
              <c:f>'\北研\NR_MIMO_feature_simu\eMBB_4月会议工作计划\Calibration results for IMT-2020 submission\Calibration for IMT-2020\hhl\[05.UrbanMacro-URLLC_CL_and_DLgeometry_v20_hl.xlsx]UMa_URLLC_4GHz_ModelA'!$BJ$29:$BJ$129</c:f>
              <c:numCache>
                <c:formatCode>g/"通""用""格""式"</c:formatCode>
                <c:ptCount val="101"/>
                <c:pt idx="0">
                  <c:v>-9.5039015233684285</c:v>
                </c:pt>
                <c:pt idx="1">
                  <c:v>-4.7056967276451624</c:v>
                </c:pt>
                <c:pt idx="2">
                  <c:v>-3.7920489516886624</c:v>
                </c:pt>
                <c:pt idx="3">
                  <c:v>-3.2032884153614472</c:v>
                </c:pt>
                <c:pt idx="4">
                  <c:v>-2.8105496767152927</c:v>
                </c:pt>
                <c:pt idx="5">
                  <c:v>-2.4751155419069892</c:v>
                </c:pt>
                <c:pt idx="6">
                  <c:v>-2.1761186770175942</c:v>
                </c:pt>
                <c:pt idx="7">
                  <c:v>-1.9307473558318498</c:v>
                </c:pt>
                <c:pt idx="8">
                  <c:v>-1.6598578845854821</c:v>
                </c:pt>
                <c:pt idx="9">
                  <c:v>-1.4533663242228279</c:v>
                </c:pt>
                <c:pt idx="10">
                  <c:v>-1.2310341443780359</c:v>
                </c:pt>
                <c:pt idx="11">
                  <c:v>-1.0339440557880402</c:v>
                </c:pt>
                <c:pt idx="12">
                  <c:v>-0.86667815448316643</c:v>
                </c:pt>
                <c:pt idx="13">
                  <c:v>-0.68649663437248565</c:v>
                </c:pt>
                <c:pt idx="14">
                  <c:v>-0.5342616592506787</c:v>
                </c:pt>
                <c:pt idx="15">
                  <c:v>-0.34803654174608717</c:v>
                </c:pt>
                <c:pt idx="16">
                  <c:v>-0.20189610725878868</c:v>
                </c:pt>
                <c:pt idx="17">
                  <c:v>-6.8261913441366812E-2</c:v>
                </c:pt>
                <c:pt idx="18">
                  <c:v>5.7714738899045395E-2</c:v>
                </c:pt>
                <c:pt idx="19">
                  <c:v>0.18964758292108191</c:v>
                </c:pt>
                <c:pt idx="20">
                  <c:v>0.32807810595955367</c:v>
                </c:pt>
                <c:pt idx="21">
                  <c:v>0.46067053282650344</c:v>
                </c:pt>
                <c:pt idx="22">
                  <c:v>0.6066393580327486</c:v>
                </c:pt>
                <c:pt idx="23">
                  <c:v>0.7446474835059238</c:v>
                </c:pt>
                <c:pt idx="24">
                  <c:v>0.88936028450717952</c:v>
                </c:pt>
                <c:pt idx="25">
                  <c:v>1.0276109353621838</c:v>
                </c:pt>
                <c:pt idx="26">
                  <c:v>1.1657700287492425</c:v>
                </c:pt>
                <c:pt idx="27">
                  <c:v>1.2974933074432862</c:v>
                </c:pt>
                <c:pt idx="28">
                  <c:v>1.462803585408079</c:v>
                </c:pt>
                <c:pt idx="29">
                  <c:v>1.6384122843010531</c:v>
                </c:pt>
                <c:pt idx="30">
                  <c:v>1.7863933686399058</c:v>
                </c:pt>
                <c:pt idx="31">
                  <c:v>1.9521199825977966</c:v>
                </c:pt>
                <c:pt idx="32">
                  <c:v>2.1048594072674609</c:v>
                </c:pt>
                <c:pt idx="33">
                  <c:v>2.2679907729253701</c:v>
                </c:pt>
                <c:pt idx="34">
                  <c:v>2.4293069787081332</c:v>
                </c:pt>
                <c:pt idx="35">
                  <c:v>2.5814269623568342</c:v>
                </c:pt>
                <c:pt idx="36">
                  <c:v>2.7437767894231992</c:v>
                </c:pt>
                <c:pt idx="37">
                  <c:v>2.8942526607489567</c:v>
                </c:pt>
                <c:pt idx="38">
                  <c:v>3.0685491011825001</c:v>
                </c:pt>
                <c:pt idx="39">
                  <c:v>3.2178679953883997</c:v>
                </c:pt>
                <c:pt idx="40">
                  <c:v>3.3824089495651108</c:v>
                </c:pt>
                <c:pt idx="41">
                  <c:v>3.5436998116244895</c:v>
                </c:pt>
                <c:pt idx="42">
                  <c:v>3.7219212129006016</c:v>
                </c:pt>
                <c:pt idx="43">
                  <c:v>3.8839775042468849</c:v>
                </c:pt>
                <c:pt idx="44">
                  <c:v>4.0606546177115659</c:v>
                </c:pt>
                <c:pt idx="45">
                  <c:v>4.2513489618333473</c:v>
                </c:pt>
                <c:pt idx="46">
                  <c:v>4.4318593080785993</c:v>
                </c:pt>
                <c:pt idx="47">
                  <c:v>4.6032343450925692</c:v>
                </c:pt>
                <c:pt idx="48">
                  <c:v>4.7830257640074159</c:v>
                </c:pt>
                <c:pt idx="49">
                  <c:v>4.9730055196482486</c:v>
                </c:pt>
                <c:pt idx="50">
                  <c:v>5.1553407334602586</c:v>
                </c:pt>
                <c:pt idx="51">
                  <c:v>5.3528949471351606</c:v>
                </c:pt>
                <c:pt idx="52">
                  <c:v>5.5655216589289456</c:v>
                </c:pt>
                <c:pt idx="53">
                  <c:v>5.7692881140753904</c:v>
                </c:pt>
                <c:pt idx="54">
                  <c:v>5.9880257637021534</c:v>
                </c:pt>
                <c:pt idx="55">
                  <c:v>6.2203787636790091</c:v>
                </c:pt>
                <c:pt idx="56">
                  <c:v>6.4317315839089524</c:v>
                </c:pt>
                <c:pt idx="57">
                  <c:v>6.6643544944595297</c:v>
                </c:pt>
                <c:pt idx="58">
                  <c:v>6.9148457290516889</c:v>
                </c:pt>
                <c:pt idx="59">
                  <c:v>7.1539305278332055</c:v>
                </c:pt>
                <c:pt idx="60">
                  <c:v>7.3873422964189626</c:v>
                </c:pt>
                <c:pt idx="61">
                  <c:v>7.644411743136212</c:v>
                </c:pt>
                <c:pt idx="62">
                  <c:v>7.9195132212398214</c:v>
                </c:pt>
                <c:pt idx="63">
                  <c:v>8.1520733300433346</c:v>
                </c:pt>
                <c:pt idx="64">
                  <c:v>8.4292638931919885</c:v>
                </c:pt>
                <c:pt idx="65">
                  <c:v>8.6693027887496878</c:v>
                </c:pt>
                <c:pt idx="66">
                  <c:v>8.948435767723451</c:v>
                </c:pt>
                <c:pt idx="67">
                  <c:v>9.2194470450723749</c:v>
                </c:pt>
                <c:pt idx="68">
                  <c:v>9.4997117890193188</c:v>
                </c:pt>
                <c:pt idx="69">
                  <c:v>9.7671774303107419</c:v>
                </c:pt>
                <c:pt idx="70">
                  <c:v>10.047211870623618</c:v>
                </c:pt>
                <c:pt idx="71">
                  <c:v>10.368022274876004</c:v>
                </c:pt>
                <c:pt idx="72">
                  <c:v>10.661997477186851</c:v>
                </c:pt>
                <c:pt idx="73">
                  <c:v>11.00739011474918</c:v>
                </c:pt>
                <c:pt idx="74">
                  <c:v>11.374340789552949</c:v>
                </c:pt>
                <c:pt idx="75">
                  <c:v>11.729567512990316</c:v>
                </c:pt>
                <c:pt idx="76">
                  <c:v>12.075854608968912</c:v>
                </c:pt>
                <c:pt idx="77">
                  <c:v>12.413280214864876</c:v>
                </c:pt>
                <c:pt idx="78">
                  <c:v>12.750053533076272</c:v>
                </c:pt>
                <c:pt idx="79">
                  <c:v>13.134078065254982</c:v>
                </c:pt>
                <c:pt idx="80">
                  <c:v>13.511576341150301</c:v>
                </c:pt>
                <c:pt idx="81">
                  <c:v>13.941933614777644</c:v>
                </c:pt>
                <c:pt idx="82">
                  <c:v>14.312715890966556</c:v>
                </c:pt>
                <c:pt idx="83">
                  <c:v>14.760824902971498</c:v>
                </c:pt>
                <c:pt idx="84">
                  <c:v>15.27330037524373</c:v>
                </c:pt>
                <c:pt idx="85">
                  <c:v>15.788194735059548</c:v>
                </c:pt>
                <c:pt idx="86">
                  <c:v>16.281115819862187</c:v>
                </c:pt>
                <c:pt idx="87">
                  <c:v>16.828984256360727</c:v>
                </c:pt>
                <c:pt idx="88">
                  <c:v>17.413320521112478</c:v>
                </c:pt>
                <c:pt idx="89">
                  <c:v>18.022226366029116</c:v>
                </c:pt>
                <c:pt idx="90">
                  <c:v>18.671201675078631</c:v>
                </c:pt>
                <c:pt idx="91">
                  <c:v>19.352616591594202</c:v>
                </c:pt>
                <c:pt idx="92">
                  <c:v>20.078318085956926</c:v>
                </c:pt>
                <c:pt idx="93">
                  <c:v>20.803356180476591</c:v>
                </c:pt>
                <c:pt idx="94">
                  <c:v>21.518359925579229</c:v>
                </c:pt>
                <c:pt idx="95">
                  <c:v>22.353255321061791</c:v>
                </c:pt>
                <c:pt idx="96">
                  <c:v>23.258389686883049</c:v>
                </c:pt>
                <c:pt idx="97">
                  <c:v>24.081318170374129</c:v>
                </c:pt>
                <c:pt idx="98">
                  <c:v>24.936527278386158</c:v>
                </c:pt>
                <c:pt idx="99">
                  <c:v>25.895589855792121</c:v>
                </c:pt>
                <c:pt idx="100">
                  <c:v>27.905985535930931</c:v>
                </c:pt>
              </c:numCache>
            </c:numRef>
          </c:xVal>
          <c:yVal>
            <c:numRef>
              <c:f>'\北研\NR_MIMO_feature_simu\eMBB_4月会议工作计划\Calibration results for IMT-2020 submission\Calibration for IMT-2020\hhl\[05.UrbanMacro-URLLC_CL_and_DLgeometry_v20_hl.xlsx]UMa_URLLC_4GHz_ModelA'!$A$29:$A$129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D-CBB4-4924-B96F-97090002EB1C}"/>
            </c:ext>
          </c:extLst>
        </c:ser>
        <c:ser>
          <c:idx val="3"/>
          <c:order val="1"/>
          <c:tx>
            <c:strRef>
              <c:f>'\北研\NR_MIMO_feature_simu\eMBB_4月会议工作计划\Final_figure\Calibration for IMI-2020-Figures\Calibration for IMI-2020-Figures\[05.UrbanMacro-URLLC_CL_and_DLgeometry_v20.xlsx]Mean_CL&amp;Geometry'!$F$30</c:f>
              <c:strCache>
                <c:ptCount val="1"/>
                <c:pt idx="0">
                  <c:v>Config. A (4 GHz), Channel model B</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IMT-2020\hhl\[05.UrbanMacro-URLLC_CL_and_DLgeometry_v20_hl.xlsx]UMa_URLLC_4GHz_ModelB'!$BJ$29:$BJ$129</c:f>
              <c:numCache>
                <c:formatCode>g/"通""用""格""式"</c:formatCode>
                <c:ptCount val="101"/>
                <c:pt idx="0">
                  <c:v>-7.5651074108882446</c:v>
                </c:pt>
                <c:pt idx="1">
                  <c:v>-4.0584114767683799</c:v>
                </c:pt>
                <c:pt idx="2">
                  <c:v>-3.3911498686010604</c:v>
                </c:pt>
                <c:pt idx="3">
                  <c:v>-2.8968642408946748</c:v>
                </c:pt>
                <c:pt idx="4">
                  <c:v>-2.5692682058274112</c:v>
                </c:pt>
                <c:pt idx="5">
                  <c:v>-2.2749863839340136</c:v>
                </c:pt>
                <c:pt idx="6">
                  <c:v>-1.9772791976798298</c:v>
                </c:pt>
                <c:pt idx="7">
                  <c:v>-1.7497660361288734</c:v>
                </c:pt>
                <c:pt idx="8">
                  <c:v>-1.5030003967249044</c:v>
                </c:pt>
                <c:pt idx="9">
                  <c:v>-1.2930810874371645</c:v>
                </c:pt>
                <c:pt idx="10">
                  <c:v>-1.0946697477784364</c:v>
                </c:pt>
                <c:pt idx="11">
                  <c:v>-0.91526630245214147</c:v>
                </c:pt>
                <c:pt idx="12">
                  <c:v>-0.75038019108719145</c:v>
                </c:pt>
                <c:pt idx="13">
                  <c:v>-0.57542300569904969</c:v>
                </c:pt>
                <c:pt idx="14">
                  <c:v>-0.41095188134567029</c:v>
                </c:pt>
                <c:pt idx="15">
                  <c:v>-0.25219184371146974</c:v>
                </c:pt>
                <c:pt idx="16">
                  <c:v>-0.1002376004947433</c:v>
                </c:pt>
                <c:pt idx="17">
                  <c:v>2.8633166254353692E-2</c:v>
                </c:pt>
                <c:pt idx="18">
                  <c:v>0.15818511518613607</c:v>
                </c:pt>
                <c:pt idx="19">
                  <c:v>0.28420958265121943</c:v>
                </c:pt>
                <c:pt idx="20">
                  <c:v>0.4245491954905678</c:v>
                </c:pt>
                <c:pt idx="21">
                  <c:v>0.56355503443171362</c:v>
                </c:pt>
                <c:pt idx="22">
                  <c:v>0.69987969438774977</c:v>
                </c:pt>
                <c:pt idx="23">
                  <c:v>0.84817618650238114</c:v>
                </c:pt>
                <c:pt idx="24">
                  <c:v>0.99007387587712758</c:v>
                </c:pt>
                <c:pt idx="25">
                  <c:v>1.1173026136146658</c:v>
                </c:pt>
                <c:pt idx="26">
                  <c:v>1.2818532267897877</c:v>
                </c:pt>
                <c:pt idx="27">
                  <c:v>1.4552389366302161</c:v>
                </c:pt>
                <c:pt idx="28">
                  <c:v>1.6186271741565419</c:v>
                </c:pt>
                <c:pt idx="29">
                  <c:v>1.7659886323828815</c:v>
                </c:pt>
                <c:pt idx="30">
                  <c:v>1.9180127384671921</c:v>
                </c:pt>
                <c:pt idx="31">
                  <c:v>2.0672493601285047</c:v>
                </c:pt>
                <c:pt idx="32">
                  <c:v>2.2282362794961119</c:v>
                </c:pt>
                <c:pt idx="33">
                  <c:v>2.3814194510412987</c:v>
                </c:pt>
                <c:pt idx="34">
                  <c:v>2.5429079425182382</c:v>
                </c:pt>
                <c:pt idx="35">
                  <c:v>2.7044373162434092</c:v>
                </c:pt>
                <c:pt idx="36">
                  <c:v>2.8523222190097268</c:v>
                </c:pt>
                <c:pt idx="37">
                  <c:v>3.0257440012169412</c:v>
                </c:pt>
                <c:pt idx="38">
                  <c:v>3.1863874458592591</c:v>
                </c:pt>
                <c:pt idx="39">
                  <c:v>3.3766008309431013</c:v>
                </c:pt>
                <c:pt idx="40">
                  <c:v>3.5357857045585588</c:v>
                </c:pt>
                <c:pt idx="41">
                  <c:v>3.7209689877758847</c:v>
                </c:pt>
                <c:pt idx="42">
                  <c:v>3.8980039918776925</c:v>
                </c:pt>
                <c:pt idx="43">
                  <c:v>4.0698867538656485</c:v>
                </c:pt>
                <c:pt idx="44">
                  <c:v>4.2607430781730384</c:v>
                </c:pt>
                <c:pt idx="45">
                  <c:v>4.4482389551948911</c:v>
                </c:pt>
                <c:pt idx="46">
                  <c:v>4.6250810824683857</c:v>
                </c:pt>
                <c:pt idx="47">
                  <c:v>4.8067605827964597</c:v>
                </c:pt>
                <c:pt idx="48">
                  <c:v>5.0076552377876977</c:v>
                </c:pt>
                <c:pt idx="49">
                  <c:v>5.2204442691983255</c:v>
                </c:pt>
                <c:pt idx="50">
                  <c:v>5.4402734363506431</c:v>
                </c:pt>
                <c:pt idx="51">
                  <c:v>5.6429717006291975</c:v>
                </c:pt>
                <c:pt idx="52">
                  <c:v>5.8625137105919345</c:v>
                </c:pt>
                <c:pt idx="53">
                  <c:v>6.0596750698788115</c:v>
                </c:pt>
                <c:pt idx="54">
                  <c:v>6.2747523065169855</c:v>
                </c:pt>
                <c:pt idx="55">
                  <c:v>6.4816797923809588</c:v>
                </c:pt>
                <c:pt idx="56">
                  <c:v>6.7024997199067986</c:v>
                </c:pt>
                <c:pt idx="57">
                  <c:v>6.9572280842695928</c:v>
                </c:pt>
                <c:pt idx="58">
                  <c:v>7.1814468083576726</c:v>
                </c:pt>
                <c:pt idx="59">
                  <c:v>7.4324353030221504</c:v>
                </c:pt>
                <c:pt idx="60">
                  <c:v>7.6939061850330521</c:v>
                </c:pt>
                <c:pt idx="61">
                  <c:v>7.9410058366632157</c:v>
                </c:pt>
                <c:pt idx="62">
                  <c:v>8.1787470060886527</c:v>
                </c:pt>
                <c:pt idx="63">
                  <c:v>8.4325103847051217</c:v>
                </c:pt>
                <c:pt idx="64">
                  <c:v>8.6876941782590897</c:v>
                </c:pt>
                <c:pt idx="65">
                  <c:v>8.9820061647418221</c:v>
                </c:pt>
                <c:pt idx="66">
                  <c:v>9.293315905529548</c:v>
                </c:pt>
                <c:pt idx="67">
                  <c:v>9.5671273413941389</c:v>
                </c:pt>
                <c:pt idx="68">
                  <c:v>9.8759669713948224</c:v>
                </c:pt>
                <c:pt idx="69">
                  <c:v>10.160640836292774</c:v>
                </c:pt>
                <c:pt idx="70">
                  <c:v>10.461208560082568</c:v>
                </c:pt>
                <c:pt idx="71">
                  <c:v>10.784919475748717</c:v>
                </c:pt>
                <c:pt idx="72">
                  <c:v>11.100476566967776</c:v>
                </c:pt>
                <c:pt idx="73">
                  <c:v>11.416897345513355</c:v>
                </c:pt>
                <c:pt idx="74">
                  <c:v>11.803491184950818</c:v>
                </c:pt>
                <c:pt idx="75">
                  <c:v>12.139529781791998</c:v>
                </c:pt>
                <c:pt idx="76">
                  <c:v>12.500144223159134</c:v>
                </c:pt>
                <c:pt idx="77">
                  <c:v>12.87396065552112</c:v>
                </c:pt>
                <c:pt idx="78">
                  <c:v>13.258913638488513</c:v>
                </c:pt>
                <c:pt idx="79">
                  <c:v>13.6560928035311</c:v>
                </c:pt>
                <c:pt idx="80">
                  <c:v>14.049054934604674</c:v>
                </c:pt>
                <c:pt idx="81">
                  <c:v>14.462673055783426</c:v>
                </c:pt>
                <c:pt idx="82">
                  <c:v>14.884612252252436</c:v>
                </c:pt>
                <c:pt idx="83">
                  <c:v>15.318707844333055</c:v>
                </c:pt>
                <c:pt idx="84">
                  <c:v>15.795831208389032</c:v>
                </c:pt>
                <c:pt idx="85">
                  <c:v>16.331034899165626</c:v>
                </c:pt>
                <c:pt idx="86">
                  <c:v>16.778109312716509</c:v>
                </c:pt>
                <c:pt idx="87">
                  <c:v>17.314946075116364</c:v>
                </c:pt>
                <c:pt idx="88">
                  <c:v>17.829381028481034</c:v>
                </c:pt>
                <c:pt idx="89">
                  <c:v>18.412649598565423</c:v>
                </c:pt>
                <c:pt idx="90">
                  <c:v>18.994155875813746</c:v>
                </c:pt>
                <c:pt idx="91">
                  <c:v>19.652663595886832</c:v>
                </c:pt>
                <c:pt idx="92">
                  <c:v>20.328308126203293</c:v>
                </c:pt>
                <c:pt idx="93">
                  <c:v>21.07420708298077</c:v>
                </c:pt>
                <c:pt idx="94">
                  <c:v>21.813872235779463</c:v>
                </c:pt>
                <c:pt idx="95">
                  <c:v>22.589186371590994</c:v>
                </c:pt>
                <c:pt idx="96">
                  <c:v>23.457748471290881</c:v>
                </c:pt>
                <c:pt idx="97">
                  <c:v>24.339076568310265</c:v>
                </c:pt>
                <c:pt idx="98">
                  <c:v>25.248333331561845</c:v>
                </c:pt>
                <c:pt idx="99">
                  <c:v>26.058809235967196</c:v>
                </c:pt>
                <c:pt idx="100">
                  <c:v>28.155234249536012</c:v>
                </c:pt>
              </c:numCache>
            </c:numRef>
          </c:xVal>
          <c:yVal>
            <c:numRef>
              <c:f>'\北研\NR_MIMO_feature_simu\eMBB_4月会议工作计划\Calibration results for IMT-2020 submission\Calibration for IMT-2020\hhl\[05.UrbanMacro-URLLC_CL_and_DLgeometry_v20_hl.xlsx]UMa_URLLC_4GHz_ModelB'!$A$29:$A$129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3-CBB4-4924-B96F-97090002EB1C}"/>
            </c:ext>
          </c:extLst>
        </c:ser>
        <c:ser>
          <c:idx val="12"/>
          <c:order val="2"/>
          <c:tx>
            <c:strRef>
              <c:f>'\北研\NR_MIMO_feature_simu\eMBB_4月会议工作计划\Final_figure\Calibration for IMI-2020-Figures\Calibration for IMI-2020-Figures\[05.UrbanMacro-URLLC_CL_and_DLgeometry_v20.xlsx]Mean_CL&amp;Geometry'!$F$31</c:f>
              <c:strCache>
                <c:ptCount val="1"/>
                <c:pt idx="0">
                  <c:v>Config. B (700 MHz), Channel model A</c:v>
                </c:pt>
              </c:strCache>
            </c:strRef>
          </c:tx>
          <c:spPr>
            <a:ln>
              <a:solidFill>
                <a:srgbClr val="C00000"/>
              </a:solidFill>
            </a:ln>
          </c:spPr>
          <c:marker>
            <c:symbol val="none"/>
          </c:marker>
          <c:xVal>
            <c:numRef>
              <c:f>'\北研\NR_MIMO_feature_simu\eMBB_4月会议工作计划\Calibration results for IMT-2020 submission\Calibration for IMT-2020\hhl\[05.UrbanMacro-URLLC_CL_and_DLgeometry_v20_hl.xlsx]UMa_URLLC_700MHz_ModelA'!$BJ$29:$BJ$129</c:f>
              <c:numCache>
                <c:formatCode>g/"通""用""格""式"</c:formatCode>
                <c:ptCount val="101"/>
                <c:pt idx="0">
                  <c:v>-6.1277534165605045</c:v>
                </c:pt>
                <c:pt idx="1">
                  <c:v>-4.0583493521071334</c:v>
                </c:pt>
                <c:pt idx="2">
                  <c:v>-3.3828699331985472</c:v>
                </c:pt>
                <c:pt idx="3">
                  <c:v>-2.9159003431537367</c:v>
                </c:pt>
                <c:pt idx="4">
                  <c:v>-2.5757858476546751</c:v>
                </c:pt>
                <c:pt idx="5">
                  <c:v>-2.2749216707061306</c:v>
                </c:pt>
                <c:pt idx="6">
                  <c:v>-2.0190467755749557</c:v>
                </c:pt>
                <c:pt idx="7">
                  <c:v>-1.7885655109147507</c:v>
                </c:pt>
                <c:pt idx="8">
                  <c:v>-1.552750383482036</c:v>
                </c:pt>
                <c:pt idx="9">
                  <c:v>-1.3262170534997326</c:v>
                </c:pt>
                <c:pt idx="10">
                  <c:v>-1.138855587506949</c:v>
                </c:pt>
                <c:pt idx="11">
                  <c:v>-0.966441527785459</c:v>
                </c:pt>
                <c:pt idx="12">
                  <c:v>-0.79455087663860013</c:v>
                </c:pt>
                <c:pt idx="13">
                  <c:v>-0.63153311964933112</c:v>
                </c:pt>
                <c:pt idx="14">
                  <c:v>-0.46305890015185924</c:v>
                </c:pt>
                <c:pt idx="15">
                  <c:v>-0.30280161164874936</c:v>
                </c:pt>
                <c:pt idx="16">
                  <c:v>-0.14577985462777041</c:v>
                </c:pt>
                <c:pt idx="17">
                  <c:v>-1.1160452014147268E-2</c:v>
                </c:pt>
                <c:pt idx="18">
                  <c:v>0.12969707425572638</c:v>
                </c:pt>
                <c:pt idx="19">
                  <c:v>0.25129453054575113</c:v>
                </c:pt>
                <c:pt idx="20">
                  <c:v>0.38020096462197733</c:v>
                </c:pt>
                <c:pt idx="21">
                  <c:v>0.51953663924358373</c:v>
                </c:pt>
                <c:pt idx="22">
                  <c:v>0.65809738104840365</c:v>
                </c:pt>
                <c:pt idx="23">
                  <c:v>0.78874563681742804</c:v>
                </c:pt>
                <c:pt idx="24">
                  <c:v>0.91502355833824089</c:v>
                </c:pt>
                <c:pt idx="25">
                  <c:v>1.0655152306791418</c:v>
                </c:pt>
                <c:pt idx="26">
                  <c:v>1.2268514849606977</c:v>
                </c:pt>
                <c:pt idx="27">
                  <c:v>1.3866630189847544</c:v>
                </c:pt>
                <c:pt idx="28">
                  <c:v>1.550903709000746</c:v>
                </c:pt>
                <c:pt idx="29">
                  <c:v>1.6828937831773452</c:v>
                </c:pt>
                <c:pt idx="30">
                  <c:v>1.8350240954399524</c:v>
                </c:pt>
                <c:pt idx="31">
                  <c:v>1.9993417913568421</c:v>
                </c:pt>
                <c:pt idx="32">
                  <c:v>2.1479216085877688</c:v>
                </c:pt>
                <c:pt idx="33">
                  <c:v>2.3059072722143852</c:v>
                </c:pt>
                <c:pt idx="34">
                  <c:v>2.4650866877583741</c:v>
                </c:pt>
                <c:pt idx="35">
                  <c:v>2.613373116813178</c:v>
                </c:pt>
                <c:pt idx="36">
                  <c:v>2.7611051748262678</c:v>
                </c:pt>
                <c:pt idx="37">
                  <c:v>2.9148422222122137</c:v>
                </c:pt>
                <c:pt idx="38">
                  <c:v>3.0613211514598082</c:v>
                </c:pt>
                <c:pt idx="39">
                  <c:v>3.2219385434995012</c:v>
                </c:pt>
                <c:pt idx="40">
                  <c:v>3.3902535139793777</c:v>
                </c:pt>
                <c:pt idx="41">
                  <c:v>3.5835996338122542</c:v>
                </c:pt>
                <c:pt idx="42">
                  <c:v>3.7557665953310986</c:v>
                </c:pt>
                <c:pt idx="43">
                  <c:v>3.9651456005596177</c:v>
                </c:pt>
                <c:pt idx="44">
                  <c:v>4.1327991278000189</c:v>
                </c:pt>
                <c:pt idx="45">
                  <c:v>4.3197913775830079</c:v>
                </c:pt>
                <c:pt idx="46">
                  <c:v>4.5156190120096404</c:v>
                </c:pt>
                <c:pt idx="47">
                  <c:v>4.6994586669081855</c:v>
                </c:pt>
                <c:pt idx="48">
                  <c:v>4.8779261292951608</c:v>
                </c:pt>
                <c:pt idx="49">
                  <c:v>5.0523972862869755</c:v>
                </c:pt>
                <c:pt idx="50">
                  <c:v>5.2820192686815375</c:v>
                </c:pt>
                <c:pt idx="51">
                  <c:v>5.4774632034695934</c:v>
                </c:pt>
                <c:pt idx="52">
                  <c:v>5.6639942829195356</c:v>
                </c:pt>
                <c:pt idx="53">
                  <c:v>5.8833107831827824</c:v>
                </c:pt>
                <c:pt idx="54">
                  <c:v>6.1310538691009606</c:v>
                </c:pt>
                <c:pt idx="55">
                  <c:v>6.3308953637561212</c:v>
                </c:pt>
                <c:pt idx="56">
                  <c:v>6.5945618548962255</c:v>
                </c:pt>
                <c:pt idx="57">
                  <c:v>6.8203789164700215</c:v>
                </c:pt>
                <c:pt idx="58">
                  <c:v>7.0608286238127578</c:v>
                </c:pt>
                <c:pt idx="59">
                  <c:v>7.2938119883968877</c:v>
                </c:pt>
                <c:pt idx="60">
                  <c:v>7.5349500203480675</c:v>
                </c:pt>
                <c:pt idx="61">
                  <c:v>7.8026745327146125</c:v>
                </c:pt>
                <c:pt idx="62">
                  <c:v>8.0421265874636276</c:v>
                </c:pt>
                <c:pt idx="63">
                  <c:v>8.3018007970819703</c:v>
                </c:pt>
                <c:pt idx="64">
                  <c:v>8.5695964733031147</c:v>
                </c:pt>
                <c:pt idx="65">
                  <c:v>8.8276225141458706</c:v>
                </c:pt>
                <c:pt idx="66">
                  <c:v>9.1171990948294805</c:v>
                </c:pt>
                <c:pt idx="67">
                  <c:v>9.4160292850505485</c:v>
                </c:pt>
                <c:pt idx="68">
                  <c:v>9.730962313674711</c:v>
                </c:pt>
                <c:pt idx="69">
                  <c:v>10.021227152851948</c:v>
                </c:pt>
                <c:pt idx="70">
                  <c:v>10.324717547191323</c:v>
                </c:pt>
                <c:pt idx="71">
                  <c:v>10.620566202168726</c:v>
                </c:pt>
                <c:pt idx="72">
                  <c:v>10.966988183430288</c:v>
                </c:pt>
                <c:pt idx="73">
                  <c:v>11.310506239192017</c:v>
                </c:pt>
                <c:pt idx="74">
                  <c:v>11.675854713732624</c:v>
                </c:pt>
                <c:pt idx="75">
                  <c:v>12.021013830004813</c:v>
                </c:pt>
                <c:pt idx="76">
                  <c:v>12.348243746019918</c:v>
                </c:pt>
                <c:pt idx="77">
                  <c:v>12.705130105173035</c:v>
                </c:pt>
                <c:pt idx="78">
                  <c:v>13.073975358156996</c:v>
                </c:pt>
                <c:pt idx="79">
                  <c:v>13.502773735738755</c:v>
                </c:pt>
                <c:pt idx="80">
                  <c:v>13.884458128857817</c:v>
                </c:pt>
                <c:pt idx="81">
                  <c:v>14.292221690896751</c:v>
                </c:pt>
                <c:pt idx="82">
                  <c:v>14.732088180988843</c:v>
                </c:pt>
                <c:pt idx="83">
                  <c:v>15.228722601918948</c:v>
                </c:pt>
                <c:pt idx="84">
                  <c:v>15.696096263339626</c:v>
                </c:pt>
                <c:pt idx="85">
                  <c:v>16.169600361275229</c:v>
                </c:pt>
                <c:pt idx="86">
                  <c:v>16.667377040151962</c:v>
                </c:pt>
                <c:pt idx="87">
                  <c:v>17.199770667398298</c:v>
                </c:pt>
                <c:pt idx="88">
                  <c:v>17.742540972909996</c:v>
                </c:pt>
                <c:pt idx="89">
                  <c:v>18.303584952739172</c:v>
                </c:pt>
                <c:pt idx="90">
                  <c:v>18.973193059728789</c:v>
                </c:pt>
                <c:pt idx="91">
                  <c:v>19.678864097116151</c:v>
                </c:pt>
                <c:pt idx="92">
                  <c:v>20.308859040956165</c:v>
                </c:pt>
                <c:pt idx="93">
                  <c:v>21.005802522265224</c:v>
                </c:pt>
                <c:pt idx="94">
                  <c:v>21.72956773944853</c:v>
                </c:pt>
                <c:pt idx="95">
                  <c:v>22.549510003524972</c:v>
                </c:pt>
                <c:pt idx="96">
                  <c:v>23.367446577764724</c:v>
                </c:pt>
                <c:pt idx="97">
                  <c:v>24.228292955484488</c:v>
                </c:pt>
                <c:pt idx="98">
                  <c:v>25.116799176506071</c:v>
                </c:pt>
                <c:pt idx="99">
                  <c:v>26.031530814427789</c:v>
                </c:pt>
                <c:pt idx="100">
                  <c:v>27.560981327416858</c:v>
                </c:pt>
              </c:numCache>
            </c:numRef>
          </c:xVal>
          <c:yVal>
            <c:numRef>
              <c:f>'\北研\NR_MIMO_feature_simu\eMBB_4月会议工作计划\Calibration results for IMT-2020 submission\Calibration for IMT-2020\hhl\[05.UrbanMacro-URLLC_CL_and_DLgeometry_v20_hl.xlsx]UMa_URLLC_700MHz_ModelA'!$A$29:$A$129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C-CBB4-4924-B96F-97090002EB1C}"/>
            </c:ext>
          </c:extLst>
        </c:ser>
        <c:ser>
          <c:idx val="14"/>
          <c:order val="3"/>
          <c:tx>
            <c:strRef>
              <c:f>'\北研\NR_MIMO_feature_simu\eMBB_4月会议工作计划\Final_figure\Calibration for IMI-2020-Figures\Calibration for IMI-2020-Figures\[05.UrbanMacro-URLLC_CL_and_DLgeometry_v20.xlsx]Mean_CL&amp;Geometry'!$F$32</c:f>
              <c:strCache>
                <c:ptCount val="1"/>
                <c:pt idx="0">
                  <c:v>Config. B (700 MHz), Channel model B</c:v>
                </c:pt>
              </c:strCache>
            </c:strRef>
          </c:tx>
          <c:spPr>
            <a:ln w="25400">
              <a:solidFill>
                <a:schemeClr val="accent6">
                  <a:lumMod val="75000"/>
                </a:schemeClr>
              </a:solidFill>
              <a:prstDash val="solid"/>
            </a:ln>
          </c:spPr>
          <c:marker>
            <c:symbol val="none"/>
          </c:marker>
          <c:xVal>
            <c:numRef>
              <c:f>'\北研\NR_MIMO_feature_simu\eMBB_4月会议工作计划\Calibration results for IMT-2020 submission\Calibration for IMT-2020\hhl\[05.UrbanMacro-URLLC_CL_and_DLgeometry_v20_hl.xlsx]UMa_URLLC_700MHz_ModelB'!$BJ$29:$BJ$129</c:f>
              <c:numCache>
                <c:formatCode>g/"通""用""格""式"</c:formatCode>
                <c:ptCount val="101"/>
                <c:pt idx="0">
                  <c:v>-5.8935988199338407</c:v>
                </c:pt>
                <c:pt idx="1">
                  <c:v>-3.9361668550010038</c:v>
                </c:pt>
                <c:pt idx="2">
                  <c:v>-3.3289319368113452</c:v>
                </c:pt>
                <c:pt idx="3">
                  <c:v>-2.8268221128892601</c:v>
                </c:pt>
                <c:pt idx="4">
                  <c:v>-2.5135156369516989</c:v>
                </c:pt>
                <c:pt idx="5">
                  <c:v>-2.2171668650025445</c:v>
                </c:pt>
                <c:pt idx="6">
                  <c:v>-1.9534132084042086</c:v>
                </c:pt>
                <c:pt idx="7">
                  <c:v>-1.7269420125177044</c:v>
                </c:pt>
                <c:pt idx="8">
                  <c:v>-1.5056802845925819</c:v>
                </c:pt>
                <c:pt idx="9">
                  <c:v>-1.2922498322859624</c:v>
                </c:pt>
                <c:pt idx="10">
                  <c:v>-1.0968003129985686</c:v>
                </c:pt>
                <c:pt idx="11">
                  <c:v>-0.92007789233926474</c:v>
                </c:pt>
                <c:pt idx="12">
                  <c:v>-0.74787059755712371</c:v>
                </c:pt>
                <c:pt idx="13">
                  <c:v>-0.58410829144896459</c:v>
                </c:pt>
                <c:pt idx="14">
                  <c:v>-0.41485867041859431</c:v>
                </c:pt>
                <c:pt idx="15">
                  <c:v>-0.26138201697080554</c:v>
                </c:pt>
                <c:pt idx="16">
                  <c:v>-0.1232603682415806</c:v>
                </c:pt>
                <c:pt idx="17">
                  <c:v>1.3420997976049898E-2</c:v>
                </c:pt>
                <c:pt idx="18">
                  <c:v>0.14357469210434151</c:v>
                </c:pt>
                <c:pt idx="19">
                  <c:v>0.27667119821918185</c:v>
                </c:pt>
                <c:pt idx="20">
                  <c:v>0.41671124393382108</c:v>
                </c:pt>
                <c:pt idx="21">
                  <c:v>0.53718080142749569</c:v>
                </c:pt>
                <c:pt idx="22">
                  <c:v>0.67444526115865377</c:v>
                </c:pt>
                <c:pt idx="23">
                  <c:v>0.82068445347042762</c:v>
                </c:pt>
                <c:pt idx="24">
                  <c:v>0.96328504781666058</c:v>
                </c:pt>
                <c:pt idx="25">
                  <c:v>1.10265665810654</c:v>
                </c:pt>
                <c:pt idx="26">
                  <c:v>1.2586607899610245</c:v>
                </c:pt>
                <c:pt idx="27">
                  <c:v>1.4037354682550576</c:v>
                </c:pt>
                <c:pt idx="28">
                  <c:v>1.5546125003627291</c:v>
                </c:pt>
                <c:pt idx="29">
                  <c:v>1.7059812444262679</c:v>
                </c:pt>
                <c:pt idx="30">
                  <c:v>1.8525274627515229</c:v>
                </c:pt>
                <c:pt idx="31">
                  <c:v>2.0014740998740037</c:v>
                </c:pt>
                <c:pt idx="32">
                  <c:v>2.1433052545222115</c:v>
                </c:pt>
                <c:pt idx="33">
                  <c:v>2.2963059784382569</c:v>
                </c:pt>
                <c:pt idx="34">
                  <c:v>2.4505311522685012</c:v>
                </c:pt>
                <c:pt idx="35">
                  <c:v>2.5954388002297577</c:v>
                </c:pt>
                <c:pt idx="36">
                  <c:v>2.7667471977159472</c:v>
                </c:pt>
                <c:pt idx="37">
                  <c:v>2.9425192880582069</c:v>
                </c:pt>
                <c:pt idx="38">
                  <c:v>3.0967738008132937</c:v>
                </c:pt>
                <c:pt idx="39">
                  <c:v>3.2532859627166602</c:v>
                </c:pt>
                <c:pt idx="40">
                  <c:v>3.4325375095262407</c:v>
                </c:pt>
                <c:pt idx="41">
                  <c:v>3.6279000403157955</c:v>
                </c:pt>
                <c:pt idx="42">
                  <c:v>3.7986185914497437</c:v>
                </c:pt>
                <c:pt idx="43">
                  <c:v>3.9726698664463131</c:v>
                </c:pt>
                <c:pt idx="44">
                  <c:v>4.1635560521685697</c:v>
                </c:pt>
                <c:pt idx="45">
                  <c:v>4.3589959840951495</c:v>
                </c:pt>
                <c:pt idx="46">
                  <c:v>4.5557950327685379</c:v>
                </c:pt>
                <c:pt idx="47">
                  <c:v>4.7406774893598671</c:v>
                </c:pt>
                <c:pt idx="48">
                  <c:v>4.9240088710711687</c:v>
                </c:pt>
                <c:pt idx="49">
                  <c:v>5.1164534445989887</c:v>
                </c:pt>
                <c:pt idx="50">
                  <c:v>5.3017144082970855</c:v>
                </c:pt>
                <c:pt idx="51">
                  <c:v>5.5300315353090959</c:v>
                </c:pt>
                <c:pt idx="52">
                  <c:v>5.7382633932991878</c:v>
                </c:pt>
                <c:pt idx="53">
                  <c:v>5.9485475146991824</c:v>
                </c:pt>
                <c:pt idx="54">
                  <c:v>6.1803775724242698</c:v>
                </c:pt>
                <c:pt idx="55">
                  <c:v>6.3868420628170144</c:v>
                </c:pt>
                <c:pt idx="56">
                  <c:v>6.6396215339808924</c:v>
                </c:pt>
                <c:pt idx="57">
                  <c:v>6.8830807023059775</c:v>
                </c:pt>
                <c:pt idx="58">
                  <c:v>7.1230608915622895</c:v>
                </c:pt>
                <c:pt idx="59">
                  <c:v>7.3763857719380059</c:v>
                </c:pt>
                <c:pt idx="60">
                  <c:v>7.6460090482830019</c:v>
                </c:pt>
                <c:pt idx="61">
                  <c:v>7.8984657987087541</c:v>
                </c:pt>
                <c:pt idx="62">
                  <c:v>8.15864889931437</c:v>
                </c:pt>
                <c:pt idx="63">
                  <c:v>8.4123477812361589</c:v>
                </c:pt>
                <c:pt idx="64">
                  <c:v>8.6852857429543739</c:v>
                </c:pt>
                <c:pt idx="65">
                  <c:v>8.9588075410845054</c:v>
                </c:pt>
                <c:pt idx="66">
                  <c:v>9.2521632583537521</c:v>
                </c:pt>
                <c:pt idx="67">
                  <c:v>9.566378531345002</c:v>
                </c:pt>
                <c:pt idx="68">
                  <c:v>9.8843003797038893</c:v>
                </c:pt>
                <c:pt idx="69">
                  <c:v>10.182476464746154</c:v>
                </c:pt>
                <c:pt idx="70">
                  <c:v>10.487449907388784</c:v>
                </c:pt>
                <c:pt idx="71">
                  <c:v>10.796454880447374</c:v>
                </c:pt>
                <c:pt idx="72">
                  <c:v>11.145298660712298</c:v>
                </c:pt>
                <c:pt idx="73">
                  <c:v>11.487712923127306</c:v>
                </c:pt>
                <c:pt idx="74">
                  <c:v>11.853166260738726</c:v>
                </c:pt>
                <c:pt idx="75">
                  <c:v>12.208950118158793</c:v>
                </c:pt>
                <c:pt idx="76">
                  <c:v>12.582121224301073</c:v>
                </c:pt>
                <c:pt idx="77">
                  <c:v>12.941408012815545</c:v>
                </c:pt>
                <c:pt idx="78">
                  <c:v>13.341896000299934</c:v>
                </c:pt>
                <c:pt idx="79">
                  <c:v>13.771216278442274</c:v>
                </c:pt>
                <c:pt idx="80">
                  <c:v>14.209482036134352</c:v>
                </c:pt>
                <c:pt idx="81">
                  <c:v>14.678114929140762</c:v>
                </c:pt>
                <c:pt idx="82">
                  <c:v>15.13705016807536</c:v>
                </c:pt>
                <c:pt idx="83">
                  <c:v>15.640061570800349</c:v>
                </c:pt>
                <c:pt idx="84">
                  <c:v>16.132870562958235</c:v>
                </c:pt>
                <c:pt idx="85">
                  <c:v>16.653115796289391</c:v>
                </c:pt>
                <c:pt idx="86">
                  <c:v>17.13562446923423</c:v>
                </c:pt>
                <c:pt idx="87">
                  <c:v>17.638329315151289</c:v>
                </c:pt>
                <c:pt idx="88">
                  <c:v>18.150513872124165</c:v>
                </c:pt>
                <c:pt idx="89">
                  <c:v>18.680969638656531</c:v>
                </c:pt>
                <c:pt idx="90">
                  <c:v>19.277960715887961</c:v>
                </c:pt>
                <c:pt idx="91">
                  <c:v>19.961652517939484</c:v>
                </c:pt>
                <c:pt idx="92">
                  <c:v>20.603980440905833</c:v>
                </c:pt>
                <c:pt idx="93">
                  <c:v>21.317505136217925</c:v>
                </c:pt>
                <c:pt idx="94">
                  <c:v>22.060734624165551</c:v>
                </c:pt>
                <c:pt idx="95">
                  <c:v>22.77456116812029</c:v>
                </c:pt>
                <c:pt idx="96">
                  <c:v>23.610612823578229</c:v>
                </c:pt>
                <c:pt idx="97">
                  <c:v>24.448158485179789</c:v>
                </c:pt>
                <c:pt idx="98">
                  <c:v>25.239671001838843</c:v>
                </c:pt>
                <c:pt idx="99">
                  <c:v>26.149986178128842</c:v>
                </c:pt>
                <c:pt idx="100">
                  <c:v>28.759702794235686</c:v>
                </c:pt>
              </c:numCache>
            </c:numRef>
          </c:xVal>
          <c:yVal>
            <c:numRef>
              <c:f>'\北研\NR_MIMO_feature_simu\eMBB_4月会议工作计划\Calibration results for IMT-2020 submission\Calibration for IMT-2020\hhl\[05.UrbanMacro-URLLC_CL_and_DLgeometry_v20_hl.xlsx]UMa_URLLC_700MHz_ModelB'!$A$29:$A$129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E-CBB4-4924-B96F-97090002EB1C}"/>
            </c:ext>
          </c:extLst>
        </c:ser>
        <c:dLbls>
          <c:showLegendKey val="0"/>
          <c:showVal val="0"/>
          <c:showCatName val="0"/>
          <c:showSerName val="0"/>
          <c:showPercent val="0"/>
          <c:showBubbleSize val="0"/>
        </c:dLbls>
        <c:axId val="751444896"/>
        <c:axId val="751445456"/>
        <c:extLst>
          <c:ext xmlns:c15="http://schemas.microsoft.com/office/drawing/2012/chart" uri="{02D57815-91ED-43cb-92C2-25804820EDAC}">
            <c15:filteredScatterSeries>
              <c15:ser>
                <c:idx val="15"/>
                <c:order val="4"/>
                <c:tx>
                  <c:strRef>
                    <c:extLst>
                      <c:ext uri="{02D57815-91ED-43cb-92C2-25804820EDAC}">
                        <c15:formulaRef>
                          <c15:sqref>'\北研\NR_MIMO_feature_simu\eMBB_4月会议工作计划\Calibration results for IMT-2020 submission\Calibration for IMT-2020\hhl\[05.UrbanMacro-URLLC_CL_and_DLgeometry_v20_hl.xlsx]CL&amp;Geometry'!$AV$25</c15:sqref>
                        </c15:formulaRef>
                      </c:ext>
                    </c:extLst>
                    <c:strCache>
                      <c:ptCount val="1"/>
                      <c:pt idx="0">
                        <c:v>0</c:v>
                      </c:pt>
                    </c:strCache>
                  </c:strRef>
                </c:tx>
                <c:spPr>
                  <a:ln w="12700">
                    <a:solidFill>
                      <a:srgbClr val="FFCC99"/>
                    </a:solidFill>
                    <a:prstDash val="solid"/>
                  </a:ln>
                </c:spPr>
                <c:marker>
                  <c:symbol val="plus"/>
                  <c:size val="5"/>
                  <c:spPr>
                    <a:noFill/>
                    <a:ln>
                      <a:solidFill>
                        <a:srgbClr val="FFCC99"/>
                      </a:solidFill>
                      <a:prstDash val="solid"/>
                    </a:ln>
                  </c:spPr>
                </c:marker>
                <c:xVal>
                  <c:numRef>
                    <c:extLst>
                      <c:ext uri="{02D57815-91ED-43cb-92C2-25804820EDAC}">
                        <c15:formulaRef>
                          <c15:sqref>'\北研\NR_MIMO_feature_simu\eMBB_4月会议工作计划\Calibration results for IMT-2020 submission\Calibration for IMT-2020\hhl\[05.UrbanMacro-URLLC_CL_and_DLgeometry_v20_hl.xlsx]CL&amp;Geometry'!$AV$29:$AV$129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CBB4-4924-B96F-97090002EB1C}"/>
                  </c:ext>
                </c:extLst>
              </c15:ser>
            </c15:filteredScatterSeries>
            <c15:filteredScatterSeries>
              <c15:ser>
                <c:idx val="16"/>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IMT-2020\hhl\[05.UrbanMacro-URLLC_CL_and_DLgeometry_v20_hl.xlsx]CL&amp;Geometry'!$AW$25</c15:sqref>
                        </c15:formulaRef>
                      </c:ext>
                    </c:extLst>
                    <c:strCache>
                      <c:ptCount val="1"/>
                      <c:pt idx="0">
                        <c:v>0</c:v>
                      </c:pt>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CBB4-4924-B96F-97090002EB1C}"/>
                  </c:ext>
                </c:extLst>
              </c15:ser>
            </c15:filteredScatterSeries>
            <c15:filteredScatterSeries>
              <c15:ser>
                <c:idx val="17"/>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CBB4-4924-B96F-97090002EB1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CBB4-4924-B96F-97090002EB1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IMT-2020\hhl\[05.UrbanMacro-URLLC_CL_and_DLgeometry_v20_hl.xlsx]CL&amp;Geometry'!$AZ$25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CBB4-4924-B96F-97090002EB1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IMT-2020\hhl\[05.UrbanMacro-URLLC_CL_and_DLgeometry_v20_hl.xlsx]CL&amp;Geometry'!$BA$25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CBB4-4924-B96F-97090002EB1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IMT-2020\hhl\[05.UrbanMacro-URLLC_CL_and_DLgeometry_v20_hl.xlsx]CL&amp;Geometry'!$BB$25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CBB4-4924-B96F-97090002EB1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CBB4-4924-B96F-97090002EB1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CBB4-4924-B96F-97090002EB1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CBB4-4924-B96F-97090002EB1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CBB4-4924-B96F-97090002EB1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CBB4-4924-B96F-97090002EB1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CBB4-4924-B96F-97090002EB1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CBB4-4924-B96F-97090002EB1C}"/>
                  </c:ext>
                </c:extLst>
              </c15:ser>
            </c15:filteredScatterSeries>
          </c:ext>
        </c:extLst>
      </c:scatterChart>
      <c:valAx>
        <c:axId val="751444896"/>
        <c:scaling>
          <c:orientation val="minMax"/>
          <c:max val="35"/>
          <c:min val="-15"/>
        </c:scaling>
        <c:delete val="0"/>
        <c:axPos val="b"/>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a:t>DL geometry </a:t>
                </a:r>
                <a:r>
                  <a:rPr lang="en-US" sz="800" baseline="0"/>
                  <a:t>[</a:t>
                </a:r>
                <a:r>
                  <a:rPr lang="en-US" sz="800"/>
                  <a:t>dB]</a:t>
                </a:r>
              </a:p>
            </c:rich>
          </c:tx>
          <c:layout>
            <c:manualLayout>
              <c:xMode val="edge"/>
              <c:yMode val="edge"/>
              <c:x val="0.36958928267562091"/>
              <c:y val="0.92858565359742462"/>
            </c:manualLayout>
          </c:layout>
          <c:overlay val="0"/>
          <c:spPr>
            <a:noFill/>
            <a:ln w="25400">
              <a:noFill/>
            </a:ln>
          </c:spPr>
        </c:title>
        <c:numFmt formatCode="#,##0.0_ " sourceLinked="0"/>
        <c:majorTickMark val="cross"/>
        <c:minorTickMark val="none"/>
        <c:tickLblPos val="nextTo"/>
        <c:spPr>
          <a:ln w="3175">
            <a:solidFill>
              <a:srgbClr val="000000"/>
            </a:solidFill>
            <a:prstDash val="solid"/>
          </a:ln>
        </c:spPr>
        <c:txPr>
          <a:bodyPr rot="0" vert="horz"/>
          <a:lstStyle/>
          <a:p>
            <a:pPr>
              <a:defRPr lang="en-US" sz="700" b="0" i="0" u="none" strike="noStrike" baseline="0">
                <a:solidFill>
                  <a:srgbClr val="000000"/>
                </a:solidFill>
                <a:latin typeface="Arial"/>
                <a:ea typeface="Arial"/>
                <a:cs typeface="Arial"/>
              </a:defRPr>
            </a:pPr>
            <a:endParaRPr lang="zh-CN"/>
          </a:p>
        </c:txPr>
        <c:crossAx val="751445456"/>
        <c:crossesAt val="-120"/>
        <c:crossBetween val="midCat"/>
        <c:majorUnit val="10"/>
        <c:minorUnit val="1"/>
      </c:valAx>
      <c:valAx>
        <c:axId val="751445456"/>
        <c:scaling>
          <c:orientation val="minMax"/>
          <c:max val="100"/>
        </c:scaling>
        <c:delete val="0"/>
        <c:axPos val="l"/>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a:t>C.D.F. [%]</a:t>
                </a:r>
              </a:p>
            </c:rich>
          </c:tx>
          <c:layout>
            <c:manualLayout>
              <c:xMode val="edge"/>
              <c:yMode val="edge"/>
              <c:x val="2.5491803701354876E-3"/>
              <c:y val="0.36479584381849178"/>
            </c:manualLayout>
          </c:layout>
          <c:overlay val="0"/>
          <c:spPr>
            <a:noFill/>
            <a:ln w="25400">
              <a:noFill/>
            </a:ln>
          </c:spPr>
        </c:title>
        <c:numFmt formatCode="0" sourceLinked="0"/>
        <c:majorTickMark val="cross"/>
        <c:minorTickMark val="none"/>
        <c:tickLblPos val="low"/>
        <c:spPr>
          <a:ln w="3175">
            <a:solidFill>
              <a:srgbClr val="000000"/>
            </a:solidFill>
            <a:prstDash val="dash"/>
          </a:ln>
        </c:spPr>
        <c:txPr>
          <a:bodyPr rot="0" vert="horz"/>
          <a:lstStyle/>
          <a:p>
            <a:pPr>
              <a:defRPr lang="en-US" sz="700" b="0" i="0" u="none" strike="noStrike" baseline="0">
                <a:solidFill>
                  <a:srgbClr val="000000"/>
                </a:solidFill>
                <a:latin typeface="Arial"/>
                <a:ea typeface="Arial"/>
                <a:cs typeface="Arial"/>
              </a:defRPr>
            </a:pPr>
            <a:endParaRPr lang="zh-CN"/>
          </a:p>
        </c:txPr>
        <c:crossAx val="751444896"/>
        <c:crosses val="autoZero"/>
        <c:crossBetween val="midCat"/>
        <c:majorUnit val="10"/>
        <c:minorUnit val="4"/>
      </c:valAx>
      <c:spPr>
        <a:noFill/>
        <a:ln w="12700">
          <a:solidFill>
            <a:schemeClr val="tx1">
              <a:lumMod val="50000"/>
              <a:lumOff val="50000"/>
            </a:schemeClr>
          </a:solidFill>
        </a:ln>
      </c:spPr>
    </c:plotArea>
    <c:legend>
      <c:legendPos val="r"/>
      <c:layout>
        <c:manualLayout>
          <c:xMode val="edge"/>
          <c:yMode val="edge"/>
          <c:x val="0.60421351440659277"/>
          <c:y val="0.52385770997119951"/>
          <c:w val="0.31924160164910892"/>
          <c:h val="0.33315340294988766"/>
        </c:manualLayout>
      </c:layout>
      <c:overlay val="0"/>
      <c:spPr>
        <a:solidFill>
          <a:srgbClr val="FFFFFF"/>
        </a:solidFill>
        <a:ln w="3175">
          <a:solidFill>
            <a:srgbClr val="000000"/>
          </a:solidFill>
          <a:prstDash val="solid"/>
        </a:ln>
      </c:spPr>
      <c:txPr>
        <a:bodyPr/>
        <a:lstStyle/>
        <a:p>
          <a:pPr>
            <a:defRPr lang="en-US" sz="500" b="0" i="0" u="none" strike="noStrike" baseline="0">
              <a:solidFill>
                <a:srgbClr val="000000"/>
              </a:solidFill>
              <a:latin typeface="Arial"/>
              <a:ea typeface="Arial"/>
              <a:cs typeface="Arial"/>
            </a:defRPr>
          </a:pPr>
          <a:endParaRPr lang="zh-CN"/>
        </a:p>
      </c:txPr>
    </c:legend>
    <c:plotVisOnly val="1"/>
    <c:dispBlanksAs val="gap"/>
    <c:showDLblsOverMax val="0"/>
  </c:chart>
  <c:spPr>
    <a:solidFill>
      <a:srgbClr val="FFFFFF"/>
    </a:solidFill>
    <a:ln w="9525">
      <a:noFill/>
    </a:ln>
  </c:spPr>
  <c:txPr>
    <a:bodyPr/>
    <a:lstStyle/>
    <a:p>
      <a:pPr>
        <a:defRPr sz="825" b="0" i="0" u="none" strike="noStrike" baseline="0">
          <a:solidFill>
            <a:srgbClr val="000000"/>
          </a:solidFill>
          <a:latin typeface="Arial"/>
          <a:ea typeface="Arial"/>
          <a:cs typeface="Arial"/>
        </a:defRPr>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883299421497515"/>
          <c:y val="3.9215686274509803E-2"/>
          <c:w val="0.82356316072564484"/>
          <c:h val="0.82598236917501056"/>
        </c:manualLayout>
      </c:layout>
      <c:scatterChart>
        <c:scatterStyle val="lineMarker"/>
        <c:varyColors val="0"/>
        <c:ser>
          <c:idx val="1"/>
          <c:order val="0"/>
          <c:tx>
            <c:strRef>
              <c:f>'\北研\NR_MIMO_feature_simu\eMBB_4月会议工作计划\Final_figure\Calibration for IMI-2020-Figures\Calibration for IMI-2020-Figures\[01.IndoorHotspot-eMBB_CL_and_DLgeometry_v18.xlsx]Mean_CL&amp;Geometry'!$F$64</c:f>
              <c:strCache>
                <c:ptCount val="1"/>
                <c:pt idx="0">
                  <c:v>Config.A (4 GHz), Channel model A, 12TRxP</c:v>
                </c:pt>
              </c:strCache>
            </c:strRef>
          </c:tx>
          <c:spPr>
            <a:ln w="25400">
              <a:solidFill>
                <a:schemeClr val="tx2"/>
              </a:solidFill>
              <a:prstDash val="dash"/>
            </a:ln>
          </c:spPr>
          <c:marker>
            <c:symbol val="none"/>
          </c:marker>
          <c:xVal>
            <c:numRef>
              <c:f>'\仿真工作\自评估\Calibration for IMT-2020\[01.IndoorHotspot-eMBB_CL_and_DLgeometry_v18 - 副本.xlsx]InH_4GHz_12TRxP_ModelA'!$BJ$29:$BJ$129</c:f>
              <c:numCache>
                <c:formatCode>g/"通""用""格""式"</c:formatCode>
                <c:ptCount val="101"/>
                <c:pt idx="0">
                  <c:v>-5.9727890236442089</c:v>
                </c:pt>
                <c:pt idx="1">
                  <c:v>-4.548586901925125</c:v>
                </c:pt>
                <c:pt idx="2">
                  <c:v>-4.0900685976776323</c:v>
                </c:pt>
                <c:pt idx="3">
                  <c:v>-3.7843029753350552</c:v>
                </c:pt>
                <c:pt idx="4">
                  <c:v>-3.5357309784098381</c:v>
                </c:pt>
                <c:pt idx="5">
                  <c:v>-3.3168835000788439</c:v>
                </c:pt>
                <c:pt idx="6">
                  <c:v>-3.1138429487828603</c:v>
                </c:pt>
                <c:pt idx="7">
                  <c:v>-2.9264436737146977</c:v>
                </c:pt>
                <c:pt idx="8">
                  <c:v>-2.7808952400739524</c:v>
                </c:pt>
                <c:pt idx="9">
                  <c:v>-2.6157638543517878</c:v>
                </c:pt>
                <c:pt idx="10">
                  <c:v>-2.494827393387443</c:v>
                </c:pt>
                <c:pt idx="11">
                  <c:v>-2.3545098604118921</c:v>
                </c:pt>
                <c:pt idx="12">
                  <c:v>-2.2179275212102882</c:v>
                </c:pt>
                <c:pt idx="13">
                  <c:v>-2.0788550451629035</c:v>
                </c:pt>
                <c:pt idx="14">
                  <c:v>-1.9574544179879538</c:v>
                </c:pt>
                <c:pt idx="15">
                  <c:v>-1.812509481054706</c:v>
                </c:pt>
                <c:pt idx="16">
                  <c:v>-1.6816242179091494</c:v>
                </c:pt>
                <c:pt idx="17">
                  <c:v>-1.557410042087557</c:v>
                </c:pt>
                <c:pt idx="18">
                  <c:v>-1.4343982504535977</c:v>
                </c:pt>
                <c:pt idx="19">
                  <c:v>-1.3259580090198713</c:v>
                </c:pt>
                <c:pt idx="20">
                  <c:v>-1.2182328944671759</c:v>
                </c:pt>
                <c:pt idx="21">
                  <c:v>-1.1056290040244638</c:v>
                </c:pt>
                <c:pt idx="22">
                  <c:v>-1.0144848723590179</c:v>
                </c:pt>
                <c:pt idx="23">
                  <c:v>-0.91060455228951565</c:v>
                </c:pt>
                <c:pt idx="24">
                  <c:v>-0.81567132592803315</c:v>
                </c:pt>
                <c:pt idx="25">
                  <c:v>-0.71858095958903268</c:v>
                </c:pt>
                <c:pt idx="26">
                  <c:v>-0.60713827413565669</c:v>
                </c:pt>
                <c:pt idx="27">
                  <c:v>-0.50591628643071851</c:v>
                </c:pt>
                <c:pt idx="28">
                  <c:v>-0.40240977559992103</c:v>
                </c:pt>
                <c:pt idx="29">
                  <c:v>-0.29109415794820931</c:v>
                </c:pt>
                <c:pt idx="30">
                  <c:v>-0.18470774018456343</c:v>
                </c:pt>
                <c:pt idx="31">
                  <c:v>-8.3779954373556745E-2</c:v>
                </c:pt>
                <c:pt idx="32">
                  <c:v>4.5349972237037517E-2</c:v>
                </c:pt>
                <c:pt idx="33">
                  <c:v>0.17374445007515826</c:v>
                </c:pt>
                <c:pt idx="34">
                  <c:v>0.27427874859763007</c:v>
                </c:pt>
                <c:pt idx="35">
                  <c:v>0.38529056819407365</c:v>
                </c:pt>
                <c:pt idx="36">
                  <c:v>0.49163203608327183</c:v>
                </c:pt>
                <c:pt idx="37">
                  <c:v>0.6000671297947735</c:v>
                </c:pt>
                <c:pt idx="38">
                  <c:v>0.70821086425033553</c:v>
                </c:pt>
                <c:pt idx="39">
                  <c:v>0.82967953170536168</c:v>
                </c:pt>
                <c:pt idx="40">
                  <c:v>0.9364719803043503</c:v>
                </c:pt>
                <c:pt idx="41">
                  <c:v>1.0548072148660881</c:v>
                </c:pt>
                <c:pt idx="42">
                  <c:v>1.184798368669423</c:v>
                </c:pt>
                <c:pt idx="43">
                  <c:v>1.3025107598126604</c:v>
                </c:pt>
                <c:pt idx="44">
                  <c:v>1.436484845012719</c:v>
                </c:pt>
                <c:pt idx="45">
                  <c:v>1.564023176814292</c:v>
                </c:pt>
                <c:pt idx="46">
                  <c:v>1.6861383414686528</c:v>
                </c:pt>
                <c:pt idx="47">
                  <c:v>1.8301694774298618</c:v>
                </c:pt>
                <c:pt idx="48">
                  <c:v>1.9764791290313055</c:v>
                </c:pt>
                <c:pt idx="49">
                  <c:v>2.1042339326452857</c:v>
                </c:pt>
                <c:pt idx="50">
                  <c:v>2.2381771162658581</c:v>
                </c:pt>
                <c:pt idx="51">
                  <c:v>2.3704454556611374</c:v>
                </c:pt>
                <c:pt idx="52">
                  <c:v>2.5136853372473182</c:v>
                </c:pt>
                <c:pt idx="53">
                  <c:v>2.6489928891252195</c:v>
                </c:pt>
                <c:pt idx="54">
                  <c:v>2.7724929304356167</c:v>
                </c:pt>
                <c:pt idx="55">
                  <c:v>2.9177719233857027</c:v>
                </c:pt>
                <c:pt idx="56">
                  <c:v>3.0736087844448927</c:v>
                </c:pt>
                <c:pt idx="57">
                  <c:v>3.2092017525531129</c:v>
                </c:pt>
                <c:pt idx="58">
                  <c:v>3.3702349862448924</c:v>
                </c:pt>
                <c:pt idx="59">
                  <c:v>3.5068679833093537</c:v>
                </c:pt>
                <c:pt idx="60">
                  <c:v>3.6692872166538772</c:v>
                </c:pt>
                <c:pt idx="61">
                  <c:v>3.8152620651209137</c:v>
                </c:pt>
                <c:pt idx="62">
                  <c:v>3.9639821815947998</c:v>
                </c:pt>
                <c:pt idx="63">
                  <c:v>4.1268898852479765</c:v>
                </c:pt>
                <c:pt idx="64">
                  <c:v>4.2920834547482976</c:v>
                </c:pt>
                <c:pt idx="65">
                  <c:v>4.4746448740681481</c:v>
                </c:pt>
                <c:pt idx="66">
                  <c:v>4.6419910103635784</c:v>
                </c:pt>
                <c:pt idx="67">
                  <c:v>4.8158043321912345</c:v>
                </c:pt>
                <c:pt idx="68">
                  <c:v>5.0040319688749735</c:v>
                </c:pt>
                <c:pt idx="69">
                  <c:v>5.196799667878615</c:v>
                </c:pt>
                <c:pt idx="70">
                  <c:v>5.3788233256914104</c:v>
                </c:pt>
                <c:pt idx="71">
                  <c:v>5.5642461451868304</c:v>
                </c:pt>
                <c:pt idx="72">
                  <c:v>5.7738909245256904</c:v>
                </c:pt>
                <c:pt idx="73">
                  <c:v>5.9701839376130819</c:v>
                </c:pt>
                <c:pt idx="74">
                  <c:v>6.1739636748585571</c:v>
                </c:pt>
                <c:pt idx="75">
                  <c:v>6.3650829644367457</c:v>
                </c:pt>
                <c:pt idx="76">
                  <c:v>6.5775366438213752</c:v>
                </c:pt>
                <c:pt idx="77">
                  <c:v>6.7921436654244935</c:v>
                </c:pt>
                <c:pt idx="78">
                  <c:v>7.0128682703522776</c:v>
                </c:pt>
                <c:pt idx="79">
                  <c:v>7.2603360784779243</c:v>
                </c:pt>
                <c:pt idx="80">
                  <c:v>7.5191274175810472</c:v>
                </c:pt>
                <c:pt idx="81">
                  <c:v>7.7978907910865525</c:v>
                </c:pt>
                <c:pt idx="82">
                  <c:v>8.0657993667044767</c:v>
                </c:pt>
                <c:pt idx="83">
                  <c:v>8.3605813509963447</c:v>
                </c:pt>
                <c:pt idx="84">
                  <c:v>8.6819435705442078</c:v>
                </c:pt>
                <c:pt idx="85">
                  <c:v>8.987429908051892</c:v>
                </c:pt>
                <c:pt idx="86">
                  <c:v>9.3385119601332089</c:v>
                </c:pt>
                <c:pt idx="87">
                  <c:v>9.7536078729871267</c:v>
                </c:pt>
                <c:pt idx="88">
                  <c:v>10.105636564887115</c:v>
                </c:pt>
                <c:pt idx="89">
                  <c:v>10.539123294850718</c:v>
                </c:pt>
                <c:pt idx="90">
                  <c:v>11.028173613417469</c:v>
                </c:pt>
                <c:pt idx="91">
                  <c:v>11.534361155447758</c:v>
                </c:pt>
                <c:pt idx="92">
                  <c:v>12.13282809860601</c:v>
                </c:pt>
                <c:pt idx="93">
                  <c:v>12.778753733361699</c:v>
                </c:pt>
                <c:pt idx="94">
                  <c:v>13.568634643880976</c:v>
                </c:pt>
                <c:pt idx="95">
                  <c:v>14.495930398657668</c:v>
                </c:pt>
                <c:pt idx="96">
                  <c:v>15.625663255202372</c:v>
                </c:pt>
                <c:pt idx="97">
                  <c:v>16.888256643921508</c:v>
                </c:pt>
                <c:pt idx="98">
                  <c:v>18.607702439876711</c:v>
                </c:pt>
                <c:pt idx="99">
                  <c:v>21.153746465571462</c:v>
                </c:pt>
                <c:pt idx="100">
                  <c:v>27.621127423914231</c:v>
                </c:pt>
              </c:numCache>
            </c:numRef>
          </c:xVal>
          <c:yVal>
            <c:numRef>
              <c:f>'\仿真工作\自评估\Calibration for IMT-2020\[01.IndoorHotspot-eMBB_CL_and_DLgeometry_v18 - 副本.xlsx]InH_4GHz_12TRxP_ModelA'!$A$29:$A$129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1-CBB4-4924-B96F-97090002EB1C}"/>
            </c:ext>
          </c:extLst>
        </c:ser>
        <c:ser>
          <c:idx val="6"/>
          <c:order val="1"/>
          <c:tx>
            <c:strRef>
              <c:f>'\北研\NR_MIMO_feature_simu\eMBB_4月会议工作计划\Final_figure\Calibration for IMI-2020-Figures\Calibration for IMI-2020-Figures\[01.IndoorHotspot-eMBB_CL_and_DLgeometry_v18.xlsx]Mean_CL&amp;Geometry'!$F$65</c:f>
              <c:strCache>
                <c:ptCount val="1"/>
                <c:pt idx="0">
                  <c:v>Config.A (4 GHz), Channel model A, 36TRxP</c:v>
                </c:pt>
              </c:strCache>
            </c:strRef>
          </c:tx>
          <c:spPr>
            <a:ln w="25400">
              <a:solidFill>
                <a:schemeClr val="tx2"/>
              </a:solidFill>
              <a:prstDash val="solid"/>
            </a:ln>
          </c:spPr>
          <c:marker>
            <c:symbol val="none"/>
          </c:marker>
          <c:xVal>
            <c:numRef>
              <c:f>'\仿真工作\自评估\Calibration for IMT-2020\[01.IndoorHotspot-eMBB_CL_and_DLgeometry_v18 - 副本.xlsx]InH_4GHz_36TRxP_ModelA'!$BJ$29:$BJ$129</c:f>
              <c:numCache>
                <c:formatCode>g/"通""用""格""式"</c:formatCode>
                <c:ptCount val="101"/>
                <c:pt idx="0">
                  <c:v>-8.4001899435548015</c:v>
                </c:pt>
                <c:pt idx="1">
                  <c:v>-6.7799014283180314</c:v>
                </c:pt>
                <c:pt idx="2">
                  <c:v>-6.3625416541038264</c:v>
                </c:pt>
                <c:pt idx="3">
                  <c:v>-6.0830712662075355</c:v>
                </c:pt>
                <c:pt idx="4">
                  <c:v>-5.8473888499278655</c:v>
                </c:pt>
                <c:pt idx="5">
                  <c:v>-5.6477585574210245</c:v>
                </c:pt>
                <c:pt idx="6">
                  <c:v>-5.4668432377206804</c:v>
                </c:pt>
                <c:pt idx="7">
                  <c:v>-5.2944130291194655</c:v>
                </c:pt>
                <c:pt idx="8">
                  <c:v>-5.1571923133993325</c:v>
                </c:pt>
                <c:pt idx="9">
                  <c:v>-5.0206574727241504</c:v>
                </c:pt>
                <c:pt idx="10">
                  <c:v>-4.9007228018344033</c:v>
                </c:pt>
                <c:pt idx="11">
                  <c:v>-4.7637318214971867</c:v>
                </c:pt>
                <c:pt idx="12">
                  <c:v>-4.6458956148801507</c:v>
                </c:pt>
                <c:pt idx="13">
                  <c:v>-4.5362600127827237</c:v>
                </c:pt>
                <c:pt idx="14">
                  <c:v>-4.436982863661151</c:v>
                </c:pt>
                <c:pt idx="15">
                  <c:v>-4.3314291090072334</c:v>
                </c:pt>
                <c:pt idx="16">
                  <c:v>-4.2216857622176187</c:v>
                </c:pt>
                <c:pt idx="17">
                  <c:v>-4.1257488540648986</c:v>
                </c:pt>
                <c:pt idx="18">
                  <c:v>-4.0336790483807174</c:v>
                </c:pt>
                <c:pt idx="19">
                  <c:v>-3.9255652707283946</c:v>
                </c:pt>
                <c:pt idx="20">
                  <c:v>-3.829843915749652</c:v>
                </c:pt>
                <c:pt idx="21">
                  <c:v>-3.735711288591542</c:v>
                </c:pt>
                <c:pt idx="22">
                  <c:v>-3.6362967864342384</c:v>
                </c:pt>
                <c:pt idx="23">
                  <c:v>-3.5412920007722488</c:v>
                </c:pt>
                <c:pt idx="24">
                  <c:v>-3.4570341667040356</c:v>
                </c:pt>
                <c:pt idx="25">
                  <c:v>-3.3647407866344352</c:v>
                </c:pt>
                <c:pt idx="26">
                  <c:v>-3.276880276624293</c:v>
                </c:pt>
                <c:pt idx="27">
                  <c:v>-3.192625406250222</c:v>
                </c:pt>
                <c:pt idx="28">
                  <c:v>-3.1123974556177751</c:v>
                </c:pt>
                <c:pt idx="29">
                  <c:v>-3.0396719832259529</c:v>
                </c:pt>
                <c:pt idx="30">
                  <c:v>-2.9603523390716777</c:v>
                </c:pt>
                <c:pt idx="31">
                  <c:v>-2.876772251984534</c:v>
                </c:pt>
                <c:pt idx="32">
                  <c:v>-2.7956165064377054</c:v>
                </c:pt>
                <c:pt idx="33">
                  <c:v>-2.7159953312091027</c:v>
                </c:pt>
                <c:pt idx="34">
                  <c:v>-2.6380813255055982</c:v>
                </c:pt>
                <c:pt idx="35">
                  <c:v>-2.5575773736235665</c:v>
                </c:pt>
                <c:pt idx="36">
                  <c:v>-2.4781491501602577</c:v>
                </c:pt>
                <c:pt idx="37">
                  <c:v>-2.3956768623501197</c:v>
                </c:pt>
                <c:pt idx="38">
                  <c:v>-2.3101392813356205</c:v>
                </c:pt>
                <c:pt idx="39">
                  <c:v>-2.2321126875512762</c:v>
                </c:pt>
                <c:pt idx="40">
                  <c:v>-2.1496877731107245</c:v>
                </c:pt>
                <c:pt idx="41">
                  <c:v>-2.067445662095897</c:v>
                </c:pt>
                <c:pt idx="42">
                  <c:v>-1.9776820218740723</c:v>
                </c:pt>
                <c:pt idx="43">
                  <c:v>-1.8942514626161622</c:v>
                </c:pt>
                <c:pt idx="44">
                  <c:v>-1.8063083394361961</c:v>
                </c:pt>
                <c:pt idx="45">
                  <c:v>-1.7231531164220577</c:v>
                </c:pt>
                <c:pt idx="46">
                  <c:v>-1.6421893002125287</c:v>
                </c:pt>
                <c:pt idx="47">
                  <c:v>-1.558595636493566</c:v>
                </c:pt>
                <c:pt idx="48">
                  <c:v>-1.4690703953317679</c:v>
                </c:pt>
                <c:pt idx="49">
                  <c:v>-1.388344302293802</c:v>
                </c:pt>
                <c:pt idx="50">
                  <c:v>-1.2989818637568569</c:v>
                </c:pt>
                <c:pt idx="51">
                  <c:v>-1.206640182341874</c:v>
                </c:pt>
                <c:pt idx="52">
                  <c:v>-1.1061118474325495</c:v>
                </c:pt>
                <c:pt idx="53">
                  <c:v>-1.0219559604733501</c:v>
                </c:pt>
                <c:pt idx="54">
                  <c:v>-0.92161697884515636</c:v>
                </c:pt>
                <c:pt idx="55">
                  <c:v>-0.81709021909787805</c:v>
                </c:pt>
                <c:pt idx="56">
                  <c:v>-0.72981994601653732</c:v>
                </c:pt>
                <c:pt idx="57">
                  <c:v>-0.630517681621516</c:v>
                </c:pt>
                <c:pt idx="58">
                  <c:v>-0.54221438280802459</c:v>
                </c:pt>
                <c:pt idx="59">
                  <c:v>-0.45079990121511021</c:v>
                </c:pt>
                <c:pt idx="60">
                  <c:v>-0.35908483810133812</c:v>
                </c:pt>
                <c:pt idx="61">
                  <c:v>-0.25342136342841798</c:v>
                </c:pt>
                <c:pt idx="62">
                  <c:v>-0.14576109545334207</c:v>
                </c:pt>
                <c:pt idx="63">
                  <c:v>-5.7346153236400833E-2</c:v>
                </c:pt>
                <c:pt idx="64">
                  <c:v>3.8236771485001292E-2</c:v>
                </c:pt>
                <c:pt idx="65">
                  <c:v>0.14464013694270261</c:v>
                </c:pt>
                <c:pt idx="66">
                  <c:v>0.25541474818585497</c:v>
                </c:pt>
                <c:pt idx="67">
                  <c:v>0.37516923536326491</c:v>
                </c:pt>
                <c:pt idx="68">
                  <c:v>0.48486901686327588</c:v>
                </c:pt>
                <c:pt idx="69">
                  <c:v>0.58878122729941462</c:v>
                </c:pt>
                <c:pt idx="70">
                  <c:v>0.70460491888078536</c:v>
                </c:pt>
                <c:pt idx="71">
                  <c:v>0.81758682478674205</c:v>
                </c:pt>
                <c:pt idx="72">
                  <c:v>0.9572703326101295</c:v>
                </c:pt>
                <c:pt idx="73">
                  <c:v>1.0777725541167738</c:v>
                </c:pt>
                <c:pt idx="74">
                  <c:v>1.2156659082726098</c:v>
                </c:pt>
                <c:pt idx="75">
                  <c:v>1.3330912561121484</c:v>
                </c:pt>
                <c:pt idx="76">
                  <c:v>1.4657433168926655</c:v>
                </c:pt>
                <c:pt idx="77">
                  <c:v>1.5922263847639548</c:v>
                </c:pt>
                <c:pt idx="78">
                  <c:v>1.7361092164879366</c:v>
                </c:pt>
                <c:pt idx="79">
                  <c:v>1.9049338789868766</c:v>
                </c:pt>
                <c:pt idx="80">
                  <c:v>2.0578770270494382</c:v>
                </c:pt>
                <c:pt idx="81">
                  <c:v>2.1906976697103202</c:v>
                </c:pt>
                <c:pt idx="82">
                  <c:v>2.3442415328722181</c:v>
                </c:pt>
                <c:pt idx="83">
                  <c:v>2.5030179858435102</c:v>
                </c:pt>
                <c:pt idx="84">
                  <c:v>2.6877098047372456</c:v>
                </c:pt>
                <c:pt idx="85">
                  <c:v>2.879413359377736</c:v>
                </c:pt>
                <c:pt idx="86">
                  <c:v>3.0473368700346271</c:v>
                </c:pt>
                <c:pt idx="87">
                  <c:v>3.2432284640403082</c:v>
                </c:pt>
                <c:pt idx="88">
                  <c:v>3.4384826327285767</c:v>
                </c:pt>
                <c:pt idx="89">
                  <c:v>3.6659300886434329</c:v>
                </c:pt>
                <c:pt idx="90">
                  <c:v>3.8942137302007027</c:v>
                </c:pt>
                <c:pt idx="91">
                  <c:v>4.1500897600153666</c:v>
                </c:pt>
                <c:pt idx="92">
                  <c:v>4.4424235468515825</c:v>
                </c:pt>
                <c:pt idx="93">
                  <c:v>4.7196253509018034</c:v>
                </c:pt>
                <c:pt idx="94">
                  <c:v>5.0655898789757732</c:v>
                </c:pt>
                <c:pt idx="95">
                  <c:v>5.4107645312710471</c:v>
                </c:pt>
                <c:pt idx="96">
                  <c:v>5.8156869296656355</c:v>
                </c:pt>
                <c:pt idx="97">
                  <c:v>6.2870917897332834</c:v>
                </c:pt>
                <c:pt idx="98">
                  <c:v>6.9390976916581577</c:v>
                </c:pt>
                <c:pt idx="99">
                  <c:v>8.0635221122213068</c:v>
                </c:pt>
                <c:pt idx="100">
                  <c:v>11.655761822328184</c:v>
                </c:pt>
              </c:numCache>
            </c:numRef>
          </c:xVal>
          <c:yVal>
            <c:numRef>
              <c:f>'\仿真工作\自评估\Calibration for IMT-2020\[01.IndoorHotspot-eMBB_CL_and_DLgeometry_v18 - 副本.xlsx]InH_4GHz_36TRxP_ModelA'!$A$29:$A$129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6-CBB4-4924-B96F-97090002EB1C}"/>
            </c:ext>
          </c:extLst>
        </c:ser>
        <c:ser>
          <c:idx val="5"/>
          <c:order val="2"/>
          <c:tx>
            <c:strRef>
              <c:f>'\北研\NR_MIMO_feature_simu\eMBB_4月会议工作计划\Final_figure\Calibration for IMI-2020-Figures\Calibration for IMI-2020-Figures\[01.IndoorHotspot-eMBB_CL_and_DLgeometry_v18.xlsx]Mean_CL&amp;Geometry'!$F$66</c:f>
              <c:strCache>
                <c:ptCount val="1"/>
                <c:pt idx="0">
                  <c:v>Config.A (4 GHz), Channel model B, 12TRxP</c:v>
                </c:pt>
              </c:strCache>
            </c:strRef>
          </c:tx>
          <c:spPr>
            <a:ln w="25400">
              <a:solidFill>
                <a:schemeClr val="accent5">
                  <a:lumMod val="60000"/>
                  <a:lumOff val="40000"/>
                </a:schemeClr>
              </a:solidFill>
              <a:prstDash val="dash"/>
            </a:ln>
          </c:spPr>
          <c:marker>
            <c:symbol val="none"/>
          </c:marker>
          <c:xVal>
            <c:numRef>
              <c:f>'\仿真工作\自评估\Calibration for IMT-2020\[01.IndoorHotspot-eMBB_CL_and_DLgeometry_v18 - 副本.xlsx]InH_4GHz_12TRxP_ModelB'!$BJ$29:$BJ$129</c:f>
              <c:numCache>
                <c:formatCode>g/"通""用""格""式"</c:formatCode>
                <c:ptCount val="101"/>
                <c:pt idx="0">
                  <c:v>-5.8810728995627324</c:v>
                </c:pt>
                <c:pt idx="1">
                  <c:v>-4.5273819612683655</c:v>
                </c:pt>
                <c:pt idx="2">
                  <c:v>-4.0918632492114444</c:v>
                </c:pt>
                <c:pt idx="3">
                  <c:v>-3.7477933104636856</c:v>
                </c:pt>
                <c:pt idx="4">
                  <c:v>-3.5026448715793994</c:v>
                </c:pt>
                <c:pt idx="5">
                  <c:v>-3.2722501042806127</c:v>
                </c:pt>
                <c:pt idx="6">
                  <c:v>-3.0655782237446387</c:v>
                </c:pt>
                <c:pt idx="7">
                  <c:v>-2.8902666943535591</c:v>
                </c:pt>
                <c:pt idx="8">
                  <c:v>-2.7209992946650212</c:v>
                </c:pt>
                <c:pt idx="9">
                  <c:v>-2.5682229488173718</c:v>
                </c:pt>
                <c:pt idx="10">
                  <c:v>-2.4106315747065641</c:v>
                </c:pt>
                <c:pt idx="11">
                  <c:v>-2.2614172230459615</c:v>
                </c:pt>
                <c:pt idx="12">
                  <c:v>-2.1323666931534713</c:v>
                </c:pt>
                <c:pt idx="13">
                  <c:v>-2.0000924967239038</c:v>
                </c:pt>
                <c:pt idx="14">
                  <c:v>-1.8704850498149403</c:v>
                </c:pt>
                <c:pt idx="15">
                  <c:v>-1.7547343346889506</c:v>
                </c:pt>
                <c:pt idx="16">
                  <c:v>-1.6184250614902655</c:v>
                </c:pt>
                <c:pt idx="17">
                  <c:v>-1.4922908855842258</c:v>
                </c:pt>
                <c:pt idx="18">
                  <c:v>-1.3736942070092368</c:v>
                </c:pt>
                <c:pt idx="19">
                  <c:v>-1.257878067015451</c:v>
                </c:pt>
                <c:pt idx="20">
                  <c:v>-1.1487406095981221</c:v>
                </c:pt>
                <c:pt idx="21">
                  <c:v>-1.0439842274557378</c:v>
                </c:pt>
                <c:pt idx="22">
                  <c:v>-0.95138930708213243</c:v>
                </c:pt>
                <c:pt idx="23">
                  <c:v>-0.82289365674004467</c:v>
                </c:pt>
                <c:pt idx="24">
                  <c:v>-0.71985086499333195</c:v>
                </c:pt>
                <c:pt idx="25">
                  <c:v>-0.61648166125941894</c:v>
                </c:pt>
                <c:pt idx="26">
                  <c:v>-0.50877331832682282</c:v>
                </c:pt>
                <c:pt idx="27">
                  <c:v>-0.40079026679543711</c:v>
                </c:pt>
                <c:pt idx="28">
                  <c:v>-0.31047102919782027</c:v>
                </c:pt>
                <c:pt idx="29">
                  <c:v>-0.19804854169572222</c:v>
                </c:pt>
                <c:pt idx="30">
                  <c:v>-8.3808344837603216E-2</c:v>
                </c:pt>
                <c:pt idx="31">
                  <c:v>2.7963297761468428E-2</c:v>
                </c:pt>
                <c:pt idx="32">
                  <c:v>0.14368815965146109</c:v>
                </c:pt>
                <c:pt idx="33">
                  <c:v>0.24994739957408643</c:v>
                </c:pt>
                <c:pt idx="34">
                  <c:v>0.36493888121647478</c:v>
                </c:pt>
                <c:pt idx="35">
                  <c:v>0.47740755631412768</c:v>
                </c:pt>
                <c:pt idx="36">
                  <c:v>0.59136553889962917</c:v>
                </c:pt>
                <c:pt idx="37">
                  <c:v>0.7070627811929816</c:v>
                </c:pt>
                <c:pt idx="38">
                  <c:v>0.82983641735623803</c:v>
                </c:pt>
                <c:pt idx="39">
                  <c:v>0.95350430892498239</c:v>
                </c:pt>
                <c:pt idx="40">
                  <c:v>1.0723043709365201</c:v>
                </c:pt>
                <c:pt idx="41">
                  <c:v>1.1979227823908678</c:v>
                </c:pt>
                <c:pt idx="42">
                  <c:v>1.3170669669136421</c:v>
                </c:pt>
                <c:pt idx="43">
                  <c:v>1.4246492785014278</c:v>
                </c:pt>
                <c:pt idx="44">
                  <c:v>1.5527279806926684</c:v>
                </c:pt>
                <c:pt idx="45">
                  <c:v>1.6789430321083805</c:v>
                </c:pt>
                <c:pt idx="46">
                  <c:v>1.7979171940689964</c:v>
                </c:pt>
                <c:pt idx="47">
                  <c:v>1.9196453883127589</c:v>
                </c:pt>
                <c:pt idx="48">
                  <c:v>2.0587728041862587</c:v>
                </c:pt>
                <c:pt idx="49">
                  <c:v>2.1838666138168339</c:v>
                </c:pt>
                <c:pt idx="50">
                  <c:v>2.3130114104863595</c:v>
                </c:pt>
                <c:pt idx="51">
                  <c:v>2.4409594894123985</c:v>
                </c:pt>
                <c:pt idx="52">
                  <c:v>2.593630729155409</c:v>
                </c:pt>
                <c:pt idx="53">
                  <c:v>2.7386501176860336</c:v>
                </c:pt>
                <c:pt idx="54">
                  <c:v>2.8678437017651008</c:v>
                </c:pt>
                <c:pt idx="55">
                  <c:v>3.0089127172545411</c:v>
                </c:pt>
                <c:pt idx="56">
                  <c:v>3.1392510533736977</c:v>
                </c:pt>
                <c:pt idx="57">
                  <c:v>3.3371487738920922</c:v>
                </c:pt>
                <c:pt idx="58">
                  <c:v>3.4873013466909173</c:v>
                </c:pt>
                <c:pt idx="59">
                  <c:v>3.6438782878176812</c:v>
                </c:pt>
                <c:pt idx="60">
                  <c:v>3.7859064293315661</c:v>
                </c:pt>
                <c:pt idx="61">
                  <c:v>3.9501219806910712</c:v>
                </c:pt>
                <c:pt idx="62">
                  <c:v>4.1035964739864745</c:v>
                </c:pt>
                <c:pt idx="63">
                  <c:v>4.2889208413881281</c:v>
                </c:pt>
                <c:pt idx="64">
                  <c:v>4.4656856675230046</c:v>
                </c:pt>
                <c:pt idx="65">
                  <c:v>4.6342492138407998</c:v>
                </c:pt>
                <c:pt idx="66">
                  <c:v>4.8027134799977045</c:v>
                </c:pt>
                <c:pt idx="67">
                  <c:v>4.9569594515594293</c:v>
                </c:pt>
                <c:pt idx="68">
                  <c:v>5.1261802374352516</c:v>
                </c:pt>
                <c:pt idx="69">
                  <c:v>5.3157674287049304</c:v>
                </c:pt>
                <c:pt idx="70">
                  <c:v>5.4951310662001625</c:v>
                </c:pt>
                <c:pt idx="71">
                  <c:v>5.6820793691887745</c:v>
                </c:pt>
                <c:pt idx="72">
                  <c:v>5.8952087608043104</c:v>
                </c:pt>
                <c:pt idx="73">
                  <c:v>6.1121638852124915</c:v>
                </c:pt>
                <c:pt idx="74">
                  <c:v>6.3074978903847905</c:v>
                </c:pt>
                <c:pt idx="75">
                  <c:v>6.5832700702648834</c:v>
                </c:pt>
                <c:pt idx="76">
                  <c:v>6.7921210207582385</c:v>
                </c:pt>
                <c:pt idx="77">
                  <c:v>7.0235561700542775</c:v>
                </c:pt>
                <c:pt idx="78">
                  <c:v>7.2259778007890745</c:v>
                </c:pt>
                <c:pt idx="79">
                  <c:v>7.4542499371575071</c:v>
                </c:pt>
                <c:pt idx="80">
                  <c:v>7.6949339145633626</c:v>
                </c:pt>
                <c:pt idx="81">
                  <c:v>7.9577936221973804</c:v>
                </c:pt>
                <c:pt idx="82">
                  <c:v>8.245314549966869</c:v>
                </c:pt>
                <c:pt idx="83">
                  <c:v>8.5426167296058662</c:v>
                </c:pt>
                <c:pt idx="84">
                  <c:v>8.8140597905731219</c:v>
                </c:pt>
                <c:pt idx="85">
                  <c:v>9.1303809810127436</c:v>
                </c:pt>
                <c:pt idx="86">
                  <c:v>9.4458512363743026</c:v>
                </c:pt>
                <c:pt idx="87">
                  <c:v>9.8429722553219747</c:v>
                </c:pt>
                <c:pt idx="88">
                  <c:v>10.259837522744705</c:v>
                </c:pt>
                <c:pt idx="89">
                  <c:v>10.653118643103801</c:v>
                </c:pt>
                <c:pt idx="90">
                  <c:v>11.155742678386103</c:v>
                </c:pt>
                <c:pt idx="91">
                  <c:v>11.7107162791568</c:v>
                </c:pt>
                <c:pt idx="92">
                  <c:v>12.274476031319336</c:v>
                </c:pt>
                <c:pt idx="93">
                  <c:v>12.956446053186877</c:v>
                </c:pt>
                <c:pt idx="94">
                  <c:v>13.79383515763805</c:v>
                </c:pt>
                <c:pt idx="95">
                  <c:v>14.768413256424322</c:v>
                </c:pt>
                <c:pt idx="96">
                  <c:v>15.985033822828576</c:v>
                </c:pt>
                <c:pt idx="97">
                  <c:v>17.240467266548599</c:v>
                </c:pt>
                <c:pt idx="98">
                  <c:v>18.819098176142791</c:v>
                </c:pt>
                <c:pt idx="99">
                  <c:v>21.574118616903878</c:v>
                </c:pt>
                <c:pt idx="100">
                  <c:v>27.614310718661535</c:v>
                </c:pt>
              </c:numCache>
            </c:numRef>
          </c:xVal>
          <c:yVal>
            <c:numRef>
              <c:f>'\仿真工作\自评估\Calibration for IMT-2020\[01.IndoorHotspot-eMBB_CL_and_DLgeometry_v18 - 副本.xlsx]InH_4GHz_12TRxP_ModelB'!$A$29:$A$129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5-CBB4-4924-B96F-97090002EB1C}"/>
            </c:ext>
          </c:extLst>
        </c:ser>
        <c:ser>
          <c:idx val="11"/>
          <c:order val="3"/>
          <c:tx>
            <c:strRef>
              <c:f>'\北研\NR_MIMO_feature_simu\eMBB_4月会议工作计划\Final_figure\Calibration for IMI-2020-Figures\Calibration for IMI-2020-Figures\[01.IndoorHotspot-eMBB_CL_and_DLgeometry_v18.xlsx]Mean_CL&amp;Geometry'!$F$67</c:f>
              <c:strCache>
                <c:ptCount val="1"/>
                <c:pt idx="0">
                  <c:v>Config.A ( 4GHz), Channel model B, 36TRxP</c:v>
                </c:pt>
              </c:strCache>
            </c:strRef>
          </c:tx>
          <c:spPr>
            <a:ln>
              <a:solidFill>
                <a:schemeClr val="accent5">
                  <a:lumMod val="40000"/>
                  <a:lumOff val="60000"/>
                </a:schemeClr>
              </a:solidFill>
            </a:ln>
          </c:spPr>
          <c:marker>
            <c:symbol val="none"/>
          </c:marker>
          <c:xVal>
            <c:numRef>
              <c:f>'\仿真工作\自评估\Calibration for IMT-2020\[01.IndoorHotspot-eMBB_CL_and_DLgeometry_v18 - 副本.xlsx]InH_4GHz_36TRxP_ModelB'!$BJ$29:$BJ$129</c:f>
              <c:numCache>
                <c:formatCode>g/"通""用""格""式"</c:formatCode>
                <c:ptCount val="101"/>
                <c:pt idx="0">
                  <c:v>-8.2418645573570632</c:v>
                </c:pt>
                <c:pt idx="1">
                  <c:v>-6.7475163338581075</c:v>
                </c:pt>
                <c:pt idx="2">
                  <c:v>-6.3176095364378746</c:v>
                </c:pt>
                <c:pt idx="3">
                  <c:v>-6.0175833225496875</c:v>
                </c:pt>
                <c:pt idx="4">
                  <c:v>-5.7731012452524624</c:v>
                </c:pt>
                <c:pt idx="5">
                  <c:v>-5.5752786930988618</c:v>
                </c:pt>
                <c:pt idx="6">
                  <c:v>-5.3731203602867375</c:v>
                </c:pt>
                <c:pt idx="7">
                  <c:v>-5.2088752699873275</c:v>
                </c:pt>
                <c:pt idx="8">
                  <c:v>-5.0717198743557468</c:v>
                </c:pt>
                <c:pt idx="9">
                  <c:v>-4.9107472565218915</c:v>
                </c:pt>
                <c:pt idx="10">
                  <c:v>-4.7832203383314784</c:v>
                </c:pt>
                <c:pt idx="11">
                  <c:v>-4.6554901531434565</c:v>
                </c:pt>
                <c:pt idx="12">
                  <c:v>-4.5426565170204745</c:v>
                </c:pt>
                <c:pt idx="13">
                  <c:v>-4.4244159937690855</c:v>
                </c:pt>
                <c:pt idx="14">
                  <c:v>-4.311689794975333</c:v>
                </c:pt>
                <c:pt idx="15">
                  <c:v>-4.2124637652921679</c:v>
                </c:pt>
                <c:pt idx="16">
                  <c:v>-4.1100920779653345</c:v>
                </c:pt>
                <c:pt idx="17">
                  <c:v>-4.0123312967450655</c:v>
                </c:pt>
                <c:pt idx="18">
                  <c:v>-3.9109984537047966</c:v>
                </c:pt>
                <c:pt idx="19">
                  <c:v>-3.8098576580552908</c:v>
                </c:pt>
                <c:pt idx="20">
                  <c:v>-3.7137879515404046</c:v>
                </c:pt>
                <c:pt idx="21">
                  <c:v>-3.6294833494184831</c:v>
                </c:pt>
                <c:pt idx="22">
                  <c:v>-3.5376047462944187</c:v>
                </c:pt>
                <c:pt idx="23">
                  <c:v>-3.4487924587364858</c:v>
                </c:pt>
                <c:pt idx="24">
                  <c:v>-3.3596053465242623</c:v>
                </c:pt>
                <c:pt idx="25">
                  <c:v>-3.2753197989057412</c:v>
                </c:pt>
                <c:pt idx="26">
                  <c:v>-3.1875261179796004</c:v>
                </c:pt>
                <c:pt idx="27">
                  <c:v>-3.101006167540747</c:v>
                </c:pt>
                <c:pt idx="28">
                  <c:v>-3.0164998536239827</c:v>
                </c:pt>
                <c:pt idx="29">
                  <c:v>-2.9364065547179172</c:v>
                </c:pt>
                <c:pt idx="30">
                  <c:v>-2.8615822803076392</c:v>
                </c:pt>
                <c:pt idx="31">
                  <c:v>-2.7858967353486426</c:v>
                </c:pt>
                <c:pt idx="32">
                  <c:v>-2.6919782141861321</c:v>
                </c:pt>
                <c:pt idx="33">
                  <c:v>-2.6061826715746621</c:v>
                </c:pt>
                <c:pt idx="34">
                  <c:v>-2.5351859889864481</c:v>
                </c:pt>
                <c:pt idx="35">
                  <c:v>-2.4535230224135542</c:v>
                </c:pt>
                <c:pt idx="36">
                  <c:v>-2.3740826913497148</c:v>
                </c:pt>
                <c:pt idx="37">
                  <c:v>-2.2908549844632478</c:v>
                </c:pt>
                <c:pt idx="38">
                  <c:v>-2.2126768043492246</c:v>
                </c:pt>
                <c:pt idx="39">
                  <c:v>-2.1287666944252233</c:v>
                </c:pt>
                <c:pt idx="40">
                  <c:v>-2.0356351401296027</c:v>
                </c:pt>
                <c:pt idx="41">
                  <c:v>-1.9590782675490448</c:v>
                </c:pt>
                <c:pt idx="42">
                  <c:v>-1.8835095633118133</c:v>
                </c:pt>
                <c:pt idx="43">
                  <c:v>-1.7958499274372122</c:v>
                </c:pt>
                <c:pt idx="44">
                  <c:v>-1.7077069730440404</c:v>
                </c:pt>
                <c:pt idx="45">
                  <c:v>-1.6225643803987126</c:v>
                </c:pt>
                <c:pt idx="46">
                  <c:v>-1.5439550419777721</c:v>
                </c:pt>
                <c:pt idx="47">
                  <c:v>-1.4582526071084438</c:v>
                </c:pt>
                <c:pt idx="48">
                  <c:v>-1.3670238192610951</c:v>
                </c:pt>
                <c:pt idx="49">
                  <c:v>-1.2825675467446449</c:v>
                </c:pt>
                <c:pt idx="50">
                  <c:v>-1.1870087832777221</c:v>
                </c:pt>
                <c:pt idx="51">
                  <c:v>-1.099953094921378</c:v>
                </c:pt>
                <c:pt idx="52">
                  <c:v>-1.0115018771046287</c:v>
                </c:pt>
                <c:pt idx="53">
                  <c:v>-0.92697943161301211</c:v>
                </c:pt>
                <c:pt idx="54">
                  <c:v>-0.82683702201619624</c:v>
                </c:pt>
                <c:pt idx="55">
                  <c:v>-0.7330136716043818</c:v>
                </c:pt>
                <c:pt idx="56">
                  <c:v>-0.64768472301400148</c:v>
                </c:pt>
                <c:pt idx="57">
                  <c:v>-0.55557713140345089</c:v>
                </c:pt>
                <c:pt idx="58">
                  <c:v>-0.46499508748875606</c:v>
                </c:pt>
                <c:pt idx="59">
                  <c:v>-0.37021460021938724</c:v>
                </c:pt>
                <c:pt idx="60">
                  <c:v>-0.27360476132569667</c:v>
                </c:pt>
                <c:pt idx="61">
                  <c:v>-0.16435114833069625</c:v>
                </c:pt>
                <c:pt idx="62">
                  <c:v>-5.5370857286679662E-2</c:v>
                </c:pt>
                <c:pt idx="63">
                  <c:v>4.8938744111486084E-2</c:v>
                </c:pt>
                <c:pt idx="64">
                  <c:v>0.15262491339198048</c:v>
                </c:pt>
                <c:pt idx="65">
                  <c:v>0.25971487357586975</c:v>
                </c:pt>
                <c:pt idx="66">
                  <c:v>0.36917922791223523</c:v>
                </c:pt>
                <c:pt idx="67">
                  <c:v>0.47612894107547454</c:v>
                </c:pt>
                <c:pt idx="68">
                  <c:v>0.57910323622119286</c:v>
                </c:pt>
                <c:pt idx="69">
                  <c:v>0.68137705878737298</c:v>
                </c:pt>
                <c:pt idx="70">
                  <c:v>0.79682582200755436</c:v>
                </c:pt>
                <c:pt idx="71">
                  <c:v>0.92363830785028123</c:v>
                </c:pt>
                <c:pt idx="72">
                  <c:v>1.0484505092091101</c:v>
                </c:pt>
                <c:pt idx="73">
                  <c:v>1.1855693869956299</c:v>
                </c:pt>
                <c:pt idx="74">
                  <c:v>1.334241776170036</c:v>
                </c:pt>
                <c:pt idx="75">
                  <c:v>1.4591654299341013</c:v>
                </c:pt>
                <c:pt idx="76">
                  <c:v>1.5833263285098922</c:v>
                </c:pt>
                <c:pt idx="77">
                  <c:v>1.7190514106703358</c:v>
                </c:pt>
                <c:pt idx="78">
                  <c:v>1.8567193112873115</c:v>
                </c:pt>
                <c:pt idx="79">
                  <c:v>1.9908200484919925</c:v>
                </c:pt>
                <c:pt idx="80">
                  <c:v>2.1382319180762752</c:v>
                </c:pt>
                <c:pt idx="81">
                  <c:v>2.2829897299787243</c:v>
                </c:pt>
                <c:pt idx="82">
                  <c:v>2.4405184994362177</c:v>
                </c:pt>
                <c:pt idx="83">
                  <c:v>2.5757656139735201</c:v>
                </c:pt>
                <c:pt idx="84">
                  <c:v>2.7379391787520553</c:v>
                </c:pt>
                <c:pt idx="85">
                  <c:v>2.9316256998314367</c:v>
                </c:pt>
                <c:pt idx="86">
                  <c:v>3.1058271853969295</c:v>
                </c:pt>
                <c:pt idx="87">
                  <c:v>3.2895678485462074</c:v>
                </c:pt>
                <c:pt idx="88">
                  <c:v>3.5097831004833515</c:v>
                </c:pt>
                <c:pt idx="89">
                  <c:v>3.7314240610232274</c:v>
                </c:pt>
                <c:pt idx="90">
                  <c:v>3.971754887957224</c:v>
                </c:pt>
                <c:pt idx="91">
                  <c:v>4.2290130038415494</c:v>
                </c:pt>
                <c:pt idx="92">
                  <c:v>4.5166735835357503</c:v>
                </c:pt>
                <c:pt idx="93">
                  <c:v>4.7941843965403255</c:v>
                </c:pt>
                <c:pt idx="94">
                  <c:v>5.1296021016513933</c:v>
                </c:pt>
                <c:pt idx="95">
                  <c:v>5.4752812436780021</c:v>
                </c:pt>
                <c:pt idx="96">
                  <c:v>5.91642845888778</c:v>
                </c:pt>
                <c:pt idx="97">
                  <c:v>6.4466782004695533</c:v>
                </c:pt>
                <c:pt idx="98">
                  <c:v>7.1357104041668054</c:v>
                </c:pt>
                <c:pt idx="99">
                  <c:v>8.2307352829860143</c:v>
                </c:pt>
                <c:pt idx="100">
                  <c:v>11.518768408462481</c:v>
                </c:pt>
              </c:numCache>
            </c:numRef>
          </c:xVal>
          <c:yVal>
            <c:numRef>
              <c:f>'\仿真工作\自评估\Calibration for IMT-2020\[01.IndoorHotspot-eMBB_CL_and_DLgeometry_v18 - 副本.xlsx]InH_4GHz_36TRxP_ModelB'!$A$29:$A$129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A-CBB4-4924-B96F-97090002EB1C}"/>
            </c:ext>
          </c:extLst>
        </c:ser>
        <c:ser>
          <c:idx val="9"/>
          <c:order val="4"/>
          <c:tx>
            <c:v>Config.B (30 GHz), 12TRxP, w/ analog BF</c:v>
          </c:tx>
          <c:spPr>
            <a:ln w="31750">
              <a:solidFill>
                <a:srgbClr val="C00000"/>
              </a:solidFill>
              <a:prstDash val="dash"/>
            </a:ln>
          </c:spPr>
          <c:marker>
            <c:symbol val="none"/>
          </c:marker>
          <c:xVal>
            <c:numRef>
              <c:f>'\仿真工作\自评估\Calibration for IMT-2020\[01.IndoorHotspot-eMBB_CL_and_DLgeometry_v18 - 副本.xlsx]InH_30GHz_12TRxP'!$BJ$29:$BJ$129</c:f>
              <c:numCache>
                <c:formatCode>g/"通""用""格""式"</c:formatCode>
                <c:ptCount val="101"/>
                <c:pt idx="0">
                  <c:v>0.66214873034072474</c:v>
                </c:pt>
                <c:pt idx="1">
                  <c:v>4.1320500440903105</c:v>
                </c:pt>
                <c:pt idx="2">
                  <c:v>5.7585509227589755</c:v>
                </c:pt>
                <c:pt idx="3">
                  <c:v>6.9482720532446001</c:v>
                </c:pt>
                <c:pt idx="4">
                  <c:v>7.9656289487234551</c:v>
                </c:pt>
                <c:pt idx="5">
                  <c:v>8.781370839446808</c:v>
                </c:pt>
                <c:pt idx="6">
                  <c:v>9.4029515407916122</c:v>
                </c:pt>
                <c:pt idx="7">
                  <c:v>9.921434572407545</c:v>
                </c:pt>
                <c:pt idx="8">
                  <c:v>10.381829101345108</c:v>
                </c:pt>
                <c:pt idx="9">
                  <c:v>10.825749643500806</c:v>
                </c:pt>
                <c:pt idx="10">
                  <c:v>11.1830859470194</c:v>
                </c:pt>
                <c:pt idx="11">
                  <c:v>11.592998211966474</c:v>
                </c:pt>
                <c:pt idx="12">
                  <c:v>11.97191159412076</c:v>
                </c:pt>
                <c:pt idx="13">
                  <c:v>12.30891901121262</c:v>
                </c:pt>
                <c:pt idx="14">
                  <c:v>12.632977984488015</c:v>
                </c:pt>
                <c:pt idx="15">
                  <c:v>12.929272975985722</c:v>
                </c:pt>
                <c:pt idx="16">
                  <c:v>13.213942200716531</c:v>
                </c:pt>
                <c:pt idx="17">
                  <c:v>13.519763530066006</c:v>
                </c:pt>
                <c:pt idx="18">
                  <c:v>13.833795540944656</c:v>
                </c:pt>
                <c:pt idx="19">
                  <c:v>14.140902125412408</c:v>
                </c:pt>
                <c:pt idx="20">
                  <c:v>14.413391354178675</c:v>
                </c:pt>
                <c:pt idx="21">
                  <c:v>14.699276198314848</c:v>
                </c:pt>
                <c:pt idx="22">
                  <c:v>14.959966063773486</c:v>
                </c:pt>
                <c:pt idx="23">
                  <c:v>15.228269691865098</c:v>
                </c:pt>
                <c:pt idx="24">
                  <c:v>15.474840213067875</c:v>
                </c:pt>
                <c:pt idx="25">
                  <c:v>15.70554474886355</c:v>
                </c:pt>
                <c:pt idx="26">
                  <c:v>15.938660108769929</c:v>
                </c:pt>
                <c:pt idx="27">
                  <c:v>16.188435102376566</c:v>
                </c:pt>
                <c:pt idx="28">
                  <c:v>16.454593929351329</c:v>
                </c:pt>
                <c:pt idx="29">
                  <c:v>16.665527356026089</c:v>
                </c:pt>
                <c:pt idx="30">
                  <c:v>16.909080832384529</c:v>
                </c:pt>
                <c:pt idx="31">
                  <c:v>17.127903947779824</c:v>
                </c:pt>
                <c:pt idx="32">
                  <c:v>17.359978443031991</c:v>
                </c:pt>
                <c:pt idx="33">
                  <c:v>17.555435393202178</c:v>
                </c:pt>
                <c:pt idx="34">
                  <c:v>17.79144187655692</c:v>
                </c:pt>
                <c:pt idx="35">
                  <c:v>18.006969019262691</c:v>
                </c:pt>
                <c:pt idx="36">
                  <c:v>18.196292652915929</c:v>
                </c:pt>
                <c:pt idx="37">
                  <c:v>18.422511006242612</c:v>
                </c:pt>
                <c:pt idx="38">
                  <c:v>18.661957083279031</c:v>
                </c:pt>
                <c:pt idx="39">
                  <c:v>18.907663391780513</c:v>
                </c:pt>
                <c:pt idx="40">
                  <c:v>19.135227645105889</c:v>
                </c:pt>
                <c:pt idx="41">
                  <c:v>19.367435143209008</c:v>
                </c:pt>
                <c:pt idx="42">
                  <c:v>19.544680379417027</c:v>
                </c:pt>
                <c:pt idx="43">
                  <c:v>19.773370994904024</c:v>
                </c:pt>
                <c:pt idx="44">
                  <c:v>19.978798302869489</c:v>
                </c:pt>
                <c:pt idx="45">
                  <c:v>20.229750590896167</c:v>
                </c:pt>
                <c:pt idx="46">
                  <c:v>20.429261957995227</c:v>
                </c:pt>
                <c:pt idx="47">
                  <c:v>20.639129811285049</c:v>
                </c:pt>
                <c:pt idx="48">
                  <c:v>20.853142295446929</c:v>
                </c:pt>
                <c:pt idx="49">
                  <c:v>21.049746483969603</c:v>
                </c:pt>
                <c:pt idx="50">
                  <c:v>21.234555751954513</c:v>
                </c:pt>
                <c:pt idx="51">
                  <c:v>21.438500690639589</c:v>
                </c:pt>
                <c:pt idx="52">
                  <c:v>21.647681905260743</c:v>
                </c:pt>
                <c:pt idx="53">
                  <c:v>21.869461092285228</c:v>
                </c:pt>
                <c:pt idx="54">
                  <c:v>22.07433083172641</c:v>
                </c:pt>
                <c:pt idx="55">
                  <c:v>22.295893000132786</c:v>
                </c:pt>
                <c:pt idx="56">
                  <c:v>22.494787120733719</c:v>
                </c:pt>
                <c:pt idx="57">
                  <c:v>22.694020674630849</c:v>
                </c:pt>
                <c:pt idx="58">
                  <c:v>22.922421907220645</c:v>
                </c:pt>
                <c:pt idx="59">
                  <c:v>23.154264205287635</c:v>
                </c:pt>
                <c:pt idx="60">
                  <c:v>23.365488292929687</c:v>
                </c:pt>
                <c:pt idx="61">
                  <c:v>23.597348156639242</c:v>
                </c:pt>
                <c:pt idx="62">
                  <c:v>23.816855912524964</c:v>
                </c:pt>
                <c:pt idx="63">
                  <c:v>24.072563726536778</c:v>
                </c:pt>
                <c:pt idx="64">
                  <c:v>24.344497301739889</c:v>
                </c:pt>
                <c:pt idx="65">
                  <c:v>24.623383913764989</c:v>
                </c:pt>
                <c:pt idx="66">
                  <c:v>24.869769733703169</c:v>
                </c:pt>
                <c:pt idx="67">
                  <c:v>25.128371960713352</c:v>
                </c:pt>
                <c:pt idx="68">
                  <c:v>25.41424189414607</c:v>
                </c:pt>
                <c:pt idx="69">
                  <c:v>25.666024515304706</c:v>
                </c:pt>
                <c:pt idx="70">
                  <c:v>25.984117271906893</c:v>
                </c:pt>
                <c:pt idx="71">
                  <c:v>26.254327677483872</c:v>
                </c:pt>
                <c:pt idx="72">
                  <c:v>26.5069227095955</c:v>
                </c:pt>
                <c:pt idx="73">
                  <c:v>26.787984517998254</c:v>
                </c:pt>
                <c:pt idx="74">
                  <c:v>27.070585697605299</c:v>
                </c:pt>
                <c:pt idx="75">
                  <c:v>27.416781641423089</c:v>
                </c:pt>
                <c:pt idx="76">
                  <c:v>27.747312466056631</c:v>
                </c:pt>
                <c:pt idx="77">
                  <c:v>28.055538658549402</c:v>
                </c:pt>
                <c:pt idx="78">
                  <c:v>28.409495445021129</c:v>
                </c:pt>
                <c:pt idx="79">
                  <c:v>28.794264334718491</c:v>
                </c:pt>
                <c:pt idx="80">
                  <c:v>29.175026527956252</c:v>
                </c:pt>
                <c:pt idx="81">
                  <c:v>29.582473935066101</c:v>
                </c:pt>
                <c:pt idx="82">
                  <c:v>29.950449709675141</c:v>
                </c:pt>
                <c:pt idx="83">
                  <c:v>30.360667416885732</c:v>
                </c:pt>
                <c:pt idx="84">
                  <c:v>30.756925534564623</c:v>
                </c:pt>
                <c:pt idx="85">
                  <c:v>31.247402155646267</c:v>
                </c:pt>
                <c:pt idx="86">
                  <c:v>31.673102135077372</c:v>
                </c:pt>
                <c:pt idx="87">
                  <c:v>32.134437864812384</c:v>
                </c:pt>
                <c:pt idx="88">
                  <c:v>32.66101795087642</c:v>
                </c:pt>
                <c:pt idx="89">
                  <c:v>33.263799908697166</c:v>
                </c:pt>
                <c:pt idx="90">
                  <c:v>33.871229640638177</c:v>
                </c:pt>
                <c:pt idx="91">
                  <c:v>34.561102948554549</c:v>
                </c:pt>
                <c:pt idx="92">
                  <c:v>35.563285705330394</c:v>
                </c:pt>
                <c:pt idx="93">
                  <c:v>36.460094135778057</c:v>
                </c:pt>
                <c:pt idx="94">
                  <c:v>37.380974104833804</c:v>
                </c:pt>
                <c:pt idx="95">
                  <c:v>38.430848861765377</c:v>
                </c:pt>
                <c:pt idx="96">
                  <c:v>39.626901682740836</c:v>
                </c:pt>
                <c:pt idx="97">
                  <c:v>41.186936583177733</c:v>
                </c:pt>
                <c:pt idx="98">
                  <c:v>42.955529395987107</c:v>
                </c:pt>
                <c:pt idx="99">
                  <c:v>46.277859651446157</c:v>
                </c:pt>
                <c:pt idx="100">
                  <c:v>55.401321908286143</c:v>
                </c:pt>
              </c:numCache>
            </c:numRef>
          </c:xVal>
          <c:yVal>
            <c:numRef>
              <c:f>'\仿真工作\自评估\Calibration for IMT-2020\[01.IndoorHotspot-eMBB_CL_and_DLgeometry_v18 - 副本.xlsx]InH_30GHz_12TRxP'!$A$29:$A$129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B-CBB4-4924-B96F-97090002EB1C}"/>
            </c:ext>
          </c:extLst>
        </c:ser>
        <c:ser>
          <c:idx val="8"/>
          <c:order val="5"/>
          <c:tx>
            <c:v>Config.B (30 GHz), 36TRxP, w/ analog BF</c:v>
          </c:tx>
          <c:spPr>
            <a:ln w="25400">
              <a:solidFill>
                <a:srgbClr val="C00000"/>
              </a:solidFill>
              <a:prstDash val="solid"/>
            </a:ln>
          </c:spPr>
          <c:marker>
            <c:symbol val="none"/>
          </c:marker>
          <c:xVal>
            <c:numRef>
              <c:f>'\仿真工作\自评估\Calibration for IMT-2020\[01.IndoorHotspot-eMBB_CL_and_DLgeometry_v18 - 副本.xlsx]InH_30GHz_36TRxP'!$BJ$29:$BJ$129</c:f>
              <c:numCache>
                <c:formatCode>g/"通""用""格""式"</c:formatCode>
                <c:ptCount val="101"/>
                <c:pt idx="0">
                  <c:v>-1.4750884871865999</c:v>
                </c:pt>
                <c:pt idx="1">
                  <c:v>2.0024099963742743</c:v>
                </c:pt>
                <c:pt idx="2">
                  <c:v>3.3818840342836967</c:v>
                </c:pt>
                <c:pt idx="3">
                  <c:v>4.43425422452618</c:v>
                </c:pt>
                <c:pt idx="4">
                  <c:v>5.2047187580522456</c:v>
                </c:pt>
                <c:pt idx="5">
                  <c:v>5.8558432656738884</c:v>
                </c:pt>
                <c:pt idx="6">
                  <c:v>6.4511349490016654</c:v>
                </c:pt>
                <c:pt idx="7">
                  <c:v>6.9592825287103821</c:v>
                </c:pt>
                <c:pt idx="8">
                  <c:v>7.4258787131966839</c:v>
                </c:pt>
                <c:pt idx="9">
                  <c:v>7.8755038653324405</c:v>
                </c:pt>
                <c:pt idx="10">
                  <c:v>8.2746895001206227</c:v>
                </c:pt>
                <c:pt idx="11">
                  <c:v>8.6367010312161199</c:v>
                </c:pt>
                <c:pt idx="12">
                  <c:v>8.9859505890135232</c:v>
                </c:pt>
                <c:pt idx="13">
                  <c:v>9.3108498018613215</c:v>
                </c:pt>
                <c:pt idx="14">
                  <c:v>9.6230369594393554</c:v>
                </c:pt>
                <c:pt idx="15">
                  <c:v>9.9788201857397389</c:v>
                </c:pt>
                <c:pt idx="16">
                  <c:v>10.275896988757356</c:v>
                </c:pt>
                <c:pt idx="17">
                  <c:v>10.5337069024347</c:v>
                </c:pt>
                <c:pt idx="18">
                  <c:v>10.809122659943061</c:v>
                </c:pt>
                <c:pt idx="19">
                  <c:v>11.073456387621126</c:v>
                </c:pt>
                <c:pt idx="20">
                  <c:v>11.318446807880171</c:v>
                </c:pt>
                <c:pt idx="21">
                  <c:v>11.528011964794279</c:v>
                </c:pt>
                <c:pt idx="22">
                  <c:v>11.73893388239091</c:v>
                </c:pt>
                <c:pt idx="23">
                  <c:v>11.984610123136745</c:v>
                </c:pt>
                <c:pt idx="24">
                  <c:v>12.193558765827149</c:v>
                </c:pt>
                <c:pt idx="25">
                  <c:v>12.38675098133915</c:v>
                </c:pt>
                <c:pt idx="26">
                  <c:v>12.576935804315807</c:v>
                </c:pt>
                <c:pt idx="27">
                  <c:v>12.77416817881743</c:v>
                </c:pt>
                <c:pt idx="28">
                  <c:v>12.958523009446274</c:v>
                </c:pt>
                <c:pt idx="29">
                  <c:v>13.130881161108618</c:v>
                </c:pt>
                <c:pt idx="30">
                  <c:v>13.305640784125426</c:v>
                </c:pt>
                <c:pt idx="31">
                  <c:v>13.476729312739424</c:v>
                </c:pt>
                <c:pt idx="32">
                  <c:v>13.646132266020729</c:v>
                </c:pt>
                <c:pt idx="33">
                  <c:v>13.804735603447504</c:v>
                </c:pt>
                <c:pt idx="34">
                  <c:v>13.951172676575085</c:v>
                </c:pt>
                <c:pt idx="35">
                  <c:v>14.135860528452415</c:v>
                </c:pt>
                <c:pt idx="36">
                  <c:v>14.294924579833868</c:v>
                </c:pt>
                <c:pt idx="37">
                  <c:v>14.472464039576799</c:v>
                </c:pt>
                <c:pt idx="38">
                  <c:v>14.63843167560213</c:v>
                </c:pt>
                <c:pt idx="39">
                  <c:v>14.794573228167501</c:v>
                </c:pt>
                <c:pt idx="40">
                  <c:v>14.957611596968331</c:v>
                </c:pt>
                <c:pt idx="41">
                  <c:v>15.113342622212148</c:v>
                </c:pt>
                <c:pt idx="42">
                  <c:v>15.262046367947724</c:v>
                </c:pt>
                <c:pt idx="43">
                  <c:v>15.411938469437349</c:v>
                </c:pt>
                <c:pt idx="44">
                  <c:v>15.556701960798907</c:v>
                </c:pt>
                <c:pt idx="45">
                  <c:v>15.69650795561078</c:v>
                </c:pt>
                <c:pt idx="46">
                  <c:v>15.846158844964545</c:v>
                </c:pt>
                <c:pt idx="47">
                  <c:v>15.986084549790299</c:v>
                </c:pt>
                <c:pt idx="48">
                  <c:v>16.128475823567889</c:v>
                </c:pt>
                <c:pt idx="49">
                  <c:v>16.271204821305716</c:v>
                </c:pt>
                <c:pt idx="50">
                  <c:v>16.407165743355655</c:v>
                </c:pt>
                <c:pt idx="51">
                  <c:v>16.563417242590699</c:v>
                </c:pt>
                <c:pt idx="52">
                  <c:v>16.734052109956629</c:v>
                </c:pt>
                <c:pt idx="53">
                  <c:v>16.890258496401003</c:v>
                </c:pt>
                <c:pt idx="54">
                  <c:v>17.035545493709471</c:v>
                </c:pt>
                <c:pt idx="55">
                  <c:v>17.194534655519771</c:v>
                </c:pt>
                <c:pt idx="56">
                  <c:v>17.337110526602991</c:v>
                </c:pt>
                <c:pt idx="57">
                  <c:v>17.478113860285589</c:v>
                </c:pt>
                <c:pt idx="58">
                  <c:v>17.624718323605965</c:v>
                </c:pt>
                <c:pt idx="59">
                  <c:v>17.787456694980762</c:v>
                </c:pt>
                <c:pt idx="60">
                  <c:v>17.944572806555769</c:v>
                </c:pt>
                <c:pt idx="61">
                  <c:v>18.115263460716235</c:v>
                </c:pt>
                <c:pt idx="62">
                  <c:v>18.27854491945957</c:v>
                </c:pt>
                <c:pt idx="63">
                  <c:v>18.438722356273303</c:v>
                </c:pt>
                <c:pt idx="64">
                  <c:v>18.62731080634348</c:v>
                </c:pt>
                <c:pt idx="65">
                  <c:v>18.796290939688326</c:v>
                </c:pt>
                <c:pt idx="66">
                  <c:v>18.944641426571682</c:v>
                </c:pt>
                <c:pt idx="67">
                  <c:v>19.127594273586421</c:v>
                </c:pt>
                <c:pt idx="68">
                  <c:v>19.303160810311873</c:v>
                </c:pt>
                <c:pt idx="69">
                  <c:v>19.485426754491606</c:v>
                </c:pt>
                <c:pt idx="70">
                  <c:v>19.680058042541425</c:v>
                </c:pt>
                <c:pt idx="71">
                  <c:v>19.867213513772629</c:v>
                </c:pt>
                <c:pt idx="72">
                  <c:v>20.049536405225773</c:v>
                </c:pt>
                <c:pt idx="73">
                  <c:v>20.232188005466544</c:v>
                </c:pt>
                <c:pt idx="74">
                  <c:v>20.426707668646593</c:v>
                </c:pt>
                <c:pt idx="75">
                  <c:v>20.633111809479001</c:v>
                </c:pt>
                <c:pt idx="76">
                  <c:v>20.835566864382223</c:v>
                </c:pt>
                <c:pt idx="77">
                  <c:v>21.045042304599026</c:v>
                </c:pt>
                <c:pt idx="78">
                  <c:v>21.264841028098331</c:v>
                </c:pt>
                <c:pt idx="79">
                  <c:v>21.497408947125805</c:v>
                </c:pt>
                <c:pt idx="80">
                  <c:v>21.737372464928104</c:v>
                </c:pt>
                <c:pt idx="81">
                  <c:v>22.002674089491286</c:v>
                </c:pt>
                <c:pt idx="82">
                  <c:v>22.271583417048635</c:v>
                </c:pt>
                <c:pt idx="83">
                  <c:v>22.540287993522089</c:v>
                </c:pt>
                <c:pt idx="84">
                  <c:v>22.786370947382821</c:v>
                </c:pt>
                <c:pt idx="85">
                  <c:v>23.059906334355826</c:v>
                </c:pt>
                <c:pt idx="86">
                  <c:v>23.331653340515864</c:v>
                </c:pt>
                <c:pt idx="87">
                  <c:v>23.667161306857135</c:v>
                </c:pt>
                <c:pt idx="88">
                  <c:v>24.007649504760533</c:v>
                </c:pt>
                <c:pt idx="89">
                  <c:v>24.374588769813016</c:v>
                </c:pt>
                <c:pt idx="90">
                  <c:v>24.749844746614215</c:v>
                </c:pt>
                <c:pt idx="91">
                  <c:v>25.135820735622808</c:v>
                </c:pt>
                <c:pt idx="92">
                  <c:v>25.563882882222526</c:v>
                </c:pt>
                <c:pt idx="93">
                  <c:v>26.033993395764504</c:v>
                </c:pt>
                <c:pt idx="94">
                  <c:v>26.55078984934698</c:v>
                </c:pt>
                <c:pt idx="95">
                  <c:v>27.197171190830961</c:v>
                </c:pt>
                <c:pt idx="96">
                  <c:v>27.985479382354011</c:v>
                </c:pt>
                <c:pt idx="97">
                  <c:v>28.849012359509889</c:v>
                </c:pt>
                <c:pt idx="98">
                  <c:v>30.033371820751032</c:v>
                </c:pt>
                <c:pt idx="99">
                  <c:v>32.06133847061475</c:v>
                </c:pt>
                <c:pt idx="100">
                  <c:v>40.382750359646913</c:v>
                </c:pt>
              </c:numCache>
            </c:numRef>
          </c:xVal>
          <c:yVal>
            <c:numRef>
              <c:f>'\仿真工作\自评估\Calibration for IMT-2020\[01.IndoorHotspot-eMBB_CL_and_DLgeometry_v18 - 副本.xlsx]InH_30GHz_36TRxP'!$A$29:$A$129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9-CBB4-4924-B96F-97090002EB1C}"/>
            </c:ext>
          </c:extLst>
        </c:ser>
        <c:ser>
          <c:idx val="10"/>
          <c:order val="6"/>
          <c:tx>
            <c:v>Config. C (70 GHz), 12TRxP, w/ analog BF</c:v>
          </c:tx>
          <c:spPr>
            <a:ln>
              <a:solidFill>
                <a:srgbClr val="00B050"/>
              </a:solidFill>
              <a:prstDash val="dash"/>
            </a:ln>
          </c:spPr>
          <c:marker>
            <c:symbol val="none"/>
          </c:marker>
          <c:xVal>
            <c:numRef>
              <c:f>'\仿真工作\自评估\Calibration for IMT-2020\[01.IndoorHotspot-eMBB_CL_and_DLgeometry_v18 - 副本.xlsx]InH_70GHz_12TRxP'!$BJ$29:$BJ$129</c:f>
              <c:numCache>
                <c:formatCode>g/"通""用""格""式"</c:formatCode>
                <c:ptCount val="101"/>
                <c:pt idx="0">
                  <c:v>1.5569183235882558</c:v>
                </c:pt>
                <c:pt idx="1">
                  <c:v>6.6067845789831745</c:v>
                </c:pt>
                <c:pt idx="2">
                  <c:v>8.9255367478080085</c:v>
                </c:pt>
                <c:pt idx="3">
                  <c:v>10.359683271650052</c:v>
                </c:pt>
                <c:pt idx="4">
                  <c:v>11.343452867907809</c:v>
                </c:pt>
                <c:pt idx="5">
                  <c:v>12.221948946467343</c:v>
                </c:pt>
                <c:pt idx="6">
                  <c:v>12.940310448586848</c:v>
                </c:pt>
                <c:pt idx="7">
                  <c:v>13.602610430146974</c:v>
                </c:pt>
                <c:pt idx="8">
                  <c:v>14.103905224846125</c:v>
                </c:pt>
                <c:pt idx="9">
                  <c:v>14.627233943594071</c:v>
                </c:pt>
                <c:pt idx="10">
                  <c:v>15.109364073616849</c:v>
                </c:pt>
                <c:pt idx="11">
                  <c:v>15.486421851091094</c:v>
                </c:pt>
                <c:pt idx="12">
                  <c:v>15.939310697233289</c:v>
                </c:pt>
                <c:pt idx="13">
                  <c:v>16.319458523913891</c:v>
                </c:pt>
                <c:pt idx="14">
                  <c:v>16.68301827386226</c:v>
                </c:pt>
                <c:pt idx="15">
                  <c:v>16.995232218518662</c:v>
                </c:pt>
                <c:pt idx="16">
                  <c:v>17.272847468774142</c:v>
                </c:pt>
                <c:pt idx="17">
                  <c:v>17.591403697980727</c:v>
                </c:pt>
                <c:pt idx="18">
                  <c:v>17.900226642797676</c:v>
                </c:pt>
                <c:pt idx="19">
                  <c:v>18.198186821446651</c:v>
                </c:pt>
                <c:pt idx="20">
                  <c:v>18.515602945543158</c:v>
                </c:pt>
                <c:pt idx="21">
                  <c:v>18.799342865586809</c:v>
                </c:pt>
                <c:pt idx="22">
                  <c:v>19.034729059731589</c:v>
                </c:pt>
                <c:pt idx="23">
                  <c:v>19.275978907988353</c:v>
                </c:pt>
                <c:pt idx="24">
                  <c:v>19.487222150783644</c:v>
                </c:pt>
                <c:pt idx="25">
                  <c:v>19.77556476331338</c:v>
                </c:pt>
                <c:pt idx="26">
                  <c:v>20.01297843600161</c:v>
                </c:pt>
                <c:pt idx="27">
                  <c:v>20.257039817448277</c:v>
                </c:pt>
                <c:pt idx="28">
                  <c:v>20.498495948738583</c:v>
                </c:pt>
                <c:pt idx="29">
                  <c:v>20.687968904357735</c:v>
                </c:pt>
                <c:pt idx="30">
                  <c:v>20.916720137423422</c:v>
                </c:pt>
                <c:pt idx="31">
                  <c:v>21.126439311343049</c:v>
                </c:pt>
                <c:pt idx="32">
                  <c:v>21.303423467347784</c:v>
                </c:pt>
                <c:pt idx="33">
                  <c:v>21.505593737267066</c:v>
                </c:pt>
                <c:pt idx="34">
                  <c:v>21.697357641854317</c:v>
                </c:pt>
                <c:pt idx="35">
                  <c:v>21.919275194489565</c:v>
                </c:pt>
                <c:pt idx="36">
                  <c:v>22.132563349124929</c:v>
                </c:pt>
                <c:pt idx="37">
                  <c:v>22.334326277971016</c:v>
                </c:pt>
                <c:pt idx="38">
                  <c:v>22.50927091679873</c:v>
                </c:pt>
                <c:pt idx="39">
                  <c:v>22.698270252154856</c:v>
                </c:pt>
                <c:pt idx="40">
                  <c:v>22.89713059833478</c:v>
                </c:pt>
                <c:pt idx="41">
                  <c:v>23.110698676244695</c:v>
                </c:pt>
                <c:pt idx="42">
                  <c:v>23.294535144663929</c:v>
                </c:pt>
                <c:pt idx="43">
                  <c:v>23.488349522456556</c:v>
                </c:pt>
                <c:pt idx="44">
                  <c:v>23.672045085671702</c:v>
                </c:pt>
                <c:pt idx="45">
                  <c:v>23.875343117660726</c:v>
                </c:pt>
                <c:pt idx="46">
                  <c:v>24.080879731732235</c:v>
                </c:pt>
                <c:pt idx="47">
                  <c:v>24.275301678366557</c:v>
                </c:pt>
                <c:pt idx="48">
                  <c:v>24.470707119675886</c:v>
                </c:pt>
                <c:pt idx="49">
                  <c:v>24.661626263643889</c:v>
                </c:pt>
                <c:pt idx="50">
                  <c:v>24.866478215610815</c:v>
                </c:pt>
                <c:pt idx="51">
                  <c:v>25.105575904889147</c:v>
                </c:pt>
                <c:pt idx="52">
                  <c:v>25.323391734879475</c:v>
                </c:pt>
                <c:pt idx="53">
                  <c:v>25.516281248742491</c:v>
                </c:pt>
                <c:pt idx="54">
                  <c:v>25.709755628723126</c:v>
                </c:pt>
                <c:pt idx="55">
                  <c:v>25.919318091087227</c:v>
                </c:pt>
                <c:pt idx="56">
                  <c:v>26.122083110969186</c:v>
                </c:pt>
                <c:pt idx="57">
                  <c:v>26.322176963607827</c:v>
                </c:pt>
                <c:pt idx="58">
                  <c:v>26.551123977758969</c:v>
                </c:pt>
                <c:pt idx="59">
                  <c:v>26.747038464039065</c:v>
                </c:pt>
                <c:pt idx="60">
                  <c:v>26.968762672767504</c:v>
                </c:pt>
                <c:pt idx="61">
                  <c:v>27.175596434037889</c:v>
                </c:pt>
                <c:pt idx="62">
                  <c:v>27.425877557170882</c:v>
                </c:pt>
                <c:pt idx="63">
                  <c:v>27.662836216181422</c:v>
                </c:pt>
                <c:pt idx="64">
                  <c:v>27.861859942097158</c:v>
                </c:pt>
                <c:pt idx="65">
                  <c:v>28.089109121102528</c:v>
                </c:pt>
                <c:pt idx="66">
                  <c:v>28.317856746781775</c:v>
                </c:pt>
                <c:pt idx="67">
                  <c:v>28.596287407714495</c:v>
                </c:pt>
                <c:pt idx="68">
                  <c:v>28.848486480752729</c:v>
                </c:pt>
                <c:pt idx="69">
                  <c:v>29.091382786326687</c:v>
                </c:pt>
                <c:pt idx="70">
                  <c:v>29.334333763183881</c:v>
                </c:pt>
                <c:pt idx="71">
                  <c:v>29.587554497474695</c:v>
                </c:pt>
                <c:pt idx="72">
                  <c:v>29.841865695192752</c:v>
                </c:pt>
                <c:pt idx="73">
                  <c:v>30.118702514348229</c:v>
                </c:pt>
                <c:pt idx="74">
                  <c:v>30.39335452819353</c:v>
                </c:pt>
                <c:pt idx="75">
                  <c:v>30.719845710314331</c:v>
                </c:pt>
                <c:pt idx="76">
                  <c:v>31.022295782727731</c:v>
                </c:pt>
                <c:pt idx="77">
                  <c:v>31.321094760499935</c:v>
                </c:pt>
                <c:pt idx="78">
                  <c:v>31.673815381753244</c:v>
                </c:pt>
                <c:pt idx="79">
                  <c:v>31.959223821702189</c:v>
                </c:pt>
                <c:pt idx="80">
                  <c:v>32.325235824833513</c:v>
                </c:pt>
                <c:pt idx="81">
                  <c:v>32.724177407597075</c:v>
                </c:pt>
                <c:pt idx="82">
                  <c:v>33.051572098446904</c:v>
                </c:pt>
                <c:pt idx="83">
                  <c:v>33.488901969058993</c:v>
                </c:pt>
                <c:pt idx="84">
                  <c:v>33.907915496658326</c:v>
                </c:pt>
                <c:pt idx="85">
                  <c:v>34.304709337068545</c:v>
                </c:pt>
                <c:pt idx="86">
                  <c:v>34.742070587237926</c:v>
                </c:pt>
                <c:pt idx="87">
                  <c:v>35.246314398753611</c:v>
                </c:pt>
                <c:pt idx="88">
                  <c:v>35.712809685164594</c:v>
                </c:pt>
                <c:pt idx="89">
                  <c:v>36.262096470565602</c:v>
                </c:pt>
                <c:pt idx="90">
                  <c:v>36.923449851205774</c:v>
                </c:pt>
                <c:pt idx="91">
                  <c:v>37.63729214424842</c:v>
                </c:pt>
                <c:pt idx="92">
                  <c:v>38.427237400066275</c:v>
                </c:pt>
                <c:pt idx="93">
                  <c:v>39.317807315773074</c:v>
                </c:pt>
                <c:pt idx="94">
                  <c:v>40.250075762912104</c:v>
                </c:pt>
                <c:pt idx="95">
                  <c:v>41.237336188044928</c:v>
                </c:pt>
                <c:pt idx="96">
                  <c:v>42.558225272747777</c:v>
                </c:pt>
                <c:pt idx="97">
                  <c:v>43.90336915897678</c:v>
                </c:pt>
                <c:pt idx="98">
                  <c:v>45.591897431356102</c:v>
                </c:pt>
                <c:pt idx="99">
                  <c:v>47.902515695647644</c:v>
                </c:pt>
                <c:pt idx="100">
                  <c:v>55.338164932696444</c:v>
                </c:pt>
              </c:numCache>
            </c:numRef>
          </c:xVal>
          <c:yVal>
            <c:numRef>
              <c:f>'\仿真工作\自评估\Calibration for IMT-2020\[01.IndoorHotspot-eMBB_CL_and_DLgeometry_v18 - 副本.xlsx]InH_70GHz_12TRxP'!$A$29:$A$129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7-CBB4-4924-B96F-97090002EB1C}"/>
            </c:ext>
          </c:extLst>
        </c:ser>
        <c:ser>
          <c:idx val="2"/>
          <c:order val="7"/>
          <c:tx>
            <c:v>Config. C (70 GHz), 36TRxP, w/ analog BF</c:v>
          </c:tx>
          <c:spPr>
            <a:ln w="25400">
              <a:solidFill>
                <a:srgbClr val="00B050"/>
              </a:solidFill>
              <a:prstDash val="solid"/>
            </a:ln>
          </c:spPr>
          <c:marker>
            <c:symbol val="none"/>
          </c:marker>
          <c:xVal>
            <c:numRef>
              <c:f>'\仿真工作\自评估\Calibration for IMT-2020\[01.IndoorHotspot-eMBB_CL_and_DLgeometry_v18 - 副本.xlsx]InH_70GHz_36TRxP'!$BJ$29:$BJ$129</c:f>
              <c:numCache>
                <c:formatCode>g/"通""用""格""式"</c:formatCode>
                <c:ptCount val="101"/>
                <c:pt idx="0">
                  <c:v>0.52609212236733927</c:v>
                </c:pt>
                <c:pt idx="1">
                  <c:v>4.9719368063147753</c:v>
                </c:pt>
                <c:pt idx="2">
                  <c:v>7.1330712580849065</c:v>
                </c:pt>
                <c:pt idx="3">
                  <c:v>8.6310582638714113</c:v>
                </c:pt>
                <c:pt idx="4">
                  <c:v>9.7883248589953329</c:v>
                </c:pt>
                <c:pt idx="5">
                  <c:v>10.626457545234777</c:v>
                </c:pt>
                <c:pt idx="6">
                  <c:v>11.378107126349922</c:v>
                </c:pt>
                <c:pt idx="7">
                  <c:v>11.977867958986574</c:v>
                </c:pt>
                <c:pt idx="8">
                  <c:v>12.514953885313448</c:v>
                </c:pt>
                <c:pt idx="9">
                  <c:v>12.967152220532236</c:v>
                </c:pt>
                <c:pt idx="10">
                  <c:v>13.399002630922791</c:v>
                </c:pt>
                <c:pt idx="11">
                  <c:v>13.836643265265277</c:v>
                </c:pt>
                <c:pt idx="12">
                  <c:v>14.260385943902541</c:v>
                </c:pt>
                <c:pt idx="13">
                  <c:v>14.633495510600422</c:v>
                </c:pt>
                <c:pt idx="14">
                  <c:v>14.952838399380189</c:v>
                </c:pt>
                <c:pt idx="15">
                  <c:v>15.259570538278806</c:v>
                </c:pt>
                <c:pt idx="16">
                  <c:v>15.552429384804114</c:v>
                </c:pt>
                <c:pt idx="17">
                  <c:v>15.839112611161656</c:v>
                </c:pt>
                <c:pt idx="18">
                  <c:v>16.131792014191316</c:v>
                </c:pt>
                <c:pt idx="19">
                  <c:v>16.429960024526277</c:v>
                </c:pt>
                <c:pt idx="20">
                  <c:v>16.712110251890824</c:v>
                </c:pt>
                <c:pt idx="21">
                  <c:v>16.997177899723191</c:v>
                </c:pt>
                <c:pt idx="22">
                  <c:v>17.252323695030867</c:v>
                </c:pt>
                <c:pt idx="23">
                  <c:v>17.479618961463789</c:v>
                </c:pt>
                <c:pt idx="24">
                  <c:v>17.719643596937459</c:v>
                </c:pt>
                <c:pt idx="25">
                  <c:v>17.959415112023574</c:v>
                </c:pt>
                <c:pt idx="26">
                  <c:v>18.197646033172589</c:v>
                </c:pt>
                <c:pt idx="27">
                  <c:v>18.431951976170531</c:v>
                </c:pt>
                <c:pt idx="28">
                  <c:v>18.640537224937589</c:v>
                </c:pt>
                <c:pt idx="29">
                  <c:v>18.856230227899911</c:v>
                </c:pt>
                <c:pt idx="30">
                  <c:v>19.084954150746295</c:v>
                </c:pt>
                <c:pt idx="31">
                  <c:v>19.314618176479293</c:v>
                </c:pt>
                <c:pt idx="32">
                  <c:v>19.516671236885216</c:v>
                </c:pt>
                <c:pt idx="33">
                  <c:v>19.719477205342667</c:v>
                </c:pt>
                <c:pt idx="34">
                  <c:v>19.916251928419165</c:v>
                </c:pt>
                <c:pt idx="35">
                  <c:v>20.109362399742373</c:v>
                </c:pt>
                <c:pt idx="36">
                  <c:v>20.31673743340005</c:v>
                </c:pt>
                <c:pt idx="37">
                  <c:v>20.509611425200333</c:v>
                </c:pt>
                <c:pt idx="38">
                  <c:v>20.717706615989169</c:v>
                </c:pt>
                <c:pt idx="39">
                  <c:v>20.905027991489103</c:v>
                </c:pt>
                <c:pt idx="40">
                  <c:v>21.073530614958546</c:v>
                </c:pt>
                <c:pt idx="41">
                  <c:v>21.248391101734889</c:v>
                </c:pt>
                <c:pt idx="42">
                  <c:v>21.416506353148481</c:v>
                </c:pt>
                <c:pt idx="43">
                  <c:v>21.607458841944531</c:v>
                </c:pt>
                <c:pt idx="44">
                  <c:v>21.769602342472119</c:v>
                </c:pt>
                <c:pt idx="45">
                  <c:v>21.938959023711448</c:v>
                </c:pt>
                <c:pt idx="46">
                  <c:v>22.11883401494979</c:v>
                </c:pt>
                <c:pt idx="47">
                  <c:v>22.291214856346912</c:v>
                </c:pt>
                <c:pt idx="48">
                  <c:v>22.463753735301363</c:v>
                </c:pt>
                <c:pt idx="49">
                  <c:v>22.643172262940688</c:v>
                </c:pt>
                <c:pt idx="50">
                  <c:v>22.816652641188096</c:v>
                </c:pt>
                <c:pt idx="51">
                  <c:v>22.986359093382589</c:v>
                </c:pt>
                <c:pt idx="52">
                  <c:v>23.183799920218693</c:v>
                </c:pt>
                <c:pt idx="53">
                  <c:v>23.341759099560129</c:v>
                </c:pt>
                <c:pt idx="54">
                  <c:v>23.508673754045372</c:v>
                </c:pt>
                <c:pt idx="55">
                  <c:v>23.685449899438609</c:v>
                </c:pt>
                <c:pt idx="56">
                  <c:v>23.853096867840691</c:v>
                </c:pt>
                <c:pt idx="57">
                  <c:v>24.017331245240115</c:v>
                </c:pt>
                <c:pt idx="58">
                  <c:v>24.186770007507889</c:v>
                </c:pt>
                <c:pt idx="59">
                  <c:v>24.371482291931223</c:v>
                </c:pt>
                <c:pt idx="60">
                  <c:v>24.543181666177571</c:v>
                </c:pt>
                <c:pt idx="61">
                  <c:v>24.71395295499525</c:v>
                </c:pt>
                <c:pt idx="62">
                  <c:v>24.905202493002609</c:v>
                </c:pt>
                <c:pt idx="63">
                  <c:v>25.077364858273857</c:v>
                </c:pt>
                <c:pt idx="64">
                  <c:v>25.267752007173204</c:v>
                </c:pt>
                <c:pt idx="65">
                  <c:v>25.459620029437279</c:v>
                </c:pt>
                <c:pt idx="66">
                  <c:v>25.645445039521345</c:v>
                </c:pt>
                <c:pt idx="67">
                  <c:v>25.815525863301019</c:v>
                </c:pt>
                <c:pt idx="68">
                  <c:v>26.004900523745913</c:v>
                </c:pt>
                <c:pt idx="69">
                  <c:v>26.203576875946837</c:v>
                </c:pt>
                <c:pt idx="70">
                  <c:v>26.412109176795482</c:v>
                </c:pt>
                <c:pt idx="71">
                  <c:v>26.590499961021663</c:v>
                </c:pt>
                <c:pt idx="72">
                  <c:v>26.773990230857592</c:v>
                </c:pt>
                <c:pt idx="73">
                  <c:v>26.955741075329023</c:v>
                </c:pt>
                <c:pt idx="74">
                  <c:v>27.184610926691111</c:v>
                </c:pt>
                <c:pt idx="75">
                  <c:v>27.376717013342557</c:v>
                </c:pt>
                <c:pt idx="76">
                  <c:v>27.599941095131189</c:v>
                </c:pt>
                <c:pt idx="77">
                  <c:v>27.838750410807531</c:v>
                </c:pt>
                <c:pt idx="78">
                  <c:v>28.065968441820431</c:v>
                </c:pt>
                <c:pt idx="79">
                  <c:v>28.310898173639035</c:v>
                </c:pt>
                <c:pt idx="80">
                  <c:v>28.566086229170889</c:v>
                </c:pt>
                <c:pt idx="81">
                  <c:v>28.78716705110747</c:v>
                </c:pt>
                <c:pt idx="82">
                  <c:v>29.034914107965893</c:v>
                </c:pt>
                <c:pt idx="83">
                  <c:v>29.288911404746781</c:v>
                </c:pt>
                <c:pt idx="84">
                  <c:v>29.558464396303126</c:v>
                </c:pt>
                <c:pt idx="85">
                  <c:v>29.858525294679222</c:v>
                </c:pt>
                <c:pt idx="86">
                  <c:v>30.15046359151053</c:v>
                </c:pt>
                <c:pt idx="87">
                  <c:v>30.447778043172985</c:v>
                </c:pt>
                <c:pt idx="88">
                  <c:v>30.767794434466687</c:v>
                </c:pt>
                <c:pt idx="89">
                  <c:v>31.162899133872099</c:v>
                </c:pt>
                <c:pt idx="90">
                  <c:v>31.557209812238799</c:v>
                </c:pt>
                <c:pt idx="91">
                  <c:v>31.983042058716794</c:v>
                </c:pt>
                <c:pt idx="92">
                  <c:v>32.440436850908782</c:v>
                </c:pt>
                <c:pt idx="93">
                  <c:v>32.923916268852281</c:v>
                </c:pt>
                <c:pt idx="94">
                  <c:v>33.457912978615752</c:v>
                </c:pt>
                <c:pt idx="95">
                  <c:v>34.077310044066017</c:v>
                </c:pt>
                <c:pt idx="96">
                  <c:v>34.759428375581152</c:v>
                </c:pt>
                <c:pt idx="97">
                  <c:v>35.669386740593666</c:v>
                </c:pt>
                <c:pt idx="98">
                  <c:v>36.825779888179355</c:v>
                </c:pt>
                <c:pt idx="99">
                  <c:v>38.947836613608217</c:v>
                </c:pt>
                <c:pt idx="100">
                  <c:v>49.267587648962227</c:v>
                </c:pt>
              </c:numCache>
            </c:numRef>
          </c:xVal>
          <c:yVal>
            <c:numRef>
              <c:f>'\仿真工作\自评估\Calibration for IMT-2020\[01.IndoorHotspot-eMBB_CL_and_DLgeometry_v18 - 副本.xlsx]InH_70GHz_36TRxP'!$A$29:$A$129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2-CBB4-4924-B96F-97090002EB1C}"/>
            </c:ext>
          </c:extLst>
        </c:ser>
        <c:dLbls>
          <c:showLegendKey val="0"/>
          <c:showVal val="0"/>
          <c:showCatName val="0"/>
          <c:showSerName val="0"/>
          <c:showPercent val="0"/>
          <c:showBubbleSize val="0"/>
        </c:dLbls>
        <c:axId val="744793824"/>
        <c:axId val="893668624"/>
        <c:extLst>
          <c:ext xmlns:c15="http://schemas.microsoft.com/office/drawing/2012/chart" uri="{02D57815-91ED-43cb-92C2-25804820EDAC}">
            <c15:filteredScatterSeries>
              <c15:ser>
                <c:idx val="12"/>
                <c:order val="8"/>
                <c:tx>
                  <c:strRef>
                    <c:extLst>
                      <c:ext uri="{02D57815-91ED-43cb-92C2-25804820EDAC}">
                        <c15:formulaRef>
                          <c15:sqref>'\仿真工作\自评估\Calibration for IMT-2020\[01.IndoorHotspot-eMBB_CL_and_DLgeometry_v18 - 副本.xlsx]InH_70GHz_36TRxP'!$AS$25</c15:sqref>
                        </c15:formulaRef>
                      </c:ext>
                    </c:extLst>
                    <c:strCache>
                      <c:ptCount val="1"/>
                    </c:strCache>
                  </c:strRef>
                </c:tx>
                <c:marker>
                  <c:symbol val="none"/>
                </c:marker>
                <c:xVal>
                  <c:numRef>
                    <c:extLst>
                      <c:ext uri="{02D57815-91ED-43cb-92C2-25804820EDAC}">
                        <c15:formulaRef>
                          <c15:sqref>'\仿真工作\自评估\Calibration for IMT-2020\[01.IndoorHotspot-eMBB_CL_and_DLgeometry_v18 - 副本.xlsx]InH_70GHz_36TRxP'!$AS$29:$AS$129</c15:sqref>
                        </c15:formulaRef>
                      </c:ext>
                    </c:extLst>
                    <c:numCache>
                      <c:formatCode>General</c:formatCode>
                      <c:ptCount val="101"/>
                    </c:numCache>
                  </c:numRef>
                </c:xVal>
                <c:yVal>
                  <c:numRef>
                    <c:extLst>
                      <c:ex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C-CBB4-4924-B96F-97090002EB1C}"/>
                  </c:ext>
                </c:extLst>
              </c15:ser>
            </c15:filteredScatterSeries>
            <c15:filteredScatterSeries>
              <c15:ser>
                <c:idx val="13"/>
                <c:order val="9"/>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副本.xlsx]InH_70GHz_36TRxP'!$AT$25</c15:sqref>
                        </c15:formulaRef>
                      </c:ext>
                    </c:extLst>
                    <c:strCache>
                      <c:ptCount val="1"/>
                      <c:pt idx="0">
                        <c:v>0</c:v>
                      </c:pt>
                    </c:strCache>
                  </c:strRef>
                </c:tx>
                <c:spPr>
                  <a:ln w="25400">
                    <a:solidFill>
                      <a:srgbClr val="FF99CC"/>
                    </a:solidFill>
                    <a:prstDash val="solid"/>
                  </a:ln>
                </c:spPr>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副本.xlsx]InH_70GHz_36TRxP'!$AT$29:$AT$129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D-CBB4-4924-B96F-97090002EB1C}"/>
                  </c:ext>
                </c:extLst>
              </c15:ser>
            </c15:filteredScatterSeries>
            <c15:filteredScatterSeries>
              <c15:ser>
                <c:idx val="14"/>
                <c:order val="10"/>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副本.xlsx]InH_70GHz_36TRxP'!$AU$25</c15:sqref>
                        </c15:formulaRef>
                      </c:ext>
                    </c:extLst>
                    <c:strCache>
                      <c:ptCount val="1"/>
                      <c:pt idx="0">
                        <c:v>0</c:v>
                      </c:pt>
                    </c:strCache>
                  </c:strRef>
                </c:tx>
                <c:spPr>
                  <a:ln w="25400">
                    <a:solidFill>
                      <a:srgbClr val="800000"/>
                    </a:solidFill>
                    <a:prstDash val="solid"/>
                  </a:ln>
                </c:spPr>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副本.xlsx]InH_70GHz_36TRxP'!$AU$29:$AU$129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E-CBB4-4924-B96F-97090002EB1C}"/>
                  </c:ext>
                </c:extLst>
              </c15:ser>
            </c15:filteredScatterSeries>
            <c15:filteredScatterSeries>
              <c15:ser>
                <c:idx val="15"/>
                <c:order val="11"/>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副本.xlsx]InH_70GHz_36TRxP'!$AV$25</c15:sqref>
                        </c15:formulaRef>
                      </c:ext>
                    </c:extLst>
                    <c:strCache>
                      <c:ptCount val="1"/>
                      <c:pt idx="0">
                        <c:v>0</c:v>
                      </c:pt>
                    </c:strCache>
                  </c:strRef>
                </c:tx>
                <c:spPr>
                  <a:ln w="12700">
                    <a:solidFill>
                      <a:srgbClr val="FFCC99"/>
                    </a:solidFill>
                    <a:prstDash val="solid"/>
                  </a:ln>
                </c:spPr>
                <c:marker>
                  <c:symbol val="plus"/>
                  <c:size val="5"/>
                  <c:spPr>
                    <a:noFill/>
                    <a:ln>
                      <a:solidFill>
                        <a:srgbClr val="FFCC99"/>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副本.xlsx]InH_70GHz_36TRxP'!$AV$29:$AV$129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F-CBB4-4924-B96F-97090002EB1C}"/>
                  </c:ext>
                </c:extLst>
              </c15:ser>
            </c15:filteredScatterSeries>
            <c15:filteredScatterSeries>
              <c15:ser>
                <c:idx val="16"/>
                <c:order val="12"/>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副本.xlsx]InH_70GHz_36TRxP'!$AW$25</c15:sqref>
                        </c15:formulaRef>
                      </c:ext>
                    </c:extLst>
                    <c:strCache>
                      <c:ptCount val="1"/>
                      <c:pt idx="0">
                        <c:v>0</c:v>
                      </c:pt>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CBB4-4924-B96F-97090002EB1C}"/>
                  </c:ext>
                </c:extLst>
              </c15:ser>
            </c15:filteredScatterSeries>
            <c15:filteredScatterSeries>
              <c15:ser>
                <c:idx val="17"/>
                <c:order val="13"/>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CBB4-4924-B96F-97090002EB1C}"/>
                  </c:ext>
                </c:extLst>
              </c15:ser>
            </c15:filteredScatterSeries>
            <c15:filteredScatterSeries>
              <c15:ser>
                <c:idx val="18"/>
                <c:order val="14"/>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CBB4-4924-B96F-97090002EB1C}"/>
                  </c:ext>
                </c:extLst>
              </c15:ser>
            </c15:filteredScatterSeries>
            <c15:filteredScatterSeries>
              <c15:ser>
                <c:idx val="19"/>
                <c:order val="15"/>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副本.xlsx]InH_70GHz_36TRxP'!$AZ$25</c15:sqref>
                        </c15:formulaRef>
                      </c:ext>
                    </c:extLst>
                    <c:strCache>
                      <c:ptCount val="1"/>
                      <c:pt idx="0">
                        <c:v>0</c:v>
                      </c:pt>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CBB4-4924-B96F-97090002EB1C}"/>
                  </c:ext>
                </c:extLst>
              </c15:ser>
            </c15:filteredScatterSeries>
            <c15:filteredScatterSeries>
              <c15:ser>
                <c:idx val="20"/>
                <c:order val="16"/>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副本.xlsx]InH_70GHz_36TRxP'!$BA$25</c15:sqref>
                        </c15:formulaRef>
                      </c:ext>
                    </c:extLst>
                    <c:strCache>
                      <c:ptCount val="1"/>
                      <c:pt idx="0">
                        <c:v>0</c:v>
                      </c:pt>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CBB4-4924-B96F-97090002EB1C}"/>
                  </c:ext>
                </c:extLst>
              </c15:ser>
            </c15:filteredScatterSeries>
            <c15:filteredScatterSeries>
              <c15:ser>
                <c:idx val="21"/>
                <c:order val="17"/>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副本.xlsx]InH_70GHz_36TRxP'!$BB$25</c15:sqref>
                        </c15:formulaRef>
                      </c:ext>
                    </c:extLst>
                    <c:strCache>
                      <c:ptCount val="1"/>
                      <c:pt idx="0">
                        <c:v>0</c:v>
                      </c:pt>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CBB4-4924-B96F-97090002EB1C}"/>
                  </c:ext>
                </c:extLst>
              </c15:ser>
            </c15:filteredScatterSeries>
            <c15:filteredScatterSeries>
              <c15:ser>
                <c:idx val="22"/>
                <c:order val="18"/>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CBB4-4924-B96F-97090002EB1C}"/>
                  </c:ext>
                </c:extLst>
              </c15:ser>
            </c15:filteredScatterSeries>
            <c15:filteredScatterSeries>
              <c15:ser>
                <c:idx val="23"/>
                <c:order val="19"/>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CBB4-4924-B96F-97090002EB1C}"/>
                  </c:ext>
                </c:extLst>
              </c15:ser>
            </c15:filteredScatterSeries>
            <c15:filteredScatterSeries>
              <c15:ser>
                <c:idx val="24"/>
                <c:order val="20"/>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CBB4-4924-B96F-97090002EB1C}"/>
                  </c:ext>
                </c:extLst>
              </c15:ser>
            </c15:filteredScatterSeries>
            <c15:filteredScatterSeries>
              <c15:ser>
                <c:idx val="25"/>
                <c:order val="21"/>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CBB4-4924-B96F-97090002EB1C}"/>
                  </c:ext>
                </c:extLst>
              </c15:ser>
            </c15:filteredScatterSeries>
            <c15:filteredScatterSeries>
              <c15:ser>
                <c:idx val="26"/>
                <c:order val="22"/>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CBB4-4924-B96F-97090002EB1C}"/>
                  </c:ext>
                </c:extLst>
              </c15:ser>
            </c15:filteredScatterSeries>
            <c15:filteredScatterSeries>
              <c15:ser>
                <c:idx val="27"/>
                <c:order val="23"/>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CBB4-4924-B96F-97090002EB1C}"/>
                  </c:ext>
                </c:extLst>
              </c15:ser>
            </c15:filteredScatterSeries>
            <c15:filteredScatterSeries>
              <c15:ser>
                <c:idx val="28"/>
                <c:order val="24"/>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CBB4-4924-B96F-97090002EB1C}"/>
                  </c:ext>
                </c:extLst>
              </c15:ser>
            </c15:filteredScatterSeries>
          </c:ext>
        </c:extLst>
      </c:scatterChart>
      <c:valAx>
        <c:axId val="744793824"/>
        <c:scaling>
          <c:orientation val="minMax"/>
          <c:max val="60"/>
          <c:min val="-10"/>
        </c:scaling>
        <c:delete val="0"/>
        <c:axPos val="b"/>
        <c:majorGridlines>
          <c:spPr>
            <a:ln w="3175">
              <a:solidFill>
                <a:srgbClr val="000000"/>
              </a:solidFill>
              <a:prstDash val="dash"/>
            </a:ln>
          </c:spPr>
        </c:majorGridlines>
        <c:title>
          <c:tx>
            <c:rich>
              <a:bodyPr/>
              <a:lstStyle/>
              <a:p>
                <a:pPr>
                  <a:defRPr sz="800" b="1"/>
                </a:pPr>
                <a:r>
                  <a:rPr lang="en-US" sz="800" b="1"/>
                  <a:t>DL geometry [dB]</a:t>
                </a:r>
              </a:p>
            </c:rich>
          </c:tx>
          <c:layout>
            <c:manualLayout>
              <c:xMode val="edge"/>
              <c:yMode val="edge"/>
              <c:x val="0.36735100661276432"/>
              <c:y val="0.92837889533237805"/>
            </c:manualLayout>
          </c:layout>
          <c:overlay val="0"/>
          <c:spPr>
            <a:noFill/>
            <a:ln w="25400">
              <a:noFill/>
            </a:ln>
          </c:spPr>
        </c:title>
        <c:numFmt formatCode="#,##0.0_ " sourceLinked="0"/>
        <c:majorTickMark val="cross"/>
        <c:minorTickMark val="none"/>
        <c:tickLblPos val="nextTo"/>
        <c:spPr>
          <a:ln w="3175">
            <a:solidFill>
              <a:srgbClr val="000000"/>
            </a:solidFill>
            <a:prstDash val="solid"/>
          </a:ln>
        </c:spPr>
        <c:txPr>
          <a:bodyPr rot="0" vert="horz"/>
          <a:lstStyle/>
          <a:p>
            <a:pPr>
              <a:defRPr/>
            </a:pPr>
            <a:endParaRPr lang="zh-CN"/>
          </a:p>
        </c:txPr>
        <c:crossAx val="893668624"/>
        <c:crossesAt val="-120"/>
        <c:crossBetween val="midCat"/>
        <c:majorUnit val="10"/>
        <c:minorUnit val="1"/>
      </c:valAx>
      <c:valAx>
        <c:axId val="893668624"/>
        <c:scaling>
          <c:orientation val="minMax"/>
          <c:max val="100"/>
        </c:scaling>
        <c:delete val="0"/>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2.8864263285242678E-3"/>
              <c:y val="0.36479600251675293"/>
            </c:manualLayout>
          </c:layout>
          <c:overlay val="0"/>
          <c:spPr>
            <a:noFill/>
            <a:ln w="25400">
              <a:noFill/>
            </a:ln>
          </c:spPr>
        </c:title>
        <c:numFmt formatCode="0" sourceLinked="0"/>
        <c:majorTickMark val="cross"/>
        <c:minorTickMark val="none"/>
        <c:tickLblPos val="low"/>
        <c:spPr>
          <a:ln w="3175">
            <a:solidFill>
              <a:srgbClr val="000000"/>
            </a:solidFill>
            <a:prstDash val="dash"/>
          </a:ln>
        </c:spPr>
        <c:txPr>
          <a:bodyPr rot="0" vert="horz"/>
          <a:lstStyle/>
          <a:p>
            <a:pPr>
              <a:defRPr/>
            </a:pPr>
            <a:endParaRPr lang="zh-CN"/>
          </a:p>
        </c:txPr>
        <c:crossAx val="744793824"/>
        <c:crosses val="autoZero"/>
        <c:crossBetween val="midCat"/>
        <c:majorUnit val="10"/>
        <c:minorUnit val="4"/>
      </c:valAx>
      <c:spPr>
        <a:noFill/>
        <a:ln w="12700">
          <a:solidFill>
            <a:schemeClr val="tx1">
              <a:lumMod val="50000"/>
              <a:lumOff val="50000"/>
            </a:schemeClr>
          </a:solidFill>
        </a:ln>
      </c:spPr>
    </c:plotArea>
    <c:legend>
      <c:legendPos val="r"/>
      <c:legendEntry>
        <c:idx val="0"/>
        <c:txPr>
          <a:bodyPr/>
          <a:lstStyle/>
          <a:p>
            <a:pPr>
              <a:defRPr sz="500"/>
            </a:pPr>
            <a:endParaRPr lang="zh-CN"/>
          </a:p>
        </c:txPr>
      </c:legendEntry>
      <c:layout>
        <c:manualLayout>
          <c:xMode val="edge"/>
          <c:yMode val="edge"/>
          <c:x val="0.58613910328055951"/>
          <c:y val="0.29035223857887332"/>
          <c:w val="0.35044542226339354"/>
          <c:h val="0.56648255924530821"/>
        </c:manualLayout>
      </c:layout>
      <c:overlay val="0"/>
      <c:spPr>
        <a:solidFill>
          <a:srgbClr val="FFFFFF"/>
        </a:solidFill>
        <a:ln w="3175">
          <a:solidFill>
            <a:schemeClr val="tx1">
              <a:lumMod val="50000"/>
              <a:lumOff val="50000"/>
            </a:schemeClr>
          </a:solidFill>
          <a:prstDash val="solid"/>
        </a:ln>
      </c:spPr>
      <c:txPr>
        <a:bodyPr/>
        <a:lstStyle/>
        <a:p>
          <a:pPr>
            <a:defRPr sz="500"/>
          </a:pPr>
          <a:endParaRPr lang="zh-CN"/>
        </a:p>
      </c:txPr>
    </c:legend>
    <c:plotVisOnly val="1"/>
    <c:dispBlanksAs val="gap"/>
    <c:showDLblsOverMax val="0"/>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318732895365077"/>
          <c:y val="3.9215780138873411E-2"/>
          <c:w val="0.81296758272423053"/>
          <c:h val="0.83520127885248963"/>
        </c:manualLayout>
      </c:layout>
      <c:scatterChart>
        <c:scatterStyle val="lineMarker"/>
        <c:varyColors val="0"/>
        <c:ser>
          <c:idx val="7"/>
          <c:order val="0"/>
          <c:tx>
            <c:strRef>
              <c:f>'\北研\NR_MIMO_feature_simu\eMBB_4月会议工作计划\Final_figure\Calibration for IMI-2020-Figures\Calibration for IMI-2020-Figures\[02.DenseUrban-eMBB_CL_and_DLgeometry_v22.xlsx]Mean_CL&amp;Geometry'!$H$28</c:f>
              <c:strCache>
                <c:ptCount val="1"/>
                <c:pt idx="0">
                  <c:v>Config. A (4 GHz), Channel model A, w/ analog BF</c:v>
                </c:pt>
              </c:strCache>
            </c:strRef>
          </c:tx>
          <c:spPr>
            <a:ln w="25400">
              <a:solidFill>
                <a:schemeClr val="tx2"/>
              </a:solidFill>
              <a:prstDash val="solid"/>
            </a:ln>
          </c:spPr>
          <c:marker>
            <c:symbol val="none"/>
          </c:marker>
          <c:xVal>
            <c:numRef>
              <c:f>'\北研\NR_MIMO_feature_simu\eMBB_4月会议工作计划\Calibration results for IMT-2020 submission\Calibration for IMT-2020\liuzhe\[02.DenseUrban-eMBB_CL_and_DLgeometry_v22_liuzhe.xlsx]DenseUrban_4GHz_ModelA'!$AE$29:$AE$129</c:f>
              <c:numCache>
                <c:formatCode>g/"通""用""格""式"</c:formatCode>
                <c:ptCount val="101"/>
                <c:pt idx="0">
                  <c:v>-132.94848790236654</c:v>
                </c:pt>
                <c:pt idx="1">
                  <c:v>-124.01967241682544</c:v>
                </c:pt>
                <c:pt idx="2">
                  <c:v>-121.62873430057543</c:v>
                </c:pt>
                <c:pt idx="3">
                  <c:v>-120.07411531213008</c:v>
                </c:pt>
                <c:pt idx="4">
                  <c:v>-118.74183841113405</c:v>
                </c:pt>
                <c:pt idx="5">
                  <c:v>-117.70380284497138</c:v>
                </c:pt>
                <c:pt idx="6">
                  <c:v>-116.78847616085899</c:v>
                </c:pt>
                <c:pt idx="7">
                  <c:v>-116.04573660883958</c:v>
                </c:pt>
                <c:pt idx="8">
                  <c:v>-115.3435901126192</c:v>
                </c:pt>
                <c:pt idx="9">
                  <c:v>-114.6743385209673</c:v>
                </c:pt>
                <c:pt idx="10">
                  <c:v>-114.05016540371822</c:v>
                </c:pt>
                <c:pt idx="11">
                  <c:v>-113.40032697225115</c:v>
                </c:pt>
                <c:pt idx="12">
                  <c:v>-112.82758177844855</c:v>
                </c:pt>
                <c:pt idx="13">
                  <c:v>-112.33834962613928</c:v>
                </c:pt>
                <c:pt idx="14">
                  <c:v>-111.80719810534106</c:v>
                </c:pt>
                <c:pt idx="15">
                  <c:v>-111.30646517082261</c:v>
                </c:pt>
                <c:pt idx="16">
                  <c:v>-110.82568693493948</c:v>
                </c:pt>
                <c:pt idx="17">
                  <c:v>-110.38105725380618</c:v>
                </c:pt>
                <c:pt idx="18">
                  <c:v>-109.92620913954542</c:v>
                </c:pt>
                <c:pt idx="19">
                  <c:v>-109.52376834627091</c:v>
                </c:pt>
                <c:pt idx="20">
                  <c:v>-109.11018393332</c:v>
                </c:pt>
                <c:pt idx="21">
                  <c:v>-108.68650617231407</c:v>
                </c:pt>
                <c:pt idx="22">
                  <c:v>-108.28277229767293</c:v>
                </c:pt>
                <c:pt idx="23">
                  <c:v>-107.92304882177505</c:v>
                </c:pt>
                <c:pt idx="24">
                  <c:v>-107.55147528983494</c:v>
                </c:pt>
                <c:pt idx="25">
                  <c:v>-107.18572600696766</c:v>
                </c:pt>
                <c:pt idx="26">
                  <c:v>-106.84625965050782</c:v>
                </c:pt>
                <c:pt idx="27">
                  <c:v>-106.49857844684557</c:v>
                </c:pt>
                <c:pt idx="28">
                  <c:v>-106.14846776992786</c:v>
                </c:pt>
                <c:pt idx="29">
                  <c:v>-105.79428898770942</c:v>
                </c:pt>
                <c:pt idx="30">
                  <c:v>-105.45613828862901</c:v>
                </c:pt>
                <c:pt idx="31">
                  <c:v>-105.12681141926628</c:v>
                </c:pt>
                <c:pt idx="32">
                  <c:v>-104.82398616780358</c:v>
                </c:pt>
                <c:pt idx="33">
                  <c:v>-104.49162293630873</c:v>
                </c:pt>
                <c:pt idx="34">
                  <c:v>-104.18790732854551</c:v>
                </c:pt>
                <c:pt idx="35">
                  <c:v>-103.86599374513899</c:v>
                </c:pt>
                <c:pt idx="36">
                  <c:v>-103.54941243764851</c:v>
                </c:pt>
                <c:pt idx="37">
                  <c:v>-103.23595970518132</c:v>
                </c:pt>
                <c:pt idx="38">
                  <c:v>-102.93670036416594</c:v>
                </c:pt>
                <c:pt idx="39">
                  <c:v>-102.63005867905848</c:v>
                </c:pt>
                <c:pt idx="40">
                  <c:v>-102.31651256299737</c:v>
                </c:pt>
                <c:pt idx="41">
                  <c:v>-101.98851818300831</c:v>
                </c:pt>
                <c:pt idx="42">
                  <c:v>-101.68916755996131</c:v>
                </c:pt>
                <c:pt idx="43">
                  <c:v>-101.3529717700096</c:v>
                </c:pt>
                <c:pt idx="44">
                  <c:v>-101.01601499674149</c:v>
                </c:pt>
                <c:pt idx="45">
                  <c:v>-100.70109321309683</c:v>
                </c:pt>
                <c:pt idx="46">
                  <c:v>-100.40566804615165</c:v>
                </c:pt>
                <c:pt idx="47">
                  <c:v>-100.04443397316356</c:v>
                </c:pt>
                <c:pt idx="48">
                  <c:v>-99.731766522007803</c:v>
                </c:pt>
                <c:pt idx="49">
                  <c:v>-99.451442805726558</c:v>
                </c:pt>
                <c:pt idx="50">
                  <c:v>-99.152001610226165</c:v>
                </c:pt>
                <c:pt idx="51">
                  <c:v>-98.823451156783022</c:v>
                </c:pt>
                <c:pt idx="52">
                  <c:v>-98.480177631672603</c:v>
                </c:pt>
                <c:pt idx="53">
                  <c:v>-98.151542826300997</c:v>
                </c:pt>
                <c:pt idx="54">
                  <c:v>-97.815306317938607</c:v>
                </c:pt>
                <c:pt idx="55">
                  <c:v>-97.485226690550832</c:v>
                </c:pt>
                <c:pt idx="56">
                  <c:v>-97.159218172095336</c:v>
                </c:pt>
                <c:pt idx="57">
                  <c:v>-96.825837990805695</c:v>
                </c:pt>
                <c:pt idx="58">
                  <c:v>-96.508992362819058</c:v>
                </c:pt>
                <c:pt idx="59">
                  <c:v>-96.206066325497446</c:v>
                </c:pt>
                <c:pt idx="60">
                  <c:v>-95.876822774538525</c:v>
                </c:pt>
                <c:pt idx="61">
                  <c:v>-95.565071982506225</c:v>
                </c:pt>
                <c:pt idx="62">
                  <c:v>-95.238910418270677</c:v>
                </c:pt>
                <c:pt idx="63">
                  <c:v>-94.913864573108867</c:v>
                </c:pt>
                <c:pt idx="64">
                  <c:v>-94.545938079424545</c:v>
                </c:pt>
                <c:pt idx="65">
                  <c:v>-94.232619391020464</c:v>
                </c:pt>
                <c:pt idx="66">
                  <c:v>-93.894484406889049</c:v>
                </c:pt>
                <c:pt idx="67">
                  <c:v>-93.511528292758712</c:v>
                </c:pt>
                <c:pt idx="68">
                  <c:v>-93.085650973293099</c:v>
                </c:pt>
                <c:pt idx="69">
                  <c:v>-92.705412689243957</c:v>
                </c:pt>
                <c:pt idx="70">
                  <c:v>-92.336903276813473</c:v>
                </c:pt>
                <c:pt idx="71">
                  <c:v>-91.941806949907985</c:v>
                </c:pt>
                <c:pt idx="72">
                  <c:v>-91.499039447378166</c:v>
                </c:pt>
                <c:pt idx="73">
                  <c:v>-91.019119379386296</c:v>
                </c:pt>
                <c:pt idx="74">
                  <c:v>-90.623832766303678</c:v>
                </c:pt>
                <c:pt idx="75">
                  <c:v>-90.158948117169132</c:v>
                </c:pt>
                <c:pt idx="76">
                  <c:v>-89.719839977835363</c:v>
                </c:pt>
                <c:pt idx="77">
                  <c:v>-89.216600513400749</c:v>
                </c:pt>
                <c:pt idx="78">
                  <c:v>-88.725894154807818</c:v>
                </c:pt>
                <c:pt idx="79">
                  <c:v>-88.253513960416697</c:v>
                </c:pt>
                <c:pt idx="80">
                  <c:v>-87.717328430316527</c:v>
                </c:pt>
                <c:pt idx="81">
                  <c:v>-87.227333068010722</c:v>
                </c:pt>
                <c:pt idx="82">
                  <c:v>-86.664294114679379</c:v>
                </c:pt>
                <c:pt idx="83">
                  <c:v>-86.099410467618725</c:v>
                </c:pt>
                <c:pt idx="84">
                  <c:v>-85.533250550225787</c:v>
                </c:pt>
                <c:pt idx="85">
                  <c:v>-84.910928092984449</c:v>
                </c:pt>
                <c:pt idx="86">
                  <c:v>-84.242414766875697</c:v>
                </c:pt>
                <c:pt idx="87">
                  <c:v>-83.593194975394226</c:v>
                </c:pt>
                <c:pt idx="88">
                  <c:v>-82.879348135263925</c:v>
                </c:pt>
                <c:pt idx="89">
                  <c:v>-82.195221457530408</c:v>
                </c:pt>
                <c:pt idx="90">
                  <c:v>-81.393617782956909</c:v>
                </c:pt>
                <c:pt idx="91">
                  <c:v>-80.540875010389158</c:v>
                </c:pt>
                <c:pt idx="92">
                  <c:v>-79.6823620223483</c:v>
                </c:pt>
                <c:pt idx="93">
                  <c:v>-78.56638124375614</c:v>
                </c:pt>
                <c:pt idx="94">
                  <c:v>-77.44141946306209</c:v>
                </c:pt>
                <c:pt idx="95">
                  <c:v>-76.095756773315671</c:v>
                </c:pt>
                <c:pt idx="96">
                  <c:v>-74.676751795772219</c:v>
                </c:pt>
                <c:pt idx="97">
                  <c:v>-72.885638315475276</c:v>
                </c:pt>
                <c:pt idx="98">
                  <c:v>-70.762271639881149</c:v>
                </c:pt>
                <c:pt idx="99">
                  <c:v>-67.177656880862742</c:v>
                </c:pt>
                <c:pt idx="100">
                  <c:v>-57.810862233467219</c:v>
                </c:pt>
              </c:numCache>
            </c:numRef>
          </c:xVal>
          <c:yVal>
            <c:numRef>
              <c:f>'\北研\NR_MIMO_feature_simu\eMBB_4月会议工作计划\Calibration results for IMT-2020 submission\Calibration for IMT-2020\liuzhe\[02.DenseUrban-eMBB_CL_and_DLgeometry_v22_liuzhe.xlsx]DenseUrban_4GHz_ModelA'!$A$29:$A$129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7-7F61-4A9D-962E-D6CF83ED697C}"/>
            </c:ext>
          </c:extLst>
        </c:ser>
        <c:ser>
          <c:idx val="15"/>
          <c:order val="1"/>
          <c:tx>
            <c:strRef>
              <c:f>'\北研\NR_MIMO_feature_simu\eMBB_4月会议工作计划\Final_figure\Calibration for IMI-2020-Figures\Calibration for IMI-2020-Figures\[02.DenseUrban-eMBB_CL_and_DLgeometry_v22.xlsx]Mean_CL&amp;Geometry'!$H$29</c:f>
              <c:strCache>
                <c:ptCount val="1"/>
                <c:pt idx="0">
                  <c:v>Config. A (4 GHz), Channel model B, w/ analog BF</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IMT-2020\liuzhe\[02.DenseUrban-eMBB_CL_and_DLgeometry_v22_liuzhe.xlsx]DenseUrban_4GHz_ModelB'!$AE$29:$AE$129</c:f>
              <c:numCache>
                <c:formatCode>g/"通""用""格""式"</c:formatCode>
                <c:ptCount val="101"/>
                <c:pt idx="0">
                  <c:v>-140.03772760127441</c:v>
                </c:pt>
                <c:pt idx="1">
                  <c:v>-126.32192844304772</c:v>
                </c:pt>
                <c:pt idx="2">
                  <c:v>-122.79948415399615</c:v>
                </c:pt>
                <c:pt idx="3">
                  <c:v>-120.20265811371721</c:v>
                </c:pt>
                <c:pt idx="4">
                  <c:v>-118.3211697502969</c:v>
                </c:pt>
                <c:pt idx="5">
                  <c:v>-116.59169984914477</c:v>
                </c:pt>
                <c:pt idx="6">
                  <c:v>-115.31214066949606</c:v>
                </c:pt>
                <c:pt idx="7">
                  <c:v>-114.09022012110378</c:v>
                </c:pt>
                <c:pt idx="8">
                  <c:v>-112.97789176119163</c:v>
                </c:pt>
                <c:pt idx="9">
                  <c:v>-112.11308533431884</c:v>
                </c:pt>
                <c:pt idx="10">
                  <c:v>-111.27107071150616</c:v>
                </c:pt>
                <c:pt idx="11">
                  <c:v>-110.39917983137977</c:v>
                </c:pt>
                <c:pt idx="12">
                  <c:v>-109.74766172553254</c:v>
                </c:pt>
                <c:pt idx="13">
                  <c:v>-109.05945291714356</c:v>
                </c:pt>
                <c:pt idx="14">
                  <c:v>-108.38465250419688</c:v>
                </c:pt>
                <c:pt idx="15">
                  <c:v>-107.766470845515</c:v>
                </c:pt>
                <c:pt idx="16">
                  <c:v>-107.16771523959638</c:v>
                </c:pt>
                <c:pt idx="17">
                  <c:v>-106.63431432416697</c:v>
                </c:pt>
                <c:pt idx="18">
                  <c:v>-106.08634939373835</c:v>
                </c:pt>
                <c:pt idx="19">
                  <c:v>-105.59027464891871</c:v>
                </c:pt>
                <c:pt idx="20">
                  <c:v>-105.05208096205747</c:v>
                </c:pt>
                <c:pt idx="21">
                  <c:v>-104.56627875047855</c:v>
                </c:pt>
                <c:pt idx="22">
                  <c:v>-104.08939290617337</c:v>
                </c:pt>
                <c:pt idx="23">
                  <c:v>-103.58013994232181</c:v>
                </c:pt>
                <c:pt idx="24">
                  <c:v>-103.15557985078787</c:v>
                </c:pt>
                <c:pt idx="25">
                  <c:v>-102.7005892713906</c:v>
                </c:pt>
                <c:pt idx="26">
                  <c:v>-102.28164129670702</c:v>
                </c:pt>
                <c:pt idx="27">
                  <c:v>-101.91040771781356</c:v>
                </c:pt>
                <c:pt idx="28">
                  <c:v>-101.49825830875783</c:v>
                </c:pt>
                <c:pt idx="29">
                  <c:v>-101.06412590403367</c:v>
                </c:pt>
                <c:pt idx="30">
                  <c:v>-100.64164685799095</c:v>
                </c:pt>
                <c:pt idx="31">
                  <c:v>-100.23885267168444</c:v>
                </c:pt>
                <c:pt idx="32">
                  <c:v>-99.874772695904028</c:v>
                </c:pt>
                <c:pt idx="33">
                  <c:v>-99.501599007876564</c:v>
                </c:pt>
                <c:pt idx="34">
                  <c:v>-99.070113487861761</c:v>
                </c:pt>
                <c:pt idx="35">
                  <c:v>-98.644215088979649</c:v>
                </c:pt>
                <c:pt idx="36">
                  <c:v>-98.304662731356984</c:v>
                </c:pt>
                <c:pt idx="37">
                  <c:v>-97.919505445764059</c:v>
                </c:pt>
                <c:pt idx="38">
                  <c:v>-97.520234108925479</c:v>
                </c:pt>
                <c:pt idx="39">
                  <c:v>-97.173754798578258</c:v>
                </c:pt>
                <c:pt idx="40">
                  <c:v>-96.809694640032646</c:v>
                </c:pt>
                <c:pt idx="41">
                  <c:v>-96.475552058979858</c:v>
                </c:pt>
                <c:pt idx="42">
                  <c:v>-96.11572247061234</c:v>
                </c:pt>
                <c:pt idx="43">
                  <c:v>-95.756012528657749</c:v>
                </c:pt>
                <c:pt idx="44">
                  <c:v>-95.4142313236581</c:v>
                </c:pt>
                <c:pt idx="45">
                  <c:v>-95.056469357245803</c:v>
                </c:pt>
                <c:pt idx="46">
                  <c:v>-94.728953494625102</c:v>
                </c:pt>
                <c:pt idx="47">
                  <c:v>-94.377966669394226</c:v>
                </c:pt>
                <c:pt idx="48">
                  <c:v>-94.064222534127197</c:v>
                </c:pt>
                <c:pt idx="49">
                  <c:v>-93.734900488241834</c:v>
                </c:pt>
                <c:pt idx="50">
                  <c:v>-93.339060623123601</c:v>
                </c:pt>
                <c:pt idx="51">
                  <c:v>-92.995834226101451</c:v>
                </c:pt>
                <c:pt idx="52">
                  <c:v>-92.691332127715626</c:v>
                </c:pt>
                <c:pt idx="53">
                  <c:v>-92.304198099408879</c:v>
                </c:pt>
                <c:pt idx="54">
                  <c:v>-91.944593743028236</c:v>
                </c:pt>
                <c:pt idx="55">
                  <c:v>-91.62318342546358</c:v>
                </c:pt>
                <c:pt idx="56">
                  <c:v>-91.256666664856027</c:v>
                </c:pt>
                <c:pt idx="57">
                  <c:v>-90.915622402513094</c:v>
                </c:pt>
                <c:pt idx="58">
                  <c:v>-90.597009876666689</c:v>
                </c:pt>
                <c:pt idx="59">
                  <c:v>-90.275492094643937</c:v>
                </c:pt>
                <c:pt idx="60">
                  <c:v>-89.893289696281983</c:v>
                </c:pt>
                <c:pt idx="61">
                  <c:v>-89.557419335996556</c:v>
                </c:pt>
                <c:pt idx="62">
                  <c:v>-89.200538095190453</c:v>
                </c:pt>
                <c:pt idx="63">
                  <c:v>-88.854653307105835</c:v>
                </c:pt>
                <c:pt idx="64">
                  <c:v>-88.494709343480778</c:v>
                </c:pt>
                <c:pt idx="65">
                  <c:v>-88.150815822192726</c:v>
                </c:pt>
                <c:pt idx="66">
                  <c:v>-87.805126699973542</c:v>
                </c:pt>
                <c:pt idx="67">
                  <c:v>-87.438512765914297</c:v>
                </c:pt>
                <c:pt idx="68">
                  <c:v>-87.030383610234708</c:v>
                </c:pt>
                <c:pt idx="69">
                  <c:v>-86.663881466810949</c:v>
                </c:pt>
                <c:pt idx="70">
                  <c:v>-86.316520430682587</c:v>
                </c:pt>
                <c:pt idx="71">
                  <c:v>-85.944084908600658</c:v>
                </c:pt>
                <c:pt idx="72">
                  <c:v>-85.546923597158226</c:v>
                </c:pt>
                <c:pt idx="73">
                  <c:v>-85.174286927064458</c:v>
                </c:pt>
                <c:pt idx="74">
                  <c:v>-84.771123128542499</c:v>
                </c:pt>
                <c:pt idx="75">
                  <c:v>-84.375246566119856</c:v>
                </c:pt>
                <c:pt idx="76">
                  <c:v>-84.005551120155658</c:v>
                </c:pt>
                <c:pt idx="77">
                  <c:v>-83.531608862277366</c:v>
                </c:pt>
                <c:pt idx="78">
                  <c:v>-83.102654132200058</c:v>
                </c:pt>
                <c:pt idx="79">
                  <c:v>-82.69413577465744</c:v>
                </c:pt>
                <c:pt idx="80">
                  <c:v>-82.203740639932363</c:v>
                </c:pt>
                <c:pt idx="81">
                  <c:v>-81.745207534705273</c:v>
                </c:pt>
                <c:pt idx="82">
                  <c:v>-81.263966788056095</c:v>
                </c:pt>
                <c:pt idx="83">
                  <c:v>-80.746496444760126</c:v>
                </c:pt>
                <c:pt idx="84">
                  <c:v>-80.271002835585065</c:v>
                </c:pt>
                <c:pt idx="85">
                  <c:v>-79.777385461556648</c:v>
                </c:pt>
                <c:pt idx="86">
                  <c:v>-79.272050344508358</c:v>
                </c:pt>
                <c:pt idx="87">
                  <c:v>-78.731908445236343</c:v>
                </c:pt>
                <c:pt idx="88">
                  <c:v>-78.174948417283574</c:v>
                </c:pt>
                <c:pt idx="89">
                  <c:v>-77.540881523905654</c:v>
                </c:pt>
                <c:pt idx="90">
                  <c:v>-76.800360739295371</c:v>
                </c:pt>
                <c:pt idx="91">
                  <c:v>-76.082033254814448</c:v>
                </c:pt>
                <c:pt idx="92">
                  <c:v>-75.325068246626671</c:v>
                </c:pt>
                <c:pt idx="93">
                  <c:v>-74.446098782626578</c:v>
                </c:pt>
                <c:pt idx="94">
                  <c:v>-73.549146188898817</c:v>
                </c:pt>
                <c:pt idx="95">
                  <c:v>-72.503394793468559</c:v>
                </c:pt>
                <c:pt idx="96">
                  <c:v>-71.304633404421153</c:v>
                </c:pt>
                <c:pt idx="97">
                  <c:v>-69.940847564020302</c:v>
                </c:pt>
                <c:pt idx="98">
                  <c:v>-68.054630636534355</c:v>
                </c:pt>
                <c:pt idx="99">
                  <c:v>-64.954656713166457</c:v>
                </c:pt>
                <c:pt idx="100">
                  <c:v>-51.164044311906345</c:v>
                </c:pt>
              </c:numCache>
            </c:numRef>
          </c:xVal>
          <c:yVal>
            <c:numRef>
              <c:f>'\北研\NR_MIMO_feature_simu\eMBB_4月会议工作计划\Calibration results for IMT-2020 submission\Calibration for IMT-2020\liuzhe\[02.DenseUrban-eMBB_CL_and_DLgeometry_v22_liuzhe.xlsx]DenseUrban_4GHz_ModelB'!$A$29:$A$129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7F61-4A9D-962E-D6CF83ED697C}"/>
            </c:ext>
          </c:extLst>
        </c:ser>
        <c:ser>
          <c:idx val="13"/>
          <c:order val="2"/>
          <c:tx>
            <c:v>Config.B (30 GHz), w/ analog BF</c:v>
          </c:tx>
          <c:spPr>
            <a:ln>
              <a:solidFill>
                <a:srgbClr val="C00000"/>
              </a:solidFill>
            </a:ln>
          </c:spPr>
          <c:marker>
            <c:symbol val="none"/>
          </c:marker>
          <c:xVal>
            <c:numRef>
              <c:f>'\北研\NR_MIMO_feature_simu\eMBB_4月会议工作计划\Calibration results for IMT-2020 submission\Calibration for IMT-2020\liuzhe\[02.DenseUrban-eMBB_CL_and_DLgeometry_v22_liuzhe.xlsx]DenseUrban_30GHz'!$AE$29:$AE$129</c:f>
              <c:numCache>
                <c:formatCode>g/"通""用""格""式"</c:formatCode>
                <c:ptCount val="101"/>
                <c:pt idx="0">
                  <c:v>-159.83181169671872</c:v>
                </c:pt>
                <c:pt idx="1">
                  <c:v>-146.27306658972572</c:v>
                </c:pt>
                <c:pt idx="2">
                  <c:v>-142.31657520832158</c:v>
                </c:pt>
                <c:pt idx="3">
                  <c:v>-139.17518543230395</c:v>
                </c:pt>
                <c:pt idx="4">
                  <c:v>-136.908268072488</c:v>
                </c:pt>
                <c:pt idx="5">
                  <c:v>-135.038864272675</c:v>
                </c:pt>
                <c:pt idx="6">
                  <c:v>-133.42406108949569</c:v>
                </c:pt>
                <c:pt idx="7">
                  <c:v>-131.99847455046807</c:v>
                </c:pt>
                <c:pt idx="8">
                  <c:v>-130.82919054560747</c:v>
                </c:pt>
                <c:pt idx="9">
                  <c:v>-129.56494902364716</c:v>
                </c:pt>
                <c:pt idx="10">
                  <c:v>-128.45050775758801</c:v>
                </c:pt>
                <c:pt idx="11">
                  <c:v>-127.46710098146617</c:v>
                </c:pt>
                <c:pt idx="12">
                  <c:v>-126.5873915894893</c:v>
                </c:pt>
                <c:pt idx="13">
                  <c:v>-125.7911301480442</c:v>
                </c:pt>
                <c:pt idx="14">
                  <c:v>-125.03538142636528</c:v>
                </c:pt>
                <c:pt idx="15">
                  <c:v>-124.31127050662271</c:v>
                </c:pt>
                <c:pt idx="16">
                  <c:v>-123.6910362540207</c:v>
                </c:pt>
                <c:pt idx="17">
                  <c:v>-123.0038251367387</c:v>
                </c:pt>
                <c:pt idx="18">
                  <c:v>-122.39598106503384</c:v>
                </c:pt>
                <c:pt idx="19">
                  <c:v>-121.7821370194854</c:v>
                </c:pt>
                <c:pt idx="20">
                  <c:v>-121.19858154441933</c:v>
                </c:pt>
                <c:pt idx="21">
                  <c:v>-120.63870161117734</c:v>
                </c:pt>
                <c:pt idx="22">
                  <c:v>-120.09611044831183</c:v>
                </c:pt>
                <c:pt idx="23">
                  <c:v>-119.56006680408304</c:v>
                </c:pt>
                <c:pt idx="24">
                  <c:v>-119.0933788634771</c:v>
                </c:pt>
                <c:pt idx="25">
                  <c:v>-118.58088863108922</c:v>
                </c:pt>
                <c:pt idx="26">
                  <c:v>-118.07999685101581</c:v>
                </c:pt>
                <c:pt idx="27">
                  <c:v>-117.6068989956741</c:v>
                </c:pt>
                <c:pt idx="28">
                  <c:v>-117.19646102120656</c:v>
                </c:pt>
                <c:pt idx="29">
                  <c:v>-116.77143572530782</c:v>
                </c:pt>
                <c:pt idx="30">
                  <c:v>-116.34525860915934</c:v>
                </c:pt>
                <c:pt idx="31">
                  <c:v>-115.85934599415643</c:v>
                </c:pt>
                <c:pt idx="32">
                  <c:v>-115.44628590770112</c:v>
                </c:pt>
                <c:pt idx="33">
                  <c:v>-114.99477637949765</c:v>
                </c:pt>
                <c:pt idx="34">
                  <c:v>-114.56884759690277</c:v>
                </c:pt>
                <c:pt idx="35">
                  <c:v>-114.16628294556341</c:v>
                </c:pt>
                <c:pt idx="36">
                  <c:v>-113.79409624346155</c:v>
                </c:pt>
                <c:pt idx="37">
                  <c:v>-113.41220792841079</c:v>
                </c:pt>
                <c:pt idx="38">
                  <c:v>-113.02986800797675</c:v>
                </c:pt>
                <c:pt idx="39">
                  <c:v>-112.68973741415003</c:v>
                </c:pt>
                <c:pt idx="40">
                  <c:v>-112.30911129640333</c:v>
                </c:pt>
                <c:pt idx="41">
                  <c:v>-111.95674319150213</c:v>
                </c:pt>
                <c:pt idx="42">
                  <c:v>-111.60925779630821</c:v>
                </c:pt>
                <c:pt idx="43">
                  <c:v>-111.24783648916974</c:v>
                </c:pt>
                <c:pt idx="44">
                  <c:v>-110.9200517202183</c:v>
                </c:pt>
                <c:pt idx="45">
                  <c:v>-110.57323417559535</c:v>
                </c:pt>
                <c:pt idx="46">
                  <c:v>-110.1983993427198</c:v>
                </c:pt>
                <c:pt idx="47">
                  <c:v>-109.85944002939803</c:v>
                </c:pt>
                <c:pt idx="48">
                  <c:v>-109.45461297392444</c:v>
                </c:pt>
                <c:pt idx="49">
                  <c:v>-109.12965033146257</c:v>
                </c:pt>
                <c:pt idx="50">
                  <c:v>-108.76969067547891</c:v>
                </c:pt>
                <c:pt idx="51">
                  <c:v>-108.43388625040625</c:v>
                </c:pt>
                <c:pt idx="52">
                  <c:v>-108.11098834454931</c:v>
                </c:pt>
                <c:pt idx="53">
                  <c:v>-107.75941022376789</c:v>
                </c:pt>
                <c:pt idx="54">
                  <c:v>-107.40266915957449</c:v>
                </c:pt>
                <c:pt idx="55">
                  <c:v>-107.01793677676713</c:v>
                </c:pt>
                <c:pt idx="56">
                  <c:v>-106.6784831510939</c:v>
                </c:pt>
                <c:pt idx="57">
                  <c:v>-106.33412604749726</c:v>
                </c:pt>
                <c:pt idx="58">
                  <c:v>-105.97238396828955</c:v>
                </c:pt>
                <c:pt idx="59">
                  <c:v>-105.62133965518416</c:v>
                </c:pt>
                <c:pt idx="60">
                  <c:v>-105.24990667369046</c:v>
                </c:pt>
                <c:pt idx="61">
                  <c:v>-104.90027833879545</c:v>
                </c:pt>
                <c:pt idx="62">
                  <c:v>-104.54498992105647</c:v>
                </c:pt>
                <c:pt idx="63">
                  <c:v>-104.14729151357811</c:v>
                </c:pt>
                <c:pt idx="64">
                  <c:v>-103.8179284907545</c:v>
                </c:pt>
                <c:pt idx="65">
                  <c:v>-103.41111475787206</c:v>
                </c:pt>
                <c:pt idx="66">
                  <c:v>-102.97846606994349</c:v>
                </c:pt>
                <c:pt idx="67">
                  <c:v>-102.57464426416273</c:v>
                </c:pt>
                <c:pt idx="68">
                  <c:v>-102.16987654107021</c:v>
                </c:pt>
                <c:pt idx="69">
                  <c:v>-101.73856924281799</c:v>
                </c:pt>
                <c:pt idx="70">
                  <c:v>-101.36910023930849</c:v>
                </c:pt>
                <c:pt idx="71">
                  <c:v>-100.96062446258109</c:v>
                </c:pt>
                <c:pt idx="72">
                  <c:v>-100.50836179513094</c:v>
                </c:pt>
                <c:pt idx="73">
                  <c:v>-100.02734121651253</c:v>
                </c:pt>
                <c:pt idx="74">
                  <c:v>-99.588589516274055</c:v>
                </c:pt>
                <c:pt idx="75">
                  <c:v>-99.150715994994357</c:v>
                </c:pt>
                <c:pt idx="76">
                  <c:v>-98.689533632460936</c:v>
                </c:pt>
                <c:pt idx="77">
                  <c:v>-98.237477704050718</c:v>
                </c:pt>
                <c:pt idx="78">
                  <c:v>-97.754227636421078</c:v>
                </c:pt>
                <c:pt idx="79">
                  <c:v>-97.264493087431262</c:v>
                </c:pt>
                <c:pt idx="80">
                  <c:v>-96.753943711183041</c:v>
                </c:pt>
                <c:pt idx="81">
                  <c:v>-96.238438239498606</c:v>
                </c:pt>
                <c:pt idx="82">
                  <c:v>-95.671522736979298</c:v>
                </c:pt>
                <c:pt idx="83">
                  <c:v>-95.003888134388845</c:v>
                </c:pt>
                <c:pt idx="84">
                  <c:v>-94.376251389836952</c:v>
                </c:pt>
                <c:pt idx="85">
                  <c:v>-93.73533006612864</c:v>
                </c:pt>
                <c:pt idx="86">
                  <c:v>-93.157973308326348</c:v>
                </c:pt>
                <c:pt idx="87">
                  <c:v>-92.455121350525758</c:v>
                </c:pt>
                <c:pt idx="88">
                  <c:v>-91.75731935654035</c:v>
                </c:pt>
                <c:pt idx="89">
                  <c:v>-90.863450745936674</c:v>
                </c:pt>
                <c:pt idx="90">
                  <c:v>-90.118890336340058</c:v>
                </c:pt>
                <c:pt idx="91">
                  <c:v>-89.275860879613248</c:v>
                </c:pt>
                <c:pt idx="92">
                  <c:v>-88.374920813493745</c:v>
                </c:pt>
                <c:pt idx="93">
                  <c:v>-87.227566286835227</c:v>
                </c:pt>
                <c:pt idx="94">
                  <c:v>-86.27176614367248</c:v>
                </c:pt>
                <c:pt idx="95">
                  <c:v>-85.083803859692068</c:v>
                </c:pt>
                <c:pt idx="96">
                  <c:v>-83.614304509294612</c:v>
                </c:pt>
                <c:pt idx="97">
                  <c:v>-82.128639071186129</c:v>
                </c:pt>
                <c:pt idx="98">
                  <c:v>-79.806561745595204</c:v>
                </c:pt>
                <c:pt idx="99">
                  <c:v>-76.385678788266389</c:v>
                </c:pt>
                <c:pt idx="100">
                  <c:v>-66.600309502943958</c:v>
                </c:pt>
              </c:numCache>
            </c:numRef>
          </c:xVal>
          <c:yVal>
            <c:numRef>
              <c:f>'\北研\NR_MIMO_feature_simu\eMBB_4月会议工作计划\Calibration results for IMT-2020 submission\Calibration for IMT-2020\liuzhe\[02.DenseUrban-eMBB_CL_and_DLgeometry_v22_liuzhe.xlsx]DenseUrban_30GHz'!$A$29:$A$129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D-7F61-4A9D-962E-D6CF83ED697C}"/>
            </c:ext>
          </c:extLst>
        </c:ser>
        <c:dLbls>
          <c:showLegendKey val="0"/>
          <c:showVal val="0"/>
          <c:showCatName val="0"/>
          <c:showSerName val="0"/>
          <c:showPercent val="0"/>
          <c:showBubbleSize val="0"/>
        </c:dLbls>
        <c:axId val="832604080"/>
        <c:axId val="843576512"/>
        <c:extLst>
          <c:ext xmlns:c15="http://schemas.microsoft.com/office/drawing/2012/chart" uri="{02D57815-91ED-43cb-92C2-25804820EDAC}">
            <c15:filteredScatterSeries>
              <c15:ser>
                <c:idx val="16"/>
                <c:order val="3"/>
                <c:tx>
                  <c:strRef>
                    <c:extLst>
                      <c:ext uri="{02D57815-91ED-43cb-92C2-25804820EDAC}">
                        <c15:formulaRef>
                          <c15:sqref>'\北研\NR_MIMO_feature_simu\eMBB_4月会议工作计划\Calibration results for IMT-2020 submission\Calibration for IMT-2020\liuzhe\[02.DenseUrban-eMBB_CL_and_DLgeometry_v22_liuzhe.xlsx]DenseUrban_4GHz_ModelA'!$R$25</c15:sqref>
                        </c15:formulaRef>
                      </c:ext>
                    </c:extLst>
                    <c:strCache>
                      <c:ptCount val="1"/>
                    </c:strCache>
                  </c:strRef>
                </c:tx>
                <c:spPr>
                  <a:ln w="12700">
                    <a:solidFill>
                      <a:srgbClr val="3366FF"/>
                    </a:solidFill>
                    <a:prstDash val="solid"/>
                  </a:ln>
                </c:spPr>
                <c:marker>
                  <c:symbol val="dot"/>
                  <c:size val="5"/>
                  <c:spPr>
                    <a:noFill/>
                    <a:ln>
                      <a:solidFill>
                        <a:srgbClr val="3366FF"/>
                      </a:solidFill>
                      <a:prstDash val="solid"/>
                    </a:ln>
                  </c:spPr>
                </c:marker>
                <c:xVal>
                  <c:numRef>
                    <c:extLst>
                      <c:ext uri="{02D57815-91ED-43cb-92C2-25804820EDAC}">
                        <c15:formulaRef>
                          <c15:sqref>'\北研\NR_MIMO_feature_simu\eMBB_4月会议工作计划\Calibration results for IMT-2020 submission\Calibration for IMT-2020\liuzhe\[02.DenseUrban-eMBB_CL_and_DLgeometry_v22_liuzhe.xlsx]DenseUrban_4GHz_ModelA'!$R$29:$R$129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10-7F61-4A9D-962E-D6CF83ED697C}"/>
                  </c:ext>
                </c:extLst>
              </c15:ser>
            </c15:filteredScatterSeries>
            <c15:filteredScatterSeries>
              <c15:ser>
                <c:idx val="17"/>
                <c:order val="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7F61-4A9D-962E-D6CF83ED697C}"/>
                  </c:ext>
                </c:extLst>
              </c15:ser>
            </c15:filteredScatterSeries>
            <c15:filteredScatterSeries>
              <c15:ser>
                <c:idx val="18"/>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7F61-4A9D-962E-D6CF83ED697C}"/>
                  </c:ext>
                </c:extLst>
              </c15:ser>
            </c15:filteredScatterSeries>
            <c15:filteredScatterSeries>
              <c15:ser>
                <c:idx val="19"/>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7F61-4A9D-962E-D6CF83ED697C}"/>
                  </c:ext>
                </c:extLst>
              </c15:ser>
            </c15:filteredScatterSeries>
            <c15:filteredScatterSeries>
              <c15:ser>
                <c:idx val="20"/>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7F61-4A9D-962E-D6CF83ED697C}"/>
                  </c:ext>
                </c:extLst>
              </c15:ser>
            </c15:filteredScatterSeries>
            <c15:filteredScatterSeries>
              <c15:ser>
                <c:idx val="21"/>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7F61-4A9D-962E-D6CF83ED697C}"/>
                  </c:ext>
                </c:extLst>
              </c15:ser>
            </c15:filteredScatterSeries>
            <c15:filteredScatterSeries>
              <c15:ser>
                <c:idx val="22"/>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7F61-4A9D-962E-D6CF83ED697C}"/>
                  </c:ext>
                </c:extLst>
              </c15:ser>
            </c15:filteredScatterSeries>
            <c15:filteredScatterSeries>
              <c15:ser>
                <c:idx val="23"/>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7F61-4A9D-962E-D6CF83ED697C}"/>
                  </c:ext>
                </c:extLst>
              </c15:ser>
            </c15:filteredScatterSeries>
            <c15:filteredScatterSeries>
              <c15:ser>
                <c:idx val="24"/>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7F61-4A9D-962E-D6CF83ED697C}"/>
                  </c:ext>
                </c:extLst>
              </c15:ser>
            </c15:filteredScatterSeries>
            <c15:filteredScatterSeries>
              <c15:ser>
                <c:idx val="25"/>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7F61-4A9D-962E-D6CF83ED697C}"/>
                  </c:ext>
                </c:extLst>
              </c15:ser>
            </c15:filteredScatterSeries>
            <c15:filteredScatterSeries>
              <c15:ser>
                <c:idx val="26"/>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7F61-4A9D-962E-D6CF83ED697C}"/>
                  </c:ext>
                </c:extLst>
              </c15:ser>
            </c15:filteredScatterSeries>
            <c15:filteredScatterSeries>
              <c15:ser>
                <c:idx val="27"/>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7F61-4A9D-962E-D6CF83ED697C}"/>
                  </c:ext>
                </c:extLst>
              </c15:ser>
            </c15:filteredScatterSeries>
            <c15:filteredScatterSeries>
              <c15:ser>
                <c:idx val="28"/>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7F61-4A9D-962E-D6CF83ED697C}"/>
                  </c:ext>
                </c:extLst>
              </c15:ser>
            </c15:filteredScatterSeries>
          </c:ext>
        </c:extLst>
      </c:scatterChart>
      <c:valAx>
        <c:axId val="832604080"/>
        <c:scaling>
          <c:orientation val="minMax"/>
          <c:max val="-40"/>
          <c:min val="-160"/>
        </c:scaling>
        <c:delete val="0"/>
        <c:axPos val="b"/>
        <c:majorGridlines>
          <c:spPr>
            <a:ln w="3175">
              <a:solidFill>
                <a:srgbClr val="000000"/>
              </a:solidFill>
              <a:prstDash val="dash"/>
            </a:ln>
          </c:spPr>
        </c:majorGridlines>
        <c:title>
          <c:tx>
            <c:rich>
              <a:bodyPr/>
              <a:lstStyle/>
              <a:p>
                <a:pPr>
                  <a:defRPr sz="800" b="1"/>
                </a:pPr>
                <a:r>
                  <a:rPr lang="en-US" sz="800" b="1"/>
                  <a:t>Coupling gain [dB]</a:t>
                </a:r>
              </a:p>
            </c:rich>
          </c:tx>
          <c:layout>
            <c:manualLayout>
              <c:xMode val="edge"/>
              <c:yMode val="edge"/>
              <c:x val="0.35276234954195634"/>
              <c:y val="0.93493564218934311"/>
            </c:manualLayout>
          </c:layout>
          <c:overlay val="0"/>
          <c:spPr>
            <a:noFill/>
            <a:ln w="25400">
              <a:noFill/>
            </a:ln>
          </c:spPr>
        </c:title>
        <c:numFmt formatCode="#,##0.0_ " sourceLinked="0"/>
        <c:majorTickMark val="cross"/>
        <c:minorTickMark val="none"/>
        <c:tickLblPos val="nextTo"/>
        <c:txPr>
          <a:bodyPr rot="0" vert="horz"/>
          <a:lstStyle/>
          <a:p>
            <a:pPr>
              <a:defRPr/>
            </a:pPr>
            <a:endParaRPr lang="zh-CN"/>
          </a:p>
        </c:txPr>
        <c:crossAx val="843576512"/>
        <c:crosses val="autoZero"/>
        <c:crossBetween val="midCat"/>
        <c:majorUnit val="20"/>
        <c:minorUnit val="1"/>
      </c:valAx>
      <c:valAx>
        <c:axId val="843576512"/>
        <c:scaling>
          <c:orientation val="minMax"/>
          <c:max val="100"/>
        </c:scaling>
        <c:delete val="0"/>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6.3211997068385734E-3"/>
              <c:y val="0.35294099348692531"/>
            </c:manualLayout>
          </c:layout>
          <c:overlay val="0"/>
          <c:spPr>
            <a:noFill/>
            <a:ln w="25400">
              <a:noFill/>
            </a:ln>
          </c:spPr>
        </c:title>
        <c:numFmt formatCode="0" sourceLinked="0"/>
        <c:majorTickMark val="cross"/>
        <c:minorTickMark val="none"/>
        <c:tickLblPos val="low"/>
        <c:spPr>
          <a:ln w="3175">
            <a:solidFill>
              <a:srgbClr val="000000"/>
            </a:solidFill>
            <a:prstDash val="solid"/>
          </a:ln>
        </c:spPr>
        <c:txPr>
          <a:bodyPr rot="0" vert="horz"/>
          <a:lstStyle/>
          <a:p>
            <a:pPr>
              <a:defRPr/>
            </a:pPr>
            <a:endParaRPr lang="zh-CN"/>
          </a:p>
        </c:txPr>
        <c:crossAx val="832604080"/>
        <c:crosses val="autoZero"/>
        <c:crossBetween val="midCat"/>
        <c:majorUnit val="10"/>
        <c:minorUnit val="4"/>
      </c:valAx>
      <c:spPr>
        <a:noFill/>
        <a:ln w="12700">
          <a:solidFill>
            <a:srgbClr val="808080"/>
          </a:solidFill>
          <a:prstDash val="solid"/>
        </a:ln>
      </c:spPr>
    </c:plotArea>
    <c:legend>
      <c:legendPos val="r"/>
      <c:layout>
        <c:manualLayout>
          <c:xMode val="edge"/>
          <c:yMode val="edge"/>
          <c:x val="0.58811820990729935"/>
          <c:y val="0.57110959895445168"/>
          <c:w val="0.32633243629356662"/>
          <c:h val="0.29441560545672535"/>
        </c:manualLayout>
      </c:layout>
      <c:overlay val="0"/>
      <c:spPr>
        <a:solidFill>
          <a:srgbClr val="FFFFFF"/>
        </a:solidFill>
        <a:ln w="3175">
          <a:solidFill>
            <a:srgbClr val="000000"/>
          </a:solidFill>
          <a:prstDash val="solid"/>
        </a:ln>
      </c:spPr>
      <c:txPr>
        <a:bodyPr/>
        <a:lstStyle/>
        <a:p>
          <a:pPr>
            <a:defRPr sz="500"/>
          </a:pPr>
          <a:endParaRPr lang="zh-CN"/>
        </a:p>
      </c:txPr>
    </c:legend>
    <c:plotVisOnly val="1"/>
    <c:dispBlanksAs val="gap"/>
    <c:showDLblsOverMax val="0"/>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681148447581272"/>
          <c:y val="6.124538206309068E-2"/>
          <c:w val="0.81554854765227924"/>
          <c:h val="0.81668307917206551"/>
        </c:manualLayout>
      </c:layout>
      <c:scatterChart>
        <c:scatterStyle val="lineMarker"/>
        <c:varyColors val="0"/>
        <c:ser>
          <c:idx val="13"/>
          <c:order val="0"/>
          <c:tx>
            <c:strRef>
              <c:f>'\北研\NR_MIMO_feature_simu\eMBB_4月会议工作计划\Final_figure\Calibration for IMI-2020-Figures\Calibration for IMI-2020-Figures\[02.DenseUrban-eMBB_CL_and_DLgeometry_v22.xlsx]Mean_CL&amp;Geometry'!$S$26</c:f>
              <c:strCache>
                <c:ptCount val="1"/>
                <c:pt idx="0">
                  <c:v>Config. A (4 GHz), Channel model A, w/ analog BF</c:v>
                </c:pt>
              </c:strCache>
            </c:strRef>
          </c:tx>
          <c:spPr>
            <a:ln w="28575">
              <a:solidFill>
                <a:schemeClr val="tx2"/>
              </a:solidFill>
              <a:prstDash val="solid"/>
            </a:ln>
          </c:spPr>
          <c:marker>
            <c:symbol val="none"/>
          </c:marker>
          <c:xVal>
            <c:numRef>
              <c:f>'\北研\NR_MIMO_feature_simu\eMBB_4月会议工作计划\Calibration results for IMT-2020 submission\Calibration for IMT-2020\liuzhe\[02.DenseUrban-eMBB_CL_and_DLgeometry_v22_liuzhe.xlsx]DenseUrban_4GHz_ModelA'!$BJ$29:$BJ$129</c:f>
              <c:numCache>
                <c:formatCode>g/"通""用""格""式"</c:formatCode>
                <c:ptCount val="101"/>
                <c:pt idx="0">
                  <c:v>-3.1268328132772587</c:v>
                </c:pt>
                <c:pt idx="1">
                  <c:v>-4.4546824843551824E-3</c:v>
                </c:pt>
                <c:pt idx="2">
                  <c:v>0.77012265738914742</c:v>
                </c:pt>
                <c:pt idx="3">
                  <c:v>1.4155143525627734</c:v>
                </c:pt>
                <c:pt idx="4">
                  <c:v>1.9803079627432045</c:v>
                </c:pt>
                <c:pt idx="5">
                  <c:v>2.4167286117411977</c:v>
                </c:pt>
                <c:pt idx="6">
                  <c:v>2.9043705597158982</c:v>
                </c:pt>
                <c:pt idx="7">
                  <c:v>3.2844078963508232</c:v>
                </c:pt>
                <c:pt idx="8">
                  <c:v>3.6940795815899392</c:v>
                </c:pt>
                <c:pt idx="9">
                  <c:v>4.0703924504278524</c:v>
                </c:pt>
                <c:pt idx="10">
                  <c:v>4.4430141602971078</c:v>
                </c:pt>
                <c:pt idx="11">
                  <c:v>4.8082306634698169</c:v>
                </c:pt>
                <c:pt idx="12">
                  <c:v>5.1419275974517253</c:v>
                </c:pt>
                <c:pt idx="13">
                  <c:v>5.4673358481051659</c:v>
                </c:pt>
                <c:pt idx="14">
                  <c:v>5.7887507194902694</c:v>
                </c:pt>
                <c:pt idx="15">
                  <c:v>6.1386095976803894</c:v>
                </c:pt>
                <c:pt idx="16">
                  <c:v>6.4574799689024607</c:v>
                </c:pt>
                <c:pt idx="17">
                  <c:v>6.7429709343063395</c:v>
                </c:pt>
                <c:pt idx="18">
                  <c:v>7.0335921606907714</c:v>
                </c:pt>
                <c:pt idx="19">
                  <c:v>7.2988700374492215</c:v>
                </c:pt>
                <c:pt idx="20">
                  <c:v>7.5750517140139024</c:v>
                </c:pt>
                <c:pt idx="21">
                  <c:v>7.8291046860732347</c:v>
                </c:pt>
                <c:pt idx="22">
                  <c:v>8.1142540797681875</c:v>
                </c:pt>
                <c:pt idx="23">
                  <c:v>8.3971058131520753</c:v>
                </c:pt>
                <c:pt idx="24">
                  <c:v>8.6345258731560719</c:v>
                </c:pt>
                <c:pt idx="25">
                  <c:v>8.8903751549964483</c:v>
                </c:pt>
                <c:pt idx="26">
                  <c:v>9.153747552798281</c:v>
                </c:pt>
                <c:pt idx="27">
                  <c:v>9.4072013484180985</c:v>
                </c:pt>
                <c:pt idx="28">
                  <c:v>9.6741265041510651</c:v>
                </c:pt>
                <c:pt idx="29">
                  <c:v>9.9410709475448389</c:v>
                </c:pt>
                <c:pt idx="30">
                  <c:v>10.211731349078798</c:v>
                </c:pt>
                <c:pt idx="31">
                  <c:v>10.470335528154159</c:v>
                </c:pt>
                <c:pt idx="32">
                  <c:v>10.727896613696229</c:v>
                </c:pt>
                <c:pt idx="33">
                  <c:v>10.980629343610619</c:v>
                </c:pt>
                <c:pt idx="34">
                  <c:v>11.239348139971836</c:v>
                </c:pt>
                <c:pt idx="35">
                  <c:v>11.490891598813652</c:v>
                </c:pt>
                <c:pt idx="36">
                  <c:v>11.742413008705276</c:v>
                </c:pt>
                <c:pt idx="37">
                  <c:v>11.995804321700374</c:v>
                </c:pt>
                <c:pt idx="38">
                  <c:v>12.234953321825408</c:v>
                </c:pt>
                <c:pt idx="39">
                  <c:v>12.449476623397979</c:v>
                </c:pt>
                <c:pt idx="40">
                  <c:v>12.705287141323234</c:v>
                </c:pt>
                <c:pt idx="41">
                  <c:v>12.921347844938801</c:v>
                </c:pt>
                <c:pt idx="42">
                  <c:v>13.155831395894722</c:v>
                </c:pt>
                <c:pt idx="43">
                  <c:v>13.382831957475686</c:v>
                </c:pt>
                <c:pt idx="44">
                  <c:v>13.641223440985209</c:v>
                </c:pt>
                <c:pt idx="45">
                  <c:v>13.942740564248378</c:v>
                </c:pt>
                <c:pt idx="46">
                  <c:v>14.189634164406122</c:v>
                </c:pt>
                <c:pt idx="47">
                  <c:v>14.460778345699167</c:v>
                </c:pt>
                <c:pt idx="48">
                  <c:v>14.707084753912619</c:v>
                </c:pt>
                <c:pt idx="49">
                  <c:v>14.929960220073768</c:v>
                </c:pt>
                <c:pt idx="50">
                  <c:v>15.167665497292964</c:v>
                </c:pt>
                <c:pt idx="51">
                  <c:v>15.428271952543813</c:v>
                </c:pt>
                <c:pt idx="52">
                  <c:v>15.660776224608357</c:v>
                </c:pt>
                <c:pt idx="53">
                  <c:v>15.915572369862307</c:v>
                </c:pt>
                <c:pt idx="54">
                  <c:v>16.166815740296965</c:v>
                </c:pt>
                <c:pt idx="55">
                  <c:v>16.427292582495529</c:v>
                </c:pt>
                <c:pt idx="56">
                  <c:v>16.691963084399038</c:v>
                </c:pt>
                <c:pt idx="57">
                  <c:v>16.924497993042223</c:v>
                </c:pt>
                <c:pt idx="58">
                  <c:v>17.191789442677926</c:v>
                </c:pt>
                <c:pt idx="59">
                  <c:v>17.432798768061652</c:v>
                </c:pt>
                <c:pt idx="60">
                  <c:v>17.678800211899595</c:v>
                </c:pt>
                <c:pt idx="61">
                  <c:v>17.933954382254804</c:v>
                </c:pt>
                <c:pt idx="62">
                  <c:v>18.187714028690731</c:v>
                </c:pt>
                <c:pt idx="63">
                  <c:v>18.475104475321711</c:v>
                </c:pt>
                <c:pt idx="64">
                  <c:v>18.75463142490009</c:v>
                </c:pt>
                <c:pt idx="65">
                  <c:v>19.049772919168486</c:v>
                </c:pt>
                <c:pt idx="66">
                  <c:v>19.339936173771626</c:v>
                </c:pt>
                <c:pt idx="67">
                  <c:v>19.624368266887195</c:v>
                </c:pt>
                <c:pt idx="68">
                  <c:v>19.892230518254152</c:v>
                </c:pt>
                <c:pt idx="69">
                  <c:v>20.202689277896916</c:v>
                </c:pt>
                <c:pt idx="70">
                  <c:v>20.53291694160616</c:v>
                </c:pt>
                <c:pt idx="71">
                  <c:v>20.822941398276591</c:v>
                </c:pt>
                <c:pt idx="72">
                  <c:v>21.156220926797491</c:v>
                </c:pt>
                <c:pt idx="73">
                  <c:v>21.473599960766066</c:v>
                </c:pt>
                <c:pt idx="74">
                  <c:v>21.797262350360924</c:v>
                </c:pt>
                <c:pt idx="75">
                  <c:v>22.11298286399343</c:v>
                </c:pt>
                <c:pt idx="76">
                  <c:v>22.426456623588827</c:v>
                </c:pt>
                <c:pt idx="77">
                  <c:v>22.785428071494206</c:v>
                </c:pt>
                <c:pt idx="78">
                  <c:v>23.129205071369729</c:v>
                </c:pt>
                <c:pt idx="79">
                  <c:v>23.473372991709429</c:v>
                </c:pt>
                <c:pt idx="80">
                  <c:v>23.853381342588531</c:v>
                </c:pt>
                <c:pt idx="81">
                  <c:v>24.230098010490195</c:v>
                </c:pt>
                <c:pt idx="82">
                  <c:v>24.607624674744763</c:v>
                </c:pt>
                <c:pt idx="83">
                  <c:v>25.006459467112165</c:v>
                </c:pt>
                <c:pt idx="84">
                  <c:v>25.435719943909724</c:v>
                </c:pt>
                <c:pt idx="85">
                  <c:v>25.846966688355636</c:v>
                </c:pt>
                <c:pt idx="86">
                  <c:v>26.278192048152029</c:v>
                </c:pt>
                <c:pt idx="87">
                  <c:v>26.755123656620889</c:v>
                </c:pt>
                <c:pt idx="88">
                  <c:v>27.260691109416765</c:v>
                </c:pt>
                <c:pt idx="89">
                  <c:v>27.755542126531562</c:v>
                </c:pt>
                <c:pt idx="90">
                  <c:v>28.361382004928156</c:v>
                </c:pt>
                <c:pt idx="91">
                  <c:v>29.032641168746853</c:v>
                </c:pt>
                <c:pt idx="92">
                  <c:v>29.765786024806729</c:v>
                </c:pt>
                <c:pt idx="93">
                  <c:v>30.555285986529814</c:v>
                </c:pt>
                <c:pt idx="94">
                  <c:v>31.371599727150631</c:v>
                </c:pt>
                <c:pt idx="95">
                  <c:v>32.427771398010009</c:v>
                </c:pt>
                <c:pt idx="96">
                  <c:v>33.447913078659425</c:v>
                </c:pt>
                <c:pt idx="97">
                  <c:v>34.707764687940234</c:v>
                </c:pt>
                <c:pt idx="98">
                  <c:v>36.500358156969078</c:v>
                </c:pt>
                <c:pt idx="99">
                  <c:v>39.462632319954913</c:v>
                </c:pt>
                <c:pt idx="100">
                  <c:v>48.910419669585046</c:v>
                </c:pt>
              </c:numCache>
            </c:numRef>
          </c:xVal>
          <c:yVal>
            <c:numRef>
              <c:f>'\北研\NR_MIMO_feature_simu\eMBB_4月会议工作计划\Calibration results for IMT-2020 submission\Calibration for IMT-2020\liuzhe\[02.DenseUrban-eMBB_CL_and_DLgeometry_v22_liuzhe.xlsx]DenseUrban_4GHz_ModelA'!$A$29:$A$129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D-CBB4-4924-B96F-97090002EB1C}"/>
            </c:ext>
          </c:extLst>
        </c:ser>
        <c:ser>
          <c:idx val="8"/>
          <c:order val="1"/>
          <c:tx>
            <c:strRef>
              <c:f>'\北研\NR_MIMO_feature_simu\eMBB_4月会议工作计划\Final_figure\Calibration for IMI-2020-Figures\Calibration for IMI-2020-Figures\[02.DenseUrban-eMBB_CL_and_DLgeometry_v22.xlsx]Mean_CL&amp;Geometry'!$S$27</c:f>
              <c:strCache>
                <c:ptCount val="1"/>
                <c:pt idx="0">
                  <c:v>Config. A (4 GHz), Channel model B, w/ analog BF</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IMT-2020\liuzhe\[02.DenseUrban-eMBB_CL_and_DLgeometry_v22_liuzhe.xlsx]DenseUrban_4GHz_ModelB'!$BJ$29:$BJ$129</c:f>
              <c:numCache>
                <c:formatCode>g/"通""用""格""式"</c:formatCode>
                <c:ptCount val="101"/>
                <c:pt idx="0">
                  <c:v>-4.7964201448197024</c:v>
                </c:pt>
                <c:pt idx="1">
                  <c:v>-0.13418831822451033</c:v>
                </c:pt>
                <c:pt idx="2">
                  <c:v>0.59758354844117856</c:v>
                </c:pt>
                <c:pt idx="3">
                  <c:v>1.2990417952935678</c:v>
                </c:pt>
                <c:pt idx="4">
                  <c:v>1.8399891012385541</c:v>
                </c:pt>
                <c:pt idx="5">
                  <c:v>2.3250999907951377</c:v>
                </c:pt>
                <c:pt idx="6">
                  <c:v>2.7891955573567317</c:v>
                </c:pt>
                <c:pt idx="7">
                  <c:v>3.2416895441396836</c:v>
                </c:pt>
                <c:pt idx="8">
                  <c:v>3.6161775078527052</c:v>
                </c:pt>
                <c:pt idx="9">
                  <c:v>3.9461031553915542</c:v>
                </c:pt>
                <c:pt idx="10">
                  <c:v>4.2975096986342294</c:v>
                </c:pt>
                <c:pt idx="11">
                  <c:v>4.6457132247236812</c:v>
                </c:pt>
                <c:pt idx="12">
                  <c:v>4.974933790790983</c:v>
                </c:pt>
                <c:pt idx="13">
                  <c:v>5.3069287163014209</c:v>
                </c:pt>
                <c:pt idx="14">
                  <c:v>5.6280959022767245</c:v>
                </c:pt>
                <c:pt idx="15">
                  <c:v>5.9188359001349315</c:v>
                </c:pt>
                <c:pt idx="16">
                  <c:v>6.2261472433317309</c:v>
                </c:pt>
                <c:pt idx="17">
                  <c:v>6.5417027485137424</c:v>
                </c:pt>
                <c:pt idx="18">
                  <c:v>6.8392445664099295</c:v>
                </c:pt>
                <c:pt idx="19">
                  <c:v>7.1056388276477378</c:v>
                </c:pt>
                <c:pt idx="20">
                  <c:v>7.3917197879455836</c:v>
                </c:pt>
                <c:pt idx="21">
                  <c:v>7.6717910636607494</c:v>
                </c:pt>
                <c:pt idx="22">
                  <c:v>7.9243449566316668</c:v>
                </c:pt>
                <c:pt idx="23">
                  <c:v>8.2108833860286126</c:v>
                </c:pt>
                <c:pt idx="24">
                  <c:v>8.4758516963230228</c:v>
                </c:pt>
                <c:pt idx="25">
                  <c:v>8.7603560267934188</c:v>
                </c:pt>
                <c:pt idx="26">
                  <c:v>8.9903043305210328</c:v>
                </c:pt>
                <c:pt idx="27">
                  <c:v>9.2478134356763189</c:v>
                </c:pt>
                <c:pt idx="28">
                  <c:v>9.5008304147179707</c:v>
                </c:pt>
                <c:pt idx="29">
                  <c:v>9.7651216431341439</c:v>
                </c:pt>
                <c:pt idx="30">
                  <c:v>10.019562060086379</c:v>
                </c:pt>
                <c:pt idx="31">
                  <c:v>10.286279580934968</c:v>
                </c:pt>
                <c:pt idx="32">
                  <c:v>10.556232466820274</c:v>
                </c:pt>
                <c:pt idx="33">
                  <c:v>10.826980796299507</c:v>
                </c:pt>
                <c:pt idx="34">
                  <c:v>11.083780135188524</c:v>
                </c:pt>
                <c:pt idx="35">
                  <c:v>11.341079436648885</c:v>
                </c:pt>
                <c:pt idx="36">
                  <c:v>11.577680173208076</c:v>
                </c:pt>
                <c:pt idx="37">
                  <c:v>11.804033347220077</c:v>
                </c:pt>
                <c:pt idx="38">
                  <c:v>12.051052663437423</c:v>
                </c:pt>
                <c:pt idx="39">
                  <c:v>12.319409400817706</c:v>
                </c:pt>
                <c:pt idx="40">
                  <c:v>12.563551532373827</c:v>
                </c:pt>
                <c:pt idx="41">
                  <c:v>12.812887197759506</c:v>
                </c:pt>
                <c:pt idx="42">
                  <c:v>13.033569591678527</c:v>
                </c:pt>
                <c:pt idx="43">
                  <c:v>13.257950735476667</c:v>
                </c:pt>
                <c:pt idx="44">
                  <c:v>13.502592877058909</c:v>
                </c:pt>
                <c:pt idx="45">
                  <c:v>13.754882489340513</c:v>
                </c:pt>
                <c:pt idx="46">
                  <c:v>14.025765636556558</c:v>
                </c:pt>
                <c:pt idx="47">
                  <c:v>14.290256454756651</c:v>
                </c:pt>
                <c:pt idx="48">
                  <c:v>14.526573177242783</c:v>
                </c:pt>
                <c:pt idx="49">
                  <c:v>14.788299625866383</c:v>
                </c:pt>
                <c:pt idx="50">
                  <c:v>15.013437407188826</c:v>
                </c:pt>
                <c:pt idx="51">
                  <c:v>15.266776693812972</c:v>
                </c:pt>
                <c:pt idx="52">
                  <c:v>15.482916559069167</c:v>
                </c:pt>
                <c:pt idx="53">
                  <c:v>15.736554377389426</c:v>
                </c:pt>
                <c:pt idx="54">
                  <c:v>15.986298752567027</c:v>
                </c:pt>
                <c:pt idx="55">
                  <c:v>16.205827760775289</c:v>
                </c:pt>
                <c:pt idx="56">
                  <c:v>16.425964586063689</c:v>
                </c:pt>
                <c:pt idx="57">
                  <c:v>16.694945824349091</c:v>
                </c:pt>
                <c:pt idx="58">
                  <c:v>16.96771435131371</c:v>
                </c:pt>
                <c:pt idx="59">
                  <c:v>17.20296526407936</c:v>
                </c:pt>
                <c:pt idx="60">
                  <c:v>17.476514745897127</c:v>
                </c:pt>
                <c:pt idx="61">
                  <c:v>17.735399334163986</c:v>
                </c:pt>
                <c:pt idx="62">
                  <c:v>17.992904599987487</c:v>
                </c:pt>
                <c:pt idx="63">
                  <c:v>18.25367419729189</c:v>
                </c:pt>
                <c:pt idx="64">
                  <c:v>18.49722967314931</c:v>
                </c:pt>
                <c:pt idx="65">
                  <c:v>18.794622691328634</c:v>
                </c:pt>
                <c:pt idx="66">
                  <c:v>19.07911912859209</c:v>
                </c:pt>
                <c:pt idx="67">
                  <c:v>19.362152794539529</c:v>
                </c:pt>
                <c:pt idx="68">
                  <c:v>19.665682389659029</c:v>
                </c:pt>
                <c:pt idx="69">
                  <c:v>19.964559045428924</c:v>
                </c:pt>
                <c:pt idx="70">
                  <c:v>20.236092175147522</c:v>
                </c:pt>
                <c:pt idx="71">
                  <c:v>20.557901457896772</c:v>
                </c:pt>
                <c:pt idx="72">
                  <c:v>20.849630087671024</c:v>
                </c:pt>
                <c:pt idx="73">
                  <c:v>21.190548623856344</c:v>
                </c:pt>
                <c:pt idx="74">
                  <c:v>21.503438953972086</c:v>
                </c:pt>
                <c:pt idx="75">
                  <c:v>21.842309576682261</c:v>
                </c:pt>
                <c:pt idx="76">
                  <c:v>22.170084787277705</c:v>
                </c:pt>
                <c:pt idx="77">
                  <c:v>22.509421650593087</c:v>
                </c:pt>
                <c:pt idx="78">
                  <c:v>22.835840953155223</c:v>
                </c:pt>
                <c:pt idx="79">
                  <c:v>23.172679997598788</c:v>
                </c:pt>
                <c:pt idx="80">
                  <c:v>23.569058030999447</c:v>
                </c:pt>
                <c:pt idx="81">
                  <c:v>23.916397420722504</c:v>
                </c:pt>
                <c:pt idx="82">
                  <c:v>24.299168634577573</c:v>
                </c:pt>
                <c:pt idx="83">
                  <c:v>24.777183805861416</c:v>
                </c:pt>
                <c:pt idx="84">
                  <c:v>25.234554788689231</c:v>
                </c:pt>
                <c:pt idx="85">
                  <c:v>25.724077017859535</c:v>
                </c:pt>
                <c:pt idx="86">
                  <c:v>26.210023028016735</c:v>
                </c:pt>
                <c:pt idx="87">
                  <c:v>26.677484497826846</c:v>
                </c:pt>
                <c:pt idx="88">
                  <c:v>27.179200570272723</c:v>
                </c:pt>
                <c:pt idx="89">
                  <c:v>27.743701549477489</c:v>
                </c:pt>
                <c:pt idx="90">
                  <c:v>28.322234324969823</c:v>
                </c:pt>
                <c:pt idx="91">
                  <c:v>29.006292911065426</c:v>
                </c:pt>
                <c:pt idx="92">
                  <c:v>29.660432468330466</c:v>
                </c:pt>
                <c:pt idx="93">
                  <c:v>30.417385775415291</c:v>
                </c:pt>
                <c:pt idx="94">
                  <c:v>31.307961699888867</c:v>
                </c:pt>
                <c:pt idx="95">
                  <c:v>32.274468342312424</c:v>
                </c:pt>
                <c:pt idx="96">
                  <c:v>33.358737557705268</c:v>
                </c:pt>
                <c:pt idx="97">
                  <c:v>34.647174954382344</c:v>
                </c:pt>
                <c:pt idx="98">
                  <c:v>36.549610238885322</c:v>
                </c:pt>
                <c:pt idx="99">
                  <c:v>39.586370666358711</c:v>
                </c:pt>
                <c:pt idx="100">
                  <c:v>48.648071447631999</c:v>
                </c:pt>
              </c:numCache>
            </c:numRef>
          </c:xVal>
          <c:yVal>
            <c:numRef>
              <c:f>'\北研\NR_MIMO_feature_simu\eMBB_4月会议工作计划\Calibration results for IMT-2020 submission\Calibration for IMT-2020\liuzhe\[02.DenseUrban-eMBB_CL_and_DLgeometry_v22_liuzhe.xlsx]DenseUrban_4GHz_ModelB'!$A$29:$A$129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9-CBB4-4924-B96F-97090002EB1C}"/>
            </c:ext>
          </c:extLst>
        </c:ser>
        <c:ser>
          <c:idx val="14"/>
          <c:order val="2"/>
          <c:tx>
            <c:v>Config.B (30 GHz), w/ analog BF</c:v>
          </c:tx>
          <c:spPr>
            <a:ln w="25400">
              <a:solidFill>
                <a:srgbClr val="C00000"/>
              </a:solidFill>
              <a:prstDash val="solid"/>
            </a:ln>
          </c:spPr>
          <c:marker>
            <c:symbol val="none"/>
          </c:marker>
          <c:xVal>
            <c:numRef>
              <c:f>'\北研\NR_MIMO_feature_simu\eMBB_4月会议工作计划\Calibration results for IMT-2020 submission\Calibration for IMT-2020\liuzhe\[02.DenseUrban-eMBB_CL_and_DLgeometry_v22_liuzhe.xlsx]DenseUrban_30GHz'!$BJ$29:$BJ$129</c:f>
              <c:numCache>
                <c:formatCode>g/"通""用""格""式"</c:formatCode>
                <c:ptCount val="101"/>
                <c:pt idx="0">
                  <c:v>-34.116155591060554</c:v>
                </c:pt>
                <c:pt idx="1">
                  <c:v>-21.296052680562589</c:v>
                </c:pt>
                <c:pt idx="2">
                  <c:v>-17.114356985989431</c:v>
                </c:pt>
                <c:pt idx="3">
                  <c:v>-13.844306604029272</c:v>
                </c:pt>
                <c:pt idx="4">
                  <c:v>-11.674618979479389</c:v>
                </c:pt>
                <c:pt idx="5">
                  <c:v>-9.7479321093159719</c:v>
                </c:pt>
                <c:pt idx="6">
                  <c:v>-8.206857068300371</c:v>
                </c:pt>
                <c:pt idx="7">
                  <c:v>-6.8042125336663855</c:v>
                </c:pt>
                <c:pt idx="8">
                  <c:v>-5.5829729313459655</c:v>
                </c:pt>
                <c:pt idx="9">
                  <c:v>-4.3817355626583945</c:v>
                </c:pt>
                <c:pt idx="10">
                  <c:v>-3.3212082214198184</c:v>
                </c:pt>
                <c:pt idx="11">
                  <c:v>-2.3452409365905584</c:v>
                </c:pt>
                <c:pt idx="12">
                  <c:v>-1.5055864842243736</c:v>
                </c:pt>
                <c:pt idx="13">
                  <c:v>-0.70027395455557684</c:v>
                </c:pt>
                <c:pt idx="14">
                  <c:v>-4.2216363064337022E-2</c:v>
                </c:pt>
                <c:pt idx="15">
                  <c:v>0.61411181489428857</c:v>
                </c:pt>
                <c:pt idx="16">
                  <c:v>1.2182965360319999</c:v>
                </c:pt>
                <c:pt idx="17">
                  <c:v>1.8299115125765582</c:v>
                </c:pt>
                <c:pt idx="18">
                  <c:v>2.3869384096420188</c:v>
                </c:pt>
                <c:pt idx="19">
                  <c:v>2.9468420313085728</c:v>
                </c:pt>
                <c:pt idx="20">
                  <c:v>3.4285336080305684</c:v>
                </c:pt>
                <c:pt idx="21">
                  <c:v>3.936656165703857</c:v>
                </c:pt>
                <c:pt idx="22">
                  <c:v>4.3844273083091965</c:v>
                </c:pt>
                <c:pt idx="23">
                  <c:v>4.8986342335245165</c:v>
                </c:pt>
                <c:pt idx="24">
                  <c:v>5.3541547795214717</c:v>
                </c:pt>
                <c:pt idx="25">
                  <c:v>5.8103183738375845</c:v>
                </c:pt>
                <c:pt idx="26">
                  <c:v>6.2010139302815519</c:v>
                </c:pt>
                <c:pt idx="27">
                  <c:v>6.6028282738498065</c:v>
                </c:pt>
                <c:pt idx="28">
                  <c:v>7.0424806967781368</c:v>
                </c:pt>
                <c:pt idx="29">
                  <c:v>7.4319363788149282</c:v>
                </c:pt>
                <c:pt idx="30">
                  <c:v>7.7866470723338637</c:v>
                </c:pt>
                <c:pt idx="31">
                  <c:v>8.1630485520801308</c:v>
                </c:pt>
                <c:pt idx="32">
                  <c:v>8.4840942049126244</c:v>
                </c:pt>
                <c:pt idx="33">
                  <c:v>8.9042596150031628</c:v>
                </c:pt>
                <c:pt idx="34">
                  <c:v>9.2823338638640269</c:v>
                </c:pt>
                <c:pt idx="35">
                  <c:v>9.6504968130587372</c:v>
                </c:pt>
                <c:pt idx="36">
                  <c:v>9.9847201518831437</c:v>
                </c:pt>
                <c:pt idx="37">
                  <c:v>10.325578322594533</c:v>
                </c:pt>
                <c:pt idx="38">
                  <c:v>10.626682658497302</c:v>
                </c:pt>
                <c:pt idx="39">
                  <c:v>10.967015846858487</c:v>
                </c:pt>
                <c:pt idx="40">
                  <c:v>11.269058902244094</c:v>
                </c:pt>
                <c:pt idx="41">
                  <c:v>11.595232760062364</c:v>
                </c:pt>
                <c:pt idx="42">
                  <c:v>11.88857016707931</c:v>
                </c:pt>
                <c:pt idx="43">
                  <c:v>12.166154488879794</c:v>
                </c:pt>
                <c:pt idx="44">
                  <c:v>12.464178198306861</c:v>
                </c:pt>
                <c:pt idx="45">
                  <c:v>12.776683007751252</c:v>
                </c:pt>
                <c:pt idx="46">
                  <c:v>13.064429407804274</c:v>
                </c:pt>
                <c:pt idx="47">
                  <c:v>13.356373081428346</c:v>
                </c:pt>
                <c:pt idx="48">
                  <c:v>13.657850395372916</c:v>
                </c:pt>
                <c:pt idx="49">
                  <c:v>13.960376951705976</c:v>
                </c:pt>
                <c:pt idx="50">
                  <c:v>14.24712002469809</c:v>
                </c:pt>
                <c:pt idx="51">
                  <c:v>14.539593155349159</c:v>
                </c:pt>
                <c:pt idx="52">
                  <c:v>14.83929332872397</c:v>
                </c:pt>
                <c:pt idx="53">
                  <c:v>15.129931306144357</c:v>
                </c:pt>
                <c:pt idx="54">
                  <c:v>15.409062242169552</c:v>
                </c:pt>
                <c:pt idx="55">
                  <c:v>15.732341184974683</c:v>
                </c:pt>
                <c:pt idx="56">
                  <c:v>16.059452031742712</c:v>
                </c:pt>
                <c:pt idx="57">
                  <c:v>16.363897045912328</c:v>
                </c:pt>
                <c:pt idx="58">
                  <c:v>16.673185567807717</c:v>
                </c:pt>
                <c:pt idx="59">
                  <c:v>16.945141265644221</c:v>
                </c:pt>
                <c:pt idx="60">
                  <c:v>17.213938569930004</c:v>
                </c:pt>
                <c:pt idx="61">
                  <c:v>17.501182270227584</c:v>
                </c:pt>
                <c:pt idx="62">
                  <c:v>17.829366817539263</c:v>
                </c:pt>
                <c:pt idx="63">
                  <c:v>18.134192705173039</c:v>
                </c:pt>
                <c:pt idx="64">
                  <c:v>18.488537916049175</c:v>
                </c:pt>
                <c:pt idx="65">
                  <c:v>18.802817679506663</c:v>
                </c:pt>
                <c:pt idx="66">
                  <c:v>19.094243318654293</c:v>
                </c:pt>
                <c:pt idx="67">
                  <c:v>19.380574448537526</c:v>
                </c:pt>
                <c:pt idx="68">
                  <c:v>19.700938906045568</c:v>
                </c:pt>
                <c:pt idx="69">
                  <c:v>20.020704311663629</c:v>
                </c:pt>
                <c:pt idx="70">
                  <c:v>20.418290758133189</c:v>
                </c:pt>
                <c:pt idx="71">
                  <c:v>20.776208048515784</c:v>
                </c:pt>
                <c:pt idx="72">
                  <c:v>21.130559596947446</c:v>
                </c:pt>
                <c:pt idx="73">
                  <c:v>21.465576843123515</c:v>
                </c:pt>
                <c:pt idx="74">
                  <c:v>21.814642892322283</c:v>
                </c:pt>
                <c:pt idx="75">
                  <c:v>22.214632936636587</c:v>
                </c:pt>
                <c:pt idx="76">
                  <c:v>22.58869007359813</c:v>
                </c:pt>
                <c:pt idx="77">
                  <c:v>22.933792088865257</c:v>
                </c:pt>
                <c:pt idx="78">
                  <c:v>23.327387663664791</c:v>
                </c:pt>
                <c:pt idx="79">
                  <c:v>23.745946340250129</c:v>
                </c:pt>
                <c:pt idx="80">
                  <c:v>24.133987105395594</c:v>
                </c:pt>
                <c:pt idx="81">
                  <c:v>24.504078471930271</c:v>
                </c:pt>
                <c:pt idx="82">
                  <c:v>24.937479109186814</c:v>
                </c:pt>
                <c:pt idx="83">
                  <c:v>25.363325245307486</c:v>
                </c:pt>
                <c:pt idx="84">
                  <c:v>25.822617017510787</c:v>
                </c:pt>
                <c:pt idx="85">
                  <c:v>26.295544112524691</c:v>
                </c:pt>
                <c:pt idx="86">
                  <c:v>26.756693992226062</c:v>
                </c:pt>
                <c:pt idx="87">
                  <c:v>27.327193799603737</c:v>
                </c:pt>
                <c:pt idx="88">
                  <c:v>27.912043818457089</c:v>
                </c:pt>
                <c:pt idx="89">
                  <c:v>28.548170893331179</c:v>
                </c:pt>
                <c:pt idx="90">
                  <c:v>29.150971047123246</c:v>
                </c:pt>
                <c:pt idx="91">
                  <c:v>29.800351922350711</c:v>
                </c:pt>
                <c:pt idx="92">
                  <c:v>30.539243290419829</c:v>
                </c:pt>
                <c:pt idx="93">
                  <c:v>31.499422089008487</c:v>
                </c:pt>
                <c:pt idx="94">
                  <c:v>32.371721951020945</c:v>
                </c:pt>
                <c:pt idx="95">
                  <c:v>33.362364929119465</c:v>
                </c:pt>
                <c:pt idx="96">
                  <c:v>34.578759997057531</c:v>
                </c:pt>
                <c:pt idx="97">
                  <c:v>36.233694615233745</c:v>
                </c:pt>
                <c:pt idx="98">
                  <c:v>38.022034852229012</c:v>
                </c:pt>
                <c:pt idx="99">
                  <c:v>41.036351416178412</c:v>
                </c:pt>
                <c:pt idx="100">
                  <c:v>49.64123541411</c:v>
                </c:pt>
              </c:numCache>
            </c:numRef>
          </c:xVal>
          <c:yVal>
            <c:numRef>
              <c:f>'\北研\NR_MIMO_feature_simu\eMBB_4月会议工作计划\Calibration results for IMT-2020 submission\Calibration for IMT-2020\liuzhe\[02.DenseUrban-eMBB_CL_and_DLgeometry_v22_liuzhe.xlsx]DenseUrban_30GHz'!$A$29:$A$129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E-CBB4-4924-B96F-97090002EB1C}"/>
            </c:ext>
          </c:extLst>
        </c:ser>
        <c:dLbls>
          <c:showLegendKey val="0"/>
          <c:showVal val="0"/>
          <c:showCatName val="0"/>
          <c:showSerName val="0"/>
          <c:showPercent val="0"/>
          <c:showBubbleSize val="0"/>
        </c:dLbls>
        <c:axId val="622361136"/>
        <c:axId val="899922304"/>
        <c:extLst>
          <c:ext xmlns:c15="http://schemas.microsoft.com/office/drawing/2012/chart" uri="{02D57815-91ED-43cb-92C2-25804820EDAC}">
            <c15:filteredScatterSeries>
              <c15:ser>
                <c:idx val="16"/>
                <c:order val="3"/>
                <c:tx>
                  <c:strRef>
                    <c:extLst>
                      <c:ext uri="{02D57815-91ED-43cb-92C2-25804820EDAC}">
                        <c15:formulaRef>
                          <c15:sqref>'\北研\NR_MIMO_feature_simu\eMBB_4月会议工作计划\Calibration results for IMT-2020 submission\Calibration for IMT-2020\liuzhe\[02.DenseUrban-eMBB_CL_and_DLgeometry_v22_liuzhe.xlsx]DenseUrban_4GHz_ModelA'!$AW$25</c15:sqref>
                        </c15:formulaRef>
                      </c:ext>
                    </c:extLst>
                    <c:strCache>
                      <c:ptCount val="1"/>
                      <c:pt idx="0">
                        <c:v>0</c:v>
                      </c:pt>
                    </c:strCache>
                  </c:strRef>
                </c:tx>
                <c:spPr>
                  <a:ln w="12700">
                    <a:solidFill>
                      <a:srgbClr val="3366FF"/>
                    </a:solidFill>
                    <a:prstDash val="solid"/>
                  </a:ln>
                </c:spPr>
                <c:marker>
                  <c:symbol val="dot"/>
                  <c:size val="5"/>
                  <c:spPr>
                    <a:noFill/>
                    <a:ln>
                      <a:solidFill>
                        <a:srgbClr val="3366FF"/>
                      </a:solidFill>
                      <a:prstDash val="solid"/>
                    </a:ln>
                  </c:spPr>
                </c:marker>
                <c:xVal>
                  <c:numRef>
                    <c:extLst>
                      <c:ext uri="{02D57815-91ED-43cb-92C2-25804820EDAC}">
                        <c15:formulaRef>
                          <c15:sqref>'\北研\NR_MIMO_feature_simu\eMBB_4月会议工作计划\Calibration results for IMT-2020 submission\Calibration for IMT-2020\liuzhe\[02.DenseUrban-eMBB_CL_and_DLgeometry_v22_liuzhe.xlsx]DenseUrban_4GHz_ModelA'!$AW$29:$AW$129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10-CBB4-4924-B96F-97090002EB1C}"/>
                  </c:ext>
                </c:extLst>
              </c15:ser>
            </c15:filteredScatterSeries>
            <c15:filteredScatterSeries>
              <c15:ser>
                <c:idx val="17"/>
                <c:order val="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CBB4-4924-B96F-97090002EB1C}"/>
                  </c:ext>
                </c:extLst>
              </c15:ser>
            </c15:filteredScatterSeries>
            <c15:filteredScatterSeries>
              <c15:ser>
                <c:idx val="18"/>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CBB4-4924-B96F-97090002EB1C}"/>
                  </c:ext>
                </c:extLst>
              </c15:ser>
            </c15:filteredScatterSeries>
            <c15:filteredScatterSeries>
              <c15:ser>
                <c:idx val="19"/>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IMT-2020\liuzhe\[02.DenseUrban-eMBB_CL_and_DLgeometry_v22_liuzhe.xlsx]DenseUrban_4GHz_ModelA'!$AZ$25</c15:sqref>
                        </c15:formulaRef>
                      </c:ext>
                    </c:extLst>
                    <c:strCache>
                      <c:ptCount val="1"/>
                      <c:pt idx="0">
                        <c:v>0</c:v>
                      </c:pt>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CBB4-4924-B96F-97090002EB1C}"/>
                  </c:ext>
                </c:extLst>
              </c15:ser>
            </c15:filteredScatterSeries>
            <c15:filteredScatterSeries>
              <c15:ser>
                <c:idx val="20"/>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IMT-2020\liuzhe\[02.DenseUrban-eMBB_CL_and_DLgeometry_v22_liuzhe.xlsx]DenseUrban_4GHz_ModelA'!$BA$25</c15:sqref>
                        </c15:formulaRef>
                      </c:ext>
                    </c:extLst>
                    <c:strCache>
                      <c:ptCount val="1"/>
                      <c:pt idx="0">
                        <c:v>0</c:v>
                      </c:pt>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CBB4-4924-B96F-97090002EB1C}"/>
                  </c:ext>
                </c:extLst>
              </c15:ser>
            </c15:filteredScatterSeries>
            <c15:filteredScatterSeries>
              <c15:ser>
                <c:idx val="21"/>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IMT-2020\liuzhe\[02.DenseUrban-eMBB_CL_and_DLgeometry_v22_liuzhe.xlsx]DenseUrban_4GHz_ModelA'!$BB$25</c15:sqref>
                        </c15:formulaRef>
                      </c:ext>
                    </c:extLst>
                    <c:strCache>
                      <c:ptCount val="1"/>
                      <c:pt idx="0">
                        <c:v>0</c:v>
                      </c:pt>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CBB4-4924-B96F-97090002EB1C}"/>
                  </c:ext>
                </c:extLst>
              </c15:ser>
            </c15:filteredScatterSeries>
            <c15:filteredScatterSeries>
              <c15:ser>
                <c:idx val="22"/>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CBB4-4924-B96F-97090002EB1C}"/>
                  </c:ext>
                </c:extLst>
              </c15:ser>
            </c15:filteredScatterSeries>
            <c15:filteredScatterSeries>
              <c15:ser>
                <c:idx val="23"/>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CBB4-4924-B96F-97090002EB1C}"/>
                  </c:ext>
                </c:extLst>
              </c15:ser>
            </c15:filteredScatterSeries>
            <c15:filteredScatterSeries>
              <c15:ser>
                <c:idx val="24"/>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CBB4-4924-B96F-97090002EB1C}"/>
                  </c:ext>
                </c:extLst>
              </c15:ser>
            </c15:filteredScatterSeries>
            <c15:filteredScatterSeries>
              <c15:ser>
                <c:idx val="25"/>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CBB4-4924-B96F-97090002EB1C}"/>
                  </c:ext>
                </c:extLst>
              </c15:ser>
            </c15:filteredScatterSeries>
            <c15:filteredScatterSeries>
              <c15:ser>
                <c:idx val="26"/>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CBB4-4924-B96F-97090002EB1C}"/>
                  </c:ext>
                </c:extLst>
              </c15:ser>
            </c15:filteredScatterSeries>
            <c15:filteredScatterSeries>
              <c15:ser>
                <c:idx val="27"/>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CBB4-4924-B96F-97090002EB1C}"/>
                  </c:ext>
                </c:extLst>
              </c15:ser>
            </c15:filteredScatterSeries>
            <c15:filteredScatterSeries>
              <c15:ser>
                <c:idx val="28"/>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CBB4-4924-B96F-97090002EB1C}"/>
                  </c:ext>
                </c:extLst>
              </c15:ser>
            </c15:filteredScatterSeries>
          </c:ext>
        </c:extLst>
      </c:scatterChart>
      <c:valAx>
        <c:axId val="622361136"/>
        <c:scaling>
          <c:orientation val="minMax"/>
          <c:max val="50"/>
        </c:scaling>
        <c:delete val="0"/>
        <c:axPos val="b"/>
        <c:majorGridlines>
          <c:spPr>
            <a:ln w="3175">
              <a:solidFill>
                <a:srgbClr val="000000"/>
              </a:solidFill>
              <a:prstDash val="dash"/>
            </a:ln>
          </c:spPr>
        </c:majorGridlines>
        <c:title>
          <c:tx>
            <c:rich>
              <a:bodyPr/>
              <a:lstStyle/>
              <a:p>
                <a:pPr>
                  <a:defRPr sz="800" b="1"/>
                </a:pPr>
                <a:r>
                  <a:rPr lang="en-US" sz="800" b="1"/>
                  <a:t>DL geometry [dB]</a:t>
                </a:r>
              </a:p>
            </c:rich>
          </c:tx>
          <c:layout>
            <c:manualLayout>
              <c:xMode val="edge"/>
              <c:yMode val="edge"/>
              <c:x val="0.38792576415611413"/>
              <c:y val="0.9459001295724111"/>
            </c:manualLayout>
          </c:layout>
          <c:overlay val="0"/>
          <c:spPr>
            <a:noFill/>
            <a:ln w="25400">
              <a:noFill/>
            </a:ln>
          </c:spPr>
        </c:title>
        <c:numFmt formatCode="#,##0.0_ " sourceLinked="0"/>
        <c:majorTickMark val="cross"/>
        <c:minorTickMark val="none"/>
        <c:tickLblPos val="nextTo"/>
        <c:spPr>
          <a:ln w="3175">
            <a:solidFill>
              <a:srgbClr val="000000"/>
            </a:solidFill>
            <a:prstDash val="solid"/>
          </a:ln>
        </c:spPr>
        <c:txPr>
          <a:bodyPr rot="0" vert="horz"/>
          <a:lstStyle/>
          <a:p>
            <a:pPr>
              <a:defRPr/>
            </a:pPr>
            <a:endParaRPr lang="zh-CN"/>
          </a:p>
        </c:txPr>
        <c:crossAx val="899922304"/>
        <c:crossesAt val="-120"/>
        <c:crossBetween val="midCat"/>
        <c:majorUnit val="10"/>
        <c:minorUnit val="1"/>
      </c:valAx>
      <c:valAx>
        <c:axId val="899922304"/>
        <c:scaling>
          <c:orientation val="minMax"/>
          <c:max val="100"/>
        </c:scaling>
        <c:delete val="0"/>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7.7882879291667024E-3"/>
              <c:y val="0.364795895487938"/>
            </c:manualLayout>
          </c:layout>
          <c:overlay val="0"/>
          <c:spPr>
            <a:noFill/>
            <a:ln w="25400">
              <a:noFill/>
            </a:ln>
          </c:spPr>
        </c:title>
        <c:numFmt formatCode="0" sourceLinked="0"/>
        <c:majorTickMark val="cross"/>
        <c:minorTickMark val="none"/>
        <c:tickLblPos val="low"/>
        <c:spPr>
          <a:ln w="3175">
            <a:solidFill>
              <a:srgbClr val="000000"/>
            </a:solidFill>
            <a:prstDash val="dash"/>
          </a:ln>
        </c:spPr>
        <c:txPr>
          <a:bodyPr rot="0" vert="horz"/>
          <a:lstStyle/>
          <a:p>
            <a:pPr>
              <a:defRPr/>
            </a:pPr>
            <a:endParaRPr lang="zh-CN"/>
          </a:p>
        </c:txPr>
        <c:crossAx val="622361136"/>
        <c:crosses val="autoZero"/>
        <c:crossBetween val="midCat"/>
        <c:majorUnit val="10"/>
        <c:minorUnit val="4"/>
      </c:valAx>
      <c:spPr>
        <a:noFill/>
        <a:ln w="12700">
          <a:solidFill>
            <a:schemeClr val="tx1">
              <a:lumMod val="50000"/>
              <a:lumOff val="50000"/>
            </a:schemeClr>
          </a:solidFill>
        </a:ln>
      </c:spPr>
    </c:plotArea>
    <c:legend>
      <c:legendPos val="r"/>
      <c:layout>
        <c:manualLayout>
          <c:xMode val="edge"/>
          <c:yMode val="edge"/>
          <c:x val="0.63825942116767265"/>
          <c:y val="0.58357947127074039"/>
          <c:w val="0.29038821863130532"/>
          <c:h val="0.28267272154001488"/>
        </c:manualLayout>
      </c:layout>
      <c:overlay val="0"/>
      <c:spPr>
        <a:solidFill>
          <a:srgbClr val="FFFFFF"/>
        </a:solidFill>
        <a:ln w="3175">
          <a:solidFill>
            <a:srgbClr val="000000"/>
          </a:solidFill>
          <a:prstDash val="solid"/>
        </a:ln>
      </c:spPr>
      <c:txPr>
        <a:bodyPr/>
        <a:lstStyle/>
        <a:p>
          <a:pPr>
            <a:defRPr sz="500"/>
          </a:pPr>
          <a:endParaRPr lang="zh-CN"/>
        </a:p>
      </c:txPr>
    </c:legend>
    <c:plotVisOnly val="1"/>
    <c:dispBlanksAs val="gap"/>
    <c:showDLblsOverMax val="0"/>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155017937359867"/>
          <c:y val="2.581493165089381E-2"/>
          <c:w val="0.80597846200915113"/>
          <c:h val="0.84068828672709861"/>
        </c:manualLayout>
      </c:layout>
      <c:scatterChart>
        <c:scatterStyle val="lineMarker"/>
        <c:varyColors val="0"/>
        <c:ser>
          <c:idx val="14"/>
          <c:order val="0"/>
          <c:tx>
            <c:strRef>
              <c:f>'D:\北研\NR_MIMO_feature_simu\eMBB_4月会议工作计划\Final_figure\Calibration for IMI-2020-Figures\Calibration for IMI-2020-Figures\[03 Rural-eMBB_CL_and_DLgeometry_v22.xlsx]Mean_CL&amp;Geometry'!$G$28</c:f>
              <c:strCache>
                <c:ptCount val="1"/>
                <c:pt idx="0">
                  <c:v>Config. A (1732 m, 700 MHz), Channel model A</c:v>
                </c:pt>
              </c:strCache>
            </c:strRef>
          </c:tx>
          <c:spPr>
            <a:ln w="25400">
              <a:solidFill>
                <a:schemeClr val="tx2"/>
              </a:solidFill>
              <a:prstDash val="solid"/>
            </a:ln>
          </c:spPr>
          <c:marker>
            <c:symbol val="none"/>
          </c:marker>
          <c:xVal>
            <c:numRef>
              <c:f>[1]Rural_700M_ModelA!$AE$29:$AE$129</c:f>
              <c:numCache>
                <c:formatCode>General</c:formatCode>
                <c:ptCount val="101"/>
                <c:pt idx="0">
                  <c:v>-138.50083920287426</c:v>
                </c:pt>
                <c:pt idx="1">
                  <c:v>-129.99442040697201</c:v>
                </c:pt>
                <c:pt idx="2">
                  <c:v>-127.52896447528022</c:v>
                </c:pt>
                <c:pt idx="3">
                  <c:v>-125.92006192346925</c:v>
                </c:pt>
                <c:pt idx="4">
                  <c:v>-124.54900039793262</c:v>
                </c:pt>
                <c:pt idx="5">
                  <c:v>-123.37185288250343</c:v>
                </c:pt>
                <c:pt idx="6">
                  <c:v>-122.38467652225845</c:v>
                </c:pt>
                <c:pt idx="7">
                  <c:v>-121.51750029554159</c:v>
                </c:pt>
                <c:pt idx="8">
                  <c:v>-120.69351025238888</c:v>
                </c:pt>
                <c:pt idx="9">
                  <c:v>-119.83711223987747</c:v>
                </c:pt>
                <c:pt idx="10">
                  <c:v>-119.15865522786524</c:v>
                </c:pt>
                <c:pt idx="11">
                  <c:v>-118.46456640266842</c:v>
                </c:pt>
                <c:pt idx="12">
                  <c:v>-117.85683204682253</c:v>
                </c:pt>
                <c:pt idx="13">
                  <c:v>-117.20988246082614</c:v>
                </c:pt>
                <c:pt idx="14">
                  <c:v>-116.59445450535173</c:v>
                </c:pt>
                <c:pt idx="15">
                  <c:v>-116.00460702695975</c:v>
                </c:pt>
                <c:pt idx="16">
                  <c:v>-115.43699450161247</c:v>
                </c:pt>
                <c:pt idx="17">
                  <c:v>-114.86858257148178</c:v>
                </c:pt>
                <c:pt idx="18">
                  <c:v>-114.32454822353525</c:v>
                </c:pt>
                <c:pt idx="19">
                  <c:v>-113.82161614620934</c:v>
                </c:pt>
                <c:pt idx="20">
                  <c:v>-113.35255926949961</c:v>
                </c:pt>
                <c:pt idx="21">
                  <c:v>-112.84297489395895</c:v>
                </c:pt>
                <c:pt idx="22">
                  <c:v>-112.38066201168938</c:v>
                </c:pt>
                <c:pt idx="23">
                  <c:v>-111.90295716858586</c:v>
                </c:pt>
                <c:pt idx="24">
                  <c:v>-111.41054648851114</c:v>
                </c:pt>
                <c:pt idx="25">
                  <c:v>-110.98020675563073</c:v>
                </c:pt>
                <c:pt idx="26">
                  <c:v>-110.50764246331175</c:v>
                </c:pt>
                <c:pt idx="27">
                  <c:v>-110.11099897497151</c:v>
                </c:pt>
                <c:pt idx="28">
                  <c:v>-109.64628587215778</c:v>
                </c:pt>
                <c:pt idx="29">
                  <c:v>-109.2407536521886</c:v>
                </c:pt>
                <c:pt idx="30">
                  <c:v>-108.8166594196916</c:v>
                </c:pt>
                <c:pt idx="31">
                  <c:v>-108.38147599194822</c:v>
                </c:pt>
                <c:pt idx="32">
                  <c:v>-107.99975118703435</c:v>
                </c:pt>
                <c:pt idx="33">
                  <c:v>-107.52682349041869</c:v>
                </c:pt>
                <c:pt idx="34">
                  <c:v>-107.11098872417988</c:v>
                </c:pt>
                <c:pt idx="35">
                  <c:v>-106.71460541461492</c:v>
                </c:pt>
                <c:pt idx="36">
                  <c:v>-106.32106990817573</c:v>
                </c:pt>
                <c:pt idx="37">
                  <c:v>-105.89154889158085</c:v>
                </c:pt>
                <c:pt idx="38">
                  <c:v>-105.47496018577911</c:v>
                </c:pt>
                <c:pt idx="39">
                  <c:v>-105.10638926137109</c:v>
                </c:pt>
                <c:pt idx="40">
                  <c:v>-104.73801221147295</c:v>
                </c:pt>
                <c:pt idx="41">
                  <c:v>-104.38899992152965</c:v>
                </c:pt>
                <c:pt idx="42">
                  <c:v>-104.03076535186227</c:v>
                </c:pt>
                <c:pt idx="43">
                  <c:v>-103.65953418942205</c:v>
                </c:pt>
                <c:pt idx="44">
                  <c:v>-103.30421054524693</c:v>
                </c:pt>
                <c:pt idx="45">
                  <c:v>-102.91897965431784</c:v>
                </c:pt>
                <c:pt idx="46">
                  <c:v>-102.53716536659027</c:v>
                </c:pt>
                <c:pt idx="47">
                  <c:v>-102.16822658000379</c:v>
                </c:pt>
                <c:pt idx="48">
                  <c:v>-101.78572270672375</c:v>
                </c:pt>
                <c:pt idx="49">
                  <c:v>-101.41234291338263</c:v>
                </c:pt>
                <c:pt idx="50">
                  <c:v>-101.06801844046807</c:v>
                </c:pt>
                <c:pt idx="51">
                  <c:v>-100.69829867401324</c:v>
                </c:pt>
                <c:pt idx="52">
                  <c:v>-100.30558378226733</c:v>
                </c:pt>
                <c:pt idx="53">
                  <c:v>-99.937224353389027</c:v>
                </c:pt>
                <c:pt idx="54">
                  <c:v>-99.549264164723667</c:v>
                </c:pt>
                <c:pt idx="55">
                  <c:v>-99.171899954281088</c:v>
                </c:pt>
                <c:pt idx="56">
                  <c:v>-98.768101212035319</c:v>
                </c:pt>
                <c:pt idx="57">
                  <c:v>-98.371854618877222</c:v>
                </c:pt>
                <c:pt idx="58">
                  <c:v>-97.962933710330276</c:v>
                </c:pt>
                <c:pt idx="59">
                  <c:v>-97.621225324249835</c:v>
                </c:pt>
                <c:pt idx="60">
                  <c:v>-97.262470290512169</c:v>
                </c:pt>
                <c:pt idx="61">
                  <c:v>-96.870987222544628</c:v>
                </c:pt>
                <c:pt idx="62">
                  <c:v>-96.487337963273092</c:v>
                </c:pt>
                <c:pt idx="63">
                  <c:v>-96.106086047130958</c:v>
                </c:pt>
                <c:pt idx="64">
                  <c:v>-95.731928082376427</c:v>
                </c:pt>
                <c:pt idx="65">
                  <c:v>-95.338368165999668</c:v>
                </c:pt>
                <c:pt idx="66">
                  <c:v>-94.947027523554411</c:v>
                </c:pt>
                <c:pt idx="67">
                  <c:v>-94.496090311461586</c:v>
                </c:pt>
                <c:pt idx="68">
                  <c:v>-94.066498619050719</c:v>
                </c:pt>
                <c:pt idx="69">
                  <c:v>-93.716294256558612</c:v>
                </c:pt>
                <c:pt idx="70">
                  <c:v>-93.2836500025237</c:v>
                </c:pt>
                <c:pt idx="71">
                  <c:v>-92.899563371736747</c:v>
                </c:pt>
                <c:pt idx="72">
                  <c:v>-92.454242182320698</c:v>
                </c:pt>
                <c:pt idx="73">
                  <c:v>-92.005794005478251</c:v>
                </c:pt>
                <c:pt idx="74">
                  <c:v>-91.564500299990527</c:v>
                </c:pt>
                <c:pt idx="75">
                  <c:v>-91.120115304259258</c:v>
                </c:pt>
                <c:pt idx="76">
                  <c:v>-90.588656062796048</c:v>
                </c:pt>
                <c:pt idx="77">
                  <c:v>-90.054376584798149</c:v>
                </c:pt>
                <c:pt idx="78">
                  <c:v>-89.574528900521685</c:v>
                </c:pt>
                <c:pt idx="79">
                  <c:v>-89.054936626680799</c:v>
                </c:pt>
                <c:pt idx="80">
                  <c:v>-88.529874862388766</c:v>
                </c:pt>
                <c:pt idx="81">
                  <c:v>-88.001505528831899</c:v>
                </c:pt>
                <c:pt idx="82">
                  <c:v>-87.415304859641608</c:v>
                </c:pt>
                <c:pt idx="83">
                  <c:v>-86.741600643961021</c:v>
                </c:pt>
                <c:pt idx="84">
                  <c:v>-86.078402565179559</c:v>
                </c:pt>
                <c:pt idx="85">
                  <c:v>-85.449306120501589</c:v>
                </c:pt>
                <c:pt idx="86">
                  <c:v>-84.755632015452946</c:v>
                </c:pt>
                <c:pt idx="87">
                  <c:v>-84.071168253180943</c:v>
                </c:pt>
                <c:pt idx="88">
                  <c:v>-83.354319872731153</c:v>
                </c:pt>
                <c:pt idx="89">
                  <c:v>-82.623422481876091</c:v>
                </c:pt>
                <c:pt idx="90">
                  <c:v>-81.786237402090009</c:v>
                </c:pt>
                <c:pt idx="91">
                  <c:v>-80.942173281882575</c:v>
                </c:pt>
                <c:pt idx="92">
                  <c:v>-80.089842920967229</c:v>
                </c:pt>
                <c:pt idx="93">
                  <c:v>-79.049577889689758</c:v>
                </c:pt>
                <c:pt idx="94">
                  <c:v>-77.950397020377594</c:v>
                </c:pt>
                <c:pt idx="95">
                  <c:v>-76.732750306037858</c:v>
                </c:pt>
                <c:pt idx="96">
                  <c:v>-75.397417577657109</c:v>
                </c:pt>
                <c:pt idx="97">
                  <c:v>-73.750868626115832</c:v>
                </c:pt>
                <c:pt idx="98">
                  <c:v>-71.777666448234427</c:v>
                </c:pt>
                <c:pt idx="99">
                  <c:v>-68.117632690149833</c:v>
                </c:pt>
                <c:pt idx="100">
                  <c:v>-56.858797541145996</c:v>
                </c:pt>
              </c:numCache>
            </c:numRef>
          </c:xVal>
          <c:yVal>
            <c:numRef>
              <c:f>[1]Rural_700M_ModelA!$A$29:$A$129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E-7F61-4A9D-962E-D6CF83ED697C}"/>
            </c:ext>
          </c:extLst>
        </c:ser>
        <c:ser>
          <c:idx val="12"/>
          <c:order val="1"/>
          <c:tx>
            <c:strRef>
              <c:f>'D:\北研\NR_MIMO_feature_simu\eMBB_4月会议工作计划\Final_figure\Calibration for IMI-2020-Figures\Calibration for IMI-2020-Figures\[03 Rural-eMBB_CL_and_DLgeometry_v22.xlsx]Mean_CL&amp;Geometry'!$G$29</c:f>
              <c:strCache>
                <c:ptCount val="1"/>
                <c:pt idx="0">
                  <c:v>Config. A (1732 m, 700 MHz), Channel model B</c:v>
                </c:pt>
              </c:strCache>
            </c:strRef>
          </c:tx>
          <c:spPr>
            <a:ln w="31750">
              <a:solidFill>
                <a:schemeClr val="accent5">
                  <a:lumMod val="60000"/>
                  <a:lumOff val="40000"/>
                </a:schemeClr>
              </a:solidFill>
            </a:ln>
          </c:spPr>
          <c:marker>
            <c:symbol val="none"/>
          </c:marker>
          <c:xVal>
            <c:numRef>
              <c:f>[1]Rural_700M_ModelB!$AE$29:$AE$129</c:f>
              <c:numCache>
                <c:formatCode>General</c:formatCode>
                <c:ptCount val="101"/>
                <c:pt idx="0">
                  <c:v>-140.08437111365981</c:v>
                </c:pt>
                <c:pt idx="1">
                  <c:v>-130.54047914840407</c:v>
                </c:pt>
                <c:pt idx="2">
                  <c:v>-127.75060691681074</c:v>
                </c:pt>
                <c:pt idx="3">
                  <c:v>-125.85205624819655</c:v>
                </c:pt>
                <c:pt idx="4">
                  <c:v>-124.50779120272134</c:v>
                </c:pt>
                <c:pt idx="5">
                  <c:v>-123.36230902665243</c:v>
                </c:pt>
                <c:pt idx="6">
                  <c:v>-122.35304484284704</c:v>
                </c:pt>
                <c:pt idx="7">
                  <c:v>-121.43267405853605</c:v>
                </c:pt>
                <c:pt idx="8">
                  <c:v>-120.56391954175001</c:v>
                </c:pt>
                <c:pt idx="9">
                  <c:v>-119.78391983882761</c:v>
                </c:pt>
                <c:pt idx="10">
                  <c:v>-119.09210507846657</c:v>
                </c:pt>
                <c:pt idx="11">
                  <c:v>-118.41707811129747</c:v>
                </c:pt>
                <c:pt idx="12">
                  <c:v>-117.76580204899435</c:v>
                </c:pt>
                <c:pt idx="13">
                  <c:v>-117.13221367699404</c:v>
                </c:pt>
                <c:pt idx="14">
                  <c:v>-116.46537800328753</c:v>
                </c:pt>
                <c:pt idx="15">
                  <c:v>-115.86067047179769</c:v>
                </c:pt>
                <c:pt idx="16">
                  <c:v>-115.3281056171367</c:v>
                </c:pt>
                <c:pt idx="17">
                  <c:v>-114.72267505638433</c:v>
                </c:pt>
                <c:pt idx="18">
                  <c:v>-114.16290120857148</c:v>
                </c:pt>
                <c:pt idx="19">
                  <c:v>-113.67632035312428</c:v>
                </c:pt>
                <c:pt idx="20">
                  <c:v>-113.19067275041373</c:v>
                </c:pt>
                <c:pt idx="21">
                  <c:v>-112.70626214738566</c:v>
                </c:pt>
                <c:pt idx="22">
                  <c:v>-112.20806921315247</c:v>
                </c:pt>
                <c:pt idx="23">
                  <c:v>-111.70315122337689</c:v>
                </c:pt>
                <c:pt idx="24">
                  <c:v>-111.25432723667124</c:v>
                </c:pt>
                <c:pt idx="25">
                  <c:v>-110.81538468423282</c:v>
                </c:pt>
                <c:pt idx="26">
                  <c:v>-110.37444446095523</c:v>
                </c:pt>
                <c:pt idx="27">
                  <c:v>-109.94836027291974</c:v>
                </c:pt>
                <c:pt idx="28">
                  <c:v>-109.52047983859784</c:v>
                </c:pt>
                <c:pt idx="29">
                  <c:v>-109.07578964517646</c:v>
                </c:pt>
                <c:pt idx="30">
                  <c:v>-108.66797987403265</c:v>
                </c:pt>
                <c:pt idx="31">
                  <c:v>-108.26425744549636</c:v>
                </c:pt>
                <c:pt idx="32">
                  <c:v>-107.87075800875294</c:v>
                </c:pt>
                <c:pt idx="33">
                  <c:v>-107.40670715737808</c:v>
                </c:pt>
                <c:pt idx="34">
                  <c:v>-107.03115010596953</c:v>
                </c:pt>
                <c:pt idx="35">
                  <c:v>-106.62294149288478</c:v>
                </c:pt>
                <c:pt idx="36">
                  <c:v>-106.22491311453719</c:v>
                </c:pt>
                <c:pt idx="37">
                  <c:v>-105.80544239887986</c:v>
                </c:pt>
                <c:pt idx="38">
                  <c:v>-105.43723770193382</c:v>
                </c:pt>
                <c:pt idx="39">
                  <c:v>-105.0981863104555</c:v>
                </c:pt>
                <c:pt idx="40">
                  <c:v>-104.7197514053336</c:v>
                </c:pt>
                <c:pt idx="41">
                  <c:v>-104.30624865018135</c:v>
                </c:pt>
                <c:pt idx="42">
                  <c:v>-103.93990012101793</c:v>
                </c:pt>
                <c:pt idx="43">
                  <c:v>-103.55437414042767</c:v>
                </c:pt>
                <c:pt idx="44">
                  <c:v>-103.15891941772344</c:v>
                </c:pt>
                <c:pt idx="45">
                  <c:v>-102.78020125702135</c:v>
                </c:pt>
                <c:pt idx="46">
                  <c:v>-102.33587240955235</c:v>
                </c:pt>
                <c:pt idx="47">
                  <c:v>-101.93386752821078</c:v>
                </c:pt>
                <c:pt idx="48">
                  <c:v>-101.5522553647108</c:v>
                </c:pt>
                <c:pt idx="49">
                  <c:v>-101.14735417655351</c:v>
                </c:pt>
                <c:pt idx="50">
                  <c:v>-100.76229698081045</c:v>
                </c:pt>
                <c:pt idx="51">
                  <c:v>-100.4020233633087</c:v>
                </c:pt>
                <c:pt idx="52">
                  <c:v>-100.07087627841649</c:v>
                </c:pt>
                <c:pt idx="53">
                  <c:v>-99.695151506697258</c:v>
                </c:pt>
                <c:pt idx="54">
                  <c:v>-99.313882339507288</c:v>
                </c:pt>
                <c:pt idx="55">
                  <c:v>-98.936799225304327</c:v>
                </c:pt>
                <c:pt idx="56">
                  <c:v>-98.572254489826292</c:v>
                </c:pt>
                <c:pt idx="57">
                  <c:v>-98.224712000277094</c:v>
                </c:pt>
                <c:pt idx="58">
                  <c:v>-97.808104099181548</c:v>
                </c:pt>
                <c:pt idx="59">
                  <c:v>-97.406636979527534</c:v>
                </c:pt>
                <c:pt idx="60">
                  <c:v>-97.044559882932646</c:v>
                </c:pt>
                <c:pt idx="61">
                  <c:v>-96.637386159860654</c:v>
                </c:pt>
                <c:pt idx="62">
                  <c:v>-96.24108423430917</c:v>
                </c:pt>
                <c:pt idx="63">
                  <c:v>-95.856911121394589</c:v>
                </c:pt>
                <c:pt idx="64">
                  <c:v>-95.436029340089775</c:v>
                </c:pt>
                <c:pt idx="65">
                  <c:v>-95.037370486822311</c:v>
                </c:pt>
                <c:pt idx="66">
                  <c:v>-94.638306964145301</c:v>
                </c:pt>
                <c:pt idx="67">
                  <c:v>-94.264983968272062</c:v>
                </c:pt>
                <c:pt idx="68">
                  <c:v>-93.782453473343864</c:v>
                </c:pt>
                <c:pt idx="69">
                  <c:v>-93.353380915341589</c:v>
                </c:pt>
                <c:pt idx="70">
                  <c:v>-92.94524134870413</c:v>
                </c:pt>
                <c:pt idx="71">
                  <c:v>-92.502110944800023</c:v>
                </c:pt>
                <c:pt idx="72">
                  <c:v>-92.060828811444424</c:v>
                </c:pt>
                <c:pt idx="73">
                  <c:v>-91.6015582134456</c:v>
                </c:pt>
                <c:pt idx="74">
                  <c:v>-91.128366359968808</c:v>
                </c:pt>
                <c:pt idx="75">
                  <c:v>-90.662892964274008</c:v>
                </c:pt>
                <c:pt idx="76">
                  <c:v>-90.192916030638656</c:v>
                </c:pt>
                <c:pt idx="77">
                  <c:v>-89.678915299262755</c:v>
                </c:pt>
                <c:pt idx="78">
                  <c:v>-89.156032117467362</c:v>
                </c:pt>
                <c:pt idx="79">
                  <c:v>-88.612521532910748</c:v>
                </c:pt>
                <c:pt idx="80">
                  <c:v>-88.043476219718215</c:v>
                </c:pt>
                <c:pt idx="81">
                  <c:v>-87.524661119439358</c:v>
                </c:pt>
                <c:pt idx="82">
                  <c:v>-86.955832647491079</c:v>
                </c:pt>
                <c:pt idx="83">
                  <c:v>-86.395903480208759</c:v>
                </c:pt>
                <c:pt idx="84">
                  <c:v>-85.790047062635878</c:v>
                </c:pt>
                <c:pt idx="85">
                  <c:v>-85.09022819369325</c:v>
                </c:pt>
                <c:pt idx="86">
                  <c:v>-84.359513326877135</c:v>
                </c:pt>
                <c:pt idx="87">
                  <c:v>-83.627547835048759</c:v>
                </c:pt>
                <c:pt idx="88">
                  <c:v>-82.870931532844949</c:v>
                </c:pt>
                <c:pt idx="89">
                  <c:v>-82.107778613192025</c:v>
                </c:pt>
                <c:pt idx="90">
                  <c:v>-81.306632157922735</c:v>
                </c:pt>
                <c:pt idx="91">
                  <c:v>-80.46154711309957</c:v>
                </c:pt>
                <c:pt idx="92">
                  <c:v>-79.59784343206799</c:v>
                </c:pt>
                <c:pt idx="93">
                  <c:v>-78.686902617058507</c:v>
                </c:pt>
                <c:pt idx="94">
                  <c:v>-77.545785057313878</c:v>
                </c:pt>
                <c:pt idx="95">
                  <c:v>-76.278551135623772</c:v>
                </c:pt>
                <c:pt idx="96">
                  <c:v>-74.907027414979893</c:v>
                </c:pt>
                <c:pt idx="97">
                  <c:v>-73.330415058121389</c:v>
                </c:pt>
                <c:pt idx="98">
                  <c:v>-71.122557278397949</c:v>
                </c:pt>
                <c:pt idx="99">
                  <c:v>-67.834203889758001</c:v>
                </c:pt>
                <c:pt idx="100">
                  <c:v>-55.958935965144214</c:v>
                </c:pt>
              </c:numCache>
            </c:numRef>
          </c:xVal>
          <c:yVal>
            <c:numRef>
              <c:f>[1]Rural_700M_ModelB!$A$29:$A$129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B-7F61-4A9D-962E-D6CF83ED697C}"/>
            </c:ext>
          </c:extLst>
        </c:ser>
        <c:ser>
          <c:idx val="8"/>
          <c:order val="2"/>
          <c:tx>
            <c:strRef>
              <c:f>'D:\北研\NR_MIMO_feature_simu\eMBB_4月会议工作计划\Final_figure\Calibration for IMI-2020-Figures\Calibration for IMI-2020-Figures\[03 Rural-eMBB_CL_and_DLgeometry_v22.xlsx]Mean_CL&amp;Geometry'!$G$30</c:f>
              <c:strCache>
                <c:ptCount val="1"/>
                <c:pt idx="0">
                  <c:v>Config. B (1732 m, 4 GHz), Channel model A</c:v>
                </c:pt>
              </c:strCache>
            </c:strRef>
          </c:tx>
          <c:spPr>
            <a:ln w="25400">
              <a:solidFill>
                <a:srgbClr val="C00000"/>
              </a:solidFill>
              <a:prstDash val="solid"/>
            </a:ln>
          </c:spPr>
          <c:marker>
            <c:symbol val="none"/>
          </c:marker>
          <c:xVal>
            <c:numRef>
              <c:f>[1]Rural_4GHz_ModelA!$AE$29:$AE$129</c:f>
              <c:numCache>
                <c:formatCode>General</c:formatCode>
                <c:ptCount val="101"/>
                <c:pt idx="0">
                  <c:v>-153.49434531066871</c:v>
                </c:pt>
                <c:pt idx="1">
                  <c:v>-144.11105973981753</c:v>
                </c:pt>
                <c:pt idx="2">
                  <c:v>-141.45819633912046</c:v>
                </c:pt>
                <c:pt idx="3">
                  <c:v>-139.52208880229807</c:v>
                </c:pt>
                <c:pt idx="4">
                  <c:v>-138.25532002812739</c:v>
                </c:pt>
                <c:pt idx="5">
                  <c:v>-136.95169370714555</c:v>
                </c:pt>
                <c:pt idx="6">
                  <c:v>-135.93256881418534</c:v>
                </c:pt>
                <c:pt idx="7">
                  <c:v>-134.903738682149</c:v>
                </c:pt>
                <c:pt idx="8">
                  <c:v>-133.99369184130418</c:v>
                </c:pt>
                <c:pt idx="9">
                  <c:v>-133.11213860245547</c:v>
                </c:pt>
                <c:pt idx="10">
                  <c:v>-132.38334793001675</c:v>
                </c:pt>
                <c:pt idx="11">
                  <c:v>-131.73705605931096</c:v>
                </c:pt>
                <c:pt idx="12">
                  <c:v>-131.07524637731612</c:v>
                </c:pt>
                <c:pt idx="13">
                  <c:v>-130.37901167831112</c:v>
                </c:pt>
                <c:pt idx="14">
                  <c:v>-129.72684915530408</c:v>
                </c:pt>
                <c:pt idx="15">
                  <c:v>-129.11614456163986</c:v>
                </c:pt>
                <c:pt idx="16">
                  <c:v>-128.53623406065321</c:v>
                </c:pt>
                <c:pt idx="17">
                  <c:v>-128.00617985894644</c:v>
                </c:pt>
                <c:pt idx="18">
                  <c:v>-127.50854544249356</c:v>
                </c:pt>
                <c:pt idx="19">
                  <c:v>-127.02428531342039</c:v>
                </c:pt>
                <c:pt idx="20">
                  <c:v>-126.52357991544365</c:v>
                </c:pt>
                <c:pt idx="21">
                  <c:v>-126.06675265230447</c:v>
                </c:pt>
                <c:pt idx="22">
                  <c:v>-125.6278694911046</c:v>
                </c:pt>
                <c:pt idx="23">
                  <c:v>-125.21254525594622</c:v>
                </c:pt>
                <c:pt idx="24">
                  <c:v>-124.78718722912052</c:v>
                </c:pt>
                <c:pt idx="25">
                  <c:v>-124.33925088103362</c:v>
                </c:pt>
                <c:pt idx="26">
                  <c:v>-123.85779849147376</c:v>
                </c:pt>
                <c:pt idx="27">
                  <c:v>-123.45039911389127</c:v>
                </c:pt>
                <c:pt idx="28">
                  <c:v>-123.03376290731742</c:v>
                </c:pt>
                <c:pt idx="29">
                  <c:v>-122.66948092000305</c:v>
                </c:pt>
                <c:pt idx="30">
                  <c:v>-122.29289080574965</c:v>
                </c:pt>
                <c:pt idx="31">
                  <c:v>-121.87471261071369</c:v>
                </c:pt>
                <c:pt idx="32">
                  <c:v>-121.48270806285132</c:v>
                </c:pt>
                <c:pt idx="33">
                  <c:v>-121.10216972249405</c:v>
                </c:pt>
                <c:pt idx="34">
                  <c:v>-120.72504595125098</c:v>
                </c:pt>
                <c:pt idx="35">
                  <c:v>-120.39711646284672</c:v>
                </c:pt>
                <c:pt idx="36">
                  <c:v>-120.05265675396568</c:v>
                </c:pt>
                <c:pt idx="37">
                  <c:v>-119.7235408812555</c:v>
                </c:pt>
                <c:pt idx="38">
                  <c:v>-119.3979525198243</c:v>
                </c:pt>
                <c:pt idx="39">
                  <c:v>-119.04764908472653</c:v>
                </c:pt>
                <c:pt idx="40">
                  <c:v>-118.72728465406853</c:v>
                </c:pt>
                <c:pt idx="41">
                  <c:v>-118.39815657020688</c:v>
                </c:pt>
                <c:pt idx="42">
                  <c:v>-118.07045220761724</c:v>
                </c:pt>
                <c:pt idx="43">
                  <c:v>-117.75643069248493</c:v>
                </c:pt>
                <c:pt idx="44">
                  <c:v>-117.41288254333887</c:v>
                </c:pt>
                <c:pt idx="45">
                  <c:v>-117.06985653402913</c:v>
                </c:pt>
                <c:pt idx="46">
                  <c:v>-116.74368224202934</c:v>
                </c:pt>
                <c:pt idx="47">
                  <c:v>-116.40010750998739</c:v>
                </c:pt>
                <c:pt idx="48">
                  <c:v>-116.10187975707218</c:v>
                </c:pt>
                <c:pt idx="49">
                  <c:v>-115.79581899161833</c:v>
                </c:pt>
                <c:pt idx="50">
                  <c:v>-115.46006032757903</c:v>
                </c:pt>
                <c:pt idx="51">
                  <c:v>-115.11026149269138</c:v>
                </c:pt>
                <c:pt idx="52">
                  <c:v>-114.78696213807017</c:v>
                </c:pt>
                <c:pt idx="53">
                  <c:v>-114.42001093149048</c:v>
                </c:pt>
                <c:pt idx="54">
                  <c:v>-114.05546072755654</c:v>
                </c:pt>
                <c:pt idx="55">
                  <c:v>-113.71280848586532</c:v>
                </c:pt>
                <c:pt idx="56">
                  <c:v>-113.34886920627643</c:v>
                </c:pt>
                <c:pt idx="57">
                  <c:v>-112.99944433789881</c:v>
                </c:pt>
                <c:pt idx="58">
                  <c:v>-112.63825865204447</c:v>
                </c:pt>
                <c:pt idx="59">
                  <c:v>-112.3185414166815</c:v>
                </c:pt>
                <c:pt idx="60">
                  <c:v>-111.93215004449645</c:v>
                </c:pt>
                <c:pt idx="61">
                  <c:v>-111.62221790213297</c:v>
                </c:pt>
                <c:pt idx="62">
                  <c:v>-111.27613981973055</c:v>
                </c:pt>
                <c:pt idx="63">
                  <c:v>-110.93150502386439</c:v>
                </c:pt>
                <c:pt idx="64">
                  <c:v>-110.56119276433793</c:v>
                </c:pt>
                <c:pt idx="65">
                  <c:v>-110.15796688580862</c:v>
                </c:pt>
                <c:pt idx="66">
                  <c:v>-109.75405865206125</c:v>
                </c:pt>
                <c:pt idx="67">
                  <c:v>-109.38427908964132</c:v>
                </c:pt>
                <c:pt idx="68">
                  <c:v>-109.02846583663577</c:v>
                </c:pt>
                <c:pt idx="69">
                  <c:v>-108.66172412450695</c:v>
                </c:pt>
                <c:pt idx="70">
                  <c:v>-108.27946015492005</c:v>
                </c:pt>
                <c:pt idx="71">
                  <c:v>-107.84532948740133</c:v>
                </c:pt>
                <c:pt idx="72">
                  <c:v>-107.44972460854393</c:v>
                </c:pt>
                <c:pt idx="73">
                  <c:v>-106.9880099441696</c:v>
                </c:pt>
                <c:pt idx="74">
                  <c:v>-106.55478918148295</c:v>
                </c:pt>
                <c:pt idx="75">
                  <c:v>-106.12831643137665</c:v>
                </c:pt>
                <c:pt idx="76">
                  <c:v>-105.58244519174464</c:v>
                </c:pt>
                <c:pt idx="77">
                  <c:v>-105.11608208942449</c:v>
                </c:pt>
                <c:pt idx="78">
                  <c:v>-104.63206512634721</c:v>
                </c:pt>
                <c:pt idx="79">
                  <c:v>-104.13711181212366</c:v>
                </c:pt>
                <c:pt idx="80">
                  <c:v>-103.65919182800025</c:v>
                </c:pt>
                <c:pt idx="81">
                  <c:v>-103.15424483424836</c:v>
                </c:pt>
                <c:pt idx="82">
                  <c:v>-102.58905168280101</c:v>
                </c:pt>
                <c:pt idx="83">
                  <c:v>-101.95344563605401</c:v>
                </c:pt>
                <c:pt idx="84">
                  <c:v>-101.36844519680309</c:v>
                </c:pt>
                <c:pt idx="85">
                  <c:v>-100.78925119125006</c:v>
                </c:pt>
                <c:pt idx="86">
                  <c:v>-100.12260502149044</c:v>
                </c:pt>
                <c:pt idx="87">
                  <c:v>-99.443603868144706</c:v>
                </c:pt>
                <c:pt idx="88">
                  <c:v>-98.782462869512273</c:v>
                </c:pt>
                <c:pt idx="89">
                  <c:v>-98.028379386239408</c:v>
                </c:pt>
                <c:pt idx="90">
                  <c:v>-97.251348070269458</c:v>
                </c:pt>
                <c:pt idx="91">
                  <c:v>-96.462101941198227</c:v>
                </c:pt>
                <c:pt idx="92">
                  <c:v>-95.612120699654554</c:v>
                </c:pt>
                <c:pt idx="93">
                  <c:v>-94.62410836710518</c:v>
                </c:pt>
                <c:pt idx="94">
                  <c:v>-93.557320671175475</c:v>
                </c:pt>
                <c:pt idx="95">
                  <c:v>-92.425694872609142</c:v>
                </c:pt>
                <c:pt idx="96">
                  <c:v>-91.109881016031323</c:v>
                </c:pt>
                <c:pt idx="97">
                  <c:v>-89.457838653618978</c:v>
                </c:pt>
                <c:pt idx="98">
                  <c:v>-87.58159257059117</c:v>
                </c:pt>
                <c:pt idx="99">
                  <c:v>-84.115340226439656</c:v>
                </c:pt>
                <c:pt idx="100">
                  <c:v>-72.030962389455908</c:v>
                </c:pt>
              </c:numCache>
            </c:numRef>
          </c:xVal>
          <c:yVal>
            <c:numRef>
              <c:f>[1]Rural_4GHz_ModelA!$A$29:$A$129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A-7F61-4A9D-962E-D6CF83ED697C}"/>
            </c:ext>
          </c:extLst>
        </c:ser>
        <c:ser>
          <c:idx val="15"/>
          <c:order val="3"/>
          <c:tx>
            <c:strRef>
              <c:f>'D:\北研\NR_MIMO_feature_simu\eMBB_4月会议工作计划\Final_figure\Calibration for IMI-2020-Figures\Calibration for IMI-2020-Figures\[03 Rural-eMBB_CL_and_DLgeometry_v22.xlsx]Mean_CL&amp;Geometry'!$G$31</c:f>
              <c:strCache>
                <c:ptCount val="1"/>
                <c:pt idx="0">
                  <c:v>Config. B (1732 m, 4 GHz), Channel model B</c:v>
                </c:pt>
              </c:strCache>
            </c:strRef>
          </c:tx>
          <c:spPr>
            <a:ln w="25400">
              <a:solidFill>
                <a:schemeClr val="accent6">
                  <a:lumMod val="75000"/>
                </a:schemeClr>
              </a:solidFill>
              <a:prstDash val="solid"/>
            </a:ln>
          </c:spPr>
          <c:marker>
            <c:symbol val="none"/>
          </c:marker>
          <c:xVal>
            <c:numRef>
              <c:f>[1]Rural_4GHz_ModelB!$AE$29:$AE$129</c:f>
              <c:numCache>
                <c:formatCode>General</c:formatCode>
                <c:ptCount val="101"/>
                <c:pt idx="0">
                  <c:v>-156.97146455803801</c:v>
                </c:pt>
                <c:pt idx="1">
                  <c:v>-146.58659474644517</c:v>
                </c:pt>
                <c:pt idx="2">
                  <c:v>-143.38128494020725</c:v>
                </c:pt>
                <c:pt idx="3">
                  <c:v>-141.23566448017803</c:v>
                </c:pt>
                <c:pt idx="4">
                  <c:v>-139.63137958640121</c:v>
                </c:pt>
                <c:pt idx="5">
                  <c:v>-138.42150839458517</c:v>
                </c:pt>
                <c:pt idx="6">
                  <c:v>-137.28163278236622</c:v>
                </c:pt>
                <c:pt idx="7">
                  <c:v>-136.3671274803317</c:v>
                </c:pt>
                <c:pt idx="8">
                  <c:v>-135.43306287584133</c:v>
                </c:pt>
                <c:pt idx="9">
                  <c:v>-134.63662252977792</c:v>
                </c:pt>
                <c:pt idx="10">
                  <c:v>-133.93355744474945</c:v>
                </c:pt>
                <c:pt idx="11">
                  <c:v>-133.2609823359773</c:v>
                </c:pt>
                <c:pt idx="12">
                  <c:v>-132.52737329690314</c:v>
                </c:pt>
                <c:pt idx="13">
                  <c:v>-131.89585489455976</c:v>
                </c:pt>
                <c:pt idx="14">
                  <c:v>-131.2728040141474</c:v>
                </c:pt>
                <c:pt idx="15">
                  <c:v>-130.71162710817637</c:v>
                </c:pt>
                <c:pt idx="16">
                  <c:v>-130.18799206893721</c:v>
                </c:pt>
                <c:pt idx="17">
                  <c:v>-129.61668671404149</c:v>
                </c:pt>
                <c:pt idx="18">
                  <c:v>-129.06963273497516</c:v>
                </c:pt>
                <c:pt idx="19">
                  <c:v>-128.54221258142547</c:v>
                </c:pt>
                <c:pt idx="20">
                  <c:v>-128.04440676504726</c:v>
                </c:pt>
                <c:pt idx="21">
                  <c:v>-127.515467039225</c:v>
                </c:pt>
                <c:pt idx="22">
                  <c:v>-127.07150991274041</c:v>
                </c:pt>
                <c:pt idx="23">
                  <c:v>-126.61443168824034</c:v>
                </c:pt>
                <c:pt idx="24">
                  <c:v>-126.21957821978235</c:v>
                </c:pt>
                <c:pt idx="25">
                  <c:v>-125.79412963524175</c:v>
                </c:pt>
                <c:pt idx="26">
                  <c:v>-125.34419366745659</c:v>
                </c:pt>
                <c:pt idx="27">
                  <c:v>-124.91669488862892</c:v>
                </c:pt>
                <c:pt idx="28">
                  <c:v>-124.53293897967701</c:v>
                </c:pt>
                <c:pt idx="29">
                  <c:v>-124.12938858837335</c:v>
                </c:pt>
                <c:pt idx="30">
                  <c:v>-123.72989299897191</c:v>
                </c:pt>
                <c:pt idx="31">
                  <c:v>-123.37751224365826</c:v>
                </c:pt>
                <c:pt idx="32">
                  <c:v>-123.03225487212518</c:v>
                </c:pt>
                <c:pt idx="33">
                  <c:v>-122.68825415751535</c:v>
                </c:pt>
                <c:pt idx="34">
                  <c:v>-122.28988862825938</c:v>
                </c:pt>
                <c:pt idx="35">
                  <c:v>-121.89840897718435</c:v>
                </c:pt>
                <c:pt idx="36">
                  <c:v>-121.52325257203394</c:v>
                </c:pt>
                <c:pt idx="37">
                  <c:v>-121.1617863397733</c:v>
                </c:pt>
                <c:pt idx="38">
                  <c:v>-120.80742696671832</c:v>
                </c:pt>
                <c:pt idx="39">
                  <c:v>-120.45809101228303</c:v>
                </c:pt>
                <c:pt idx="40">
                  <c:v>-120.08397949809232</c:v>
                </c:pt>
                <c:pt idx="41">
                  <c:v>-119.68516025346035</c:v>
                </c:pt>
                <c:pt idx="42">
                  <c:v>-119.34668226525599</c:v>
                </c:pt>
                <c:pt idx="43">
                  <c:v>-118.99134690123176</c:v>
                </c:pt>
                <c:pt idx="44">
                  <c:v>-118.66914430570687</c:v>
                </c:pt>
                <c:pt idx="45">
                  <c:v>-118.29892172861332</c:v>
                </c:pt>
                <c:pt idx="46">
                  <c:v>-117.94691666234273</c:v>
                </c:pt>
                <c:pt idx="47">
                  <c:v>-117.56310809563161</c:v>
                </c:pt>
                <c:pt idx="48">
                  <c:v>-117.20941427489899</c:v>
                </c:pt>
                <c:pt idx="49">
                  <c:v>-116.88910397693633</c:v>
                </c:pt>
                <c:pt idx="50">
                  <c:v>-116.5368230254566</c:v>
                </c:pt>
                <c:pt idx="51">
                  <c:v>-116.16188534892126</c:v>
                </c:pt>
                <c:pt idx="52">
                  <c:v>-115.83513860159444</c:v>
                </c:pt>
                <c:pt idx="53">
                  <c:v>-115.54842681453248</c:v>
                </c:pt>
                <c:pt idx="54">
                  <c:v>-115.20004741869406</c:v>
                </c:pt>
                <c:pt idx="55">
                  <c:v>-114.84991116790823</c:v>
                </c:pt>
                <c:pt idx="56">
                  <c:v>-114.51388374296619</c:v>
                </c:pt>
                <c:pt idx="57">
                  <c:v>-114.16457489547921</c:v>
                </c:pt>
                <c:pt idx="58">
                  <c:v>-113.83947492931802</c:v>
                </c:pt>
                <c:pt idx="59">
                  <c:v>-113.44484991201774</c:v>
                </c:pt>
                <c:pt idx="60">
                  <c:v>-113.09253258494917</c:v>
                </c:pt>
                <c:pt idx="61">
                  <c:v>-112.72519882511787</c:v>
                </c:pt>
                <c:pt idx="62">
                  <c:v>-112.34574556497178</c:v>
                </c:pt>
                <c:pt idx="63">
                  <c:v>-111.97718654955358</c:v>
                </c:pt>
                <c:pt idx="64">
                  <c:v>-111.57211142442414</c:v>
                </c:pt>
                <c:pt idx="65">
                  <c:v>-111.21673669009991</c:v>
                </c:pt>
                <c:pt idx="66">
                  <c:v>-110.80700277778769</c:v>
                </c:pt>
                <c:pt idx="67">
                  <c:v>-110.36855615434121</c:v>
                </c:pt>
                <c:pt idx="68">
                  <c:v>-109.95124390671573</c:v>
                </c:pt>
                <c:pt idx="69">
                  <c:v>-109.54003045953776</c:v>
                </c:pt>
                <c:pt idx="70">
                  <c:v>-109.12096965663405</c:v>
                </c:pt>
                <c:pt idx="71">
                  <c:v>-108.68057387703904</c:v>
                </c:pt>
                <c:pt idx="72">
                  <c:v>-108.26820098423407</c:v>
                </c:pt>
                <c:pt idx="73">
                  <c:v>-107.83580151112187</c:v>
                </c:pt>
                <c:pt idx="74">
                  <c:v>-107.38928150964318</c:v>
                </c:pt>
                <c:pt idx="75">
                  <c:v>-106.88614219007835</c:v>
                </c:pt>
                <c:pt idx="76">
                  <c:v>-106.43233733290509</c:v>
                </c:pt>
                <c:pt idx="77">
                  <c:v>-105.95082602460441</c:v>
                </c:pt>
                <c:pt idx="78">
                  <c:v>-105.41258305890312</c:v>
                </c:pt>
                <c:pt idx="79">
                  <c:v>-104.89574351385517</c:v>
                </c:pt>
                <c:pt idx="80">
                  <c:v>-104.40088164660175</c:v>
                </c:pt>
                <c:pt idx="81">
                  <c:v>-103.85626983879618</c:v>
                </c:pt>
                <c:pt idx="82">
                  <c:v>-103.36507328030882</c:v>
                </c:pt>
                <c:pt idx="83">
                  <c:v>-102.78469916831357</c:v>
                </c:pt>
                <c:pt idx="84">
                  <c:v>-102.16073756579443</c:v>
                </c:pt>
                <c:pt idx="85">
                  <c:v>-101.49506602874899</c:v>
                </c:pt>
                <c:pt idx="86">
                  <c:v>-100.81511108002226</c:v>
                </c:pt>
                <c:pt idx="87">
                  <c:v>-100.07100897242275</c:v>
                </c:pt>
                <c:pt idx="88">
                  <c:v>-99.335397296609855</c:v>
                </c:pt>
                <c:pt idx="89">
                  <c:v>-98.535775660076951</c:v>
                </c:pt>
                <c:pt idx="90">
                  <c:v>-97.679863537565694</c:v>
                </c:pt>
                <c:pt idx="91">
                  <c:v>-96.759620631119461</c:v>
                </c:pt>
                <c:pt idx="92">
                  <c:v>-95.915288542050618</c:v>
                </c:pt>
                <c:pt idx="93">
                  <c:v>-94.881267768040416</c:v>
                </c:pt>
                <c:pt idx="94">
                  <c:v>-93.862382556936353</c:v>
                </c:pt>
                <c:pt idx="95">
                  <c:v>-92.710996677030806</c:v>
                </c:pt>
                <c:pt idx="96">
                  <c:v>-91.229527835559324</c:v>
                </c:pt>
                <c:pt idx="97">
                  <c:v>-89.563243824562832</c:v>
                </c:pt>
                <c:pt idx="98">
                  <c:v>-87.382256826393643</c:v>
                </c:pt>
                <c:pt idx="99">
                  <c:v>-84.043041601292629</c:v>
                </c:pt>
                <c:pt idx="100">
                  <c:v>-71.818404123253558</c:v>
                </c:pt>
              </c:numCache>
            </c:numRef>
          </c:xVal>
          <c:yVal>
            <c:numRef>
              <c:f>[1]Rural_4GHz_ModelB!$A$29:$A$129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7F61-4A9D-962E-D6CF83ED697C}"/>
            </c:ext>
          </c:extLst>
        </c:ser>
        <c:ser>
          <c:idx val="13"/>
          <c:order val="4"/>
          <c:tx>
            <c:strRef>
              <c:f>'D:\北研\NR_MIMO_feature_simu\eMBB_4月会议工作计划\Final_figure\Calibration for IMI-2020-Figures\Calibration for IMI-2020-Figures\[03 Rural-eMBB_CL_and_DLgeometry_v22.xlsx]Mean_CL&amp;Geometry'!$G$32</c:f>
              <c:strCache>
                <c:ptCount val="1"/>
                <c:pt idx="0">
                  <c:v>Config. C (LMLC, 6000 m, 700 MHz), Channel model A</c:v>
                </c:pt>
              </c:strCache>
            </c:strRef>
          </c:tx>
          <c:spPr>
            <a:ln>
              <a:solidFill>
                <a:srgbClr val="00B050"/>
              </a:solidFill>
            </a:ln>
          </c:spPr>
          <c:marker>
            <c:symbol val="none"/>
          </c:marker>
          <c:xVal>
            <c:numRef>
              <c:f>[1]Rural_LMLC_ModelA!$AE$29:$AE$129</c:f>
              <c:numCache>
                <c:formatCode>General</c:formatCode>
                <c:ptCount val="101"/>
                <c:pt idx="0">
                  <c:v>-139.90535199178655</c:v>
                </c:pt>
                <c:pt idx="1">
                  <c:v>-133.86135978647584</c:v>
                </c:pt>
                <c:pt idx="2">
                  <c:v>-132.30902542360354</c:v>
                </c:pt>
                <c:pt idx="3">
                  <c:v>-131.17256341255742</c:v>
                </c:pt>
                <c:pt idx="4">
                  <c:v>-130.28395844493366</c:v>
                </c:pt>
                <c:pt idx="5">
                  <c:v>-129.60439322262613</c:v>
                </c:pt>
                <c:pt idx="6">
                  <c:v>-128.91301353623632</c:v>
                </c:pt>
                <c:pt idx="7">
                  <c:v>-128.34724612684599</c:v>
                </c:pt>
                <c:pt idx="8">
                  <c:v>-127.85548145285075</c:v>
                </c:pt>
                <c:pt idx="9">
                  <c:v>-127.2913987061058</c:v>
                </c:pt>
                <c:pt idx="10">
                  <c:v>-126.81257430390748</c:v>
                </c:pt>
                <c:pt idx="11">
                  <c:v>-126.32686681451214</c:v>
                </c:pt>
                <c:pt idx="12">
                  <c:v>-125.85870380177914</c:v>
                </c:pt>
                <c:pt idx="13">
                  <c:v>-125.36221003693217</c:v>
                </c:pt>
                <c:pt idx="14">
                  <c:v>-124.97445677732995</c:v>
                </c:pt>
                <c:pt idx="15">
                  <c:v>-124.52700575368775</c:v>
                </c:pt>
                <c:pt idx="16">
                  <c:v>-124.10652795262604</c:v>
                </c:pt>
                <c:pt idx="17">
                  <c:v>-123.72630977019165</c:v>
                </c:pt>
                <c:pt idx="18">
                  <c:v>-123.36914329546647</c:v>
                </c:pt>
                <c:pt idx="19">
                  <c:v>-122.982171704544</c:v>
                </c:pt>
                <c:pt idx="20">
                  <c:v>-122.59675790724553</c:v>
                </c:pt>
                <c:pt idx="21">
                  <c:v>-122.21873031368598</c:v>
                </c:pt>
                <c:pt idx="22">
                  <c:v>-121.85692785493828</c:v>
                </c:pt>
                <c:pt idx="23">
                  <c:v>-121.50385681884383</c:v>
                </c:pt>
                <c:pt idx="24">
                  <c:v>-121.15974609838288</c:v>
                </c:pt>
                <c:pt idx="25">
                  <c:v>-120.80165170983599</c:v>
                </c:pt>
                <c:pt idx="26">
                  <c:v>-120.44916338815059</c:v>
                </c:pt>
                <c:pt idx="27">
                  <c:v>-120.08638591173725</c:v>
                </c:pt>
                <c:pt idx="28">
                  <c:v>-119.79083285654356</c:v>
                </c:pt>
                <c:pt idx="29">
                  <c:v>-119.50729848734623</c:v>
                </c:pt>
                <c:pt idx="30">
                  <c:v>-119.18299337912875</c:v>
                </c:pt>
                <c:pt idx="31">
                  <c:v>-118.83064038174282</c:v>
                </c:pt>
                <c:pt idx="32">
                  <c:v>-118.51285665272096</c:v>
                </c:pt>
                <c:pt idx="33">
                  <c:v>-118.22022202993932</c:v>
                </c:pt>
                <c:pt idx="34">
                  <c:v>-117.89618475843955</c:v>
                </c:pt>
                <c:pt idx="35">
                  <c:v>-117.59923056323494</c:v>
                </c:pt>
                <c:pt idx="36">
                  <c:v>-117.28815583297744</c:v>
                </c:pt>
                <c:pt idx="37">
                  <c:v>-117.03641783754369</c:v>
                </c:pt>
                <c:pt idx="38">
                  <c:v>-116.72892957528786</c:v>
                </c:pt>
                <c:pt idx="39">
                  <c:v>-116.45095753903118</c:v>
                </c:pt>
                <c:pt idx="40">
                  <c:v>-116.13532701459478</c:v>
                </c:pt>
                <c:pt idx="41">
                  <c:v>-115.84723903534083</c:v>
                </c:pt>
                <c:pt idx="42">
                  <c:v>-115.55385437613768</c:v>
                </c:pt>
                <c:pt idx="43">
                  <c:v>-115.27743179419355</c:v>
                </c:pt>
                <c:pt idx="44">
                  <c:v>-114.99332162195014</c:v>
                </c:pt>
                <c:pt idx="45">
                  <c:v>-114.65478920491026</c:v>
                </c:pt>
                <c:pt idx="46">
                  <c:v>-114.37417975392394</c:v>
                </c:pt>
                <c:pt idx="47">
                  <c:v>-114.03485911088443</c:v>
                </c:pt>
                <c:pt idx="48">
                  <c:v>-113.76111539640461</c:v>
                </c:pt>
                <c:pt idx="49">
                  <c:v>-113.48133305040851</c:v>
                </c:pt>
                <c:pt idx="50">
                  <c:v>-113.1918215510528</c:v>
                </c:pt>
                <c:pt idx="51">
                  <c:v>-112.91862519942529</c:v>
                </c:pt>
                <c:pt idx="52">
                  <c:v>-112.61173312782005</c:v>
                </c:pt>
                <c:pt idx="53">
                  <c:v>-112.27540026083564</c:v>
                </c:pt>
                <c:pt idx="54">
                  <c:v>-112.00558210882056</c:v>
                </c:pt>
                <c:pt idx="55">
                  <c:v>-111.70511270523346</c:v>
                </c:pt>
                <c:pt idx="56">
                  <c:v>-111.41506054988152</c:v>
                </c:pt>
                <c:pt idx="57">
                  <c:v>-111.09050222920251</c:v>
                </c:pt>
                <c:pt idx="58">
                  <c:v>-110.80307958881549</c:v>
                </c:pt>
                <c:pt idx="59">
                  <c:v>-110.5058028184764</c:v>
                </c:pt>
                <c:pt idx="60">
                  <c:v>-110.21770596180826</c:v>
                </c:pt>
                <c:pt idx="61">
                  <c:v>-109.90734690247911</c:v>
                </c:pt>
                <c:pt idx="62">
                  <c:v>-109.5516153269744</c:v>
                </c:pt>
                <c:pt idx="63">
                  <c:v>-109.24547703418008</c:v>
                </c:pt>
                <c:pt idx="64">
                  <c:v>-108.89940630873281</c:v>
                </c:pt>
                <c:pt idx="65">
                  <c:v>-108.4967067823776</c:v>
                </c:pt>
                <c:pt idx="66">
                  <c:v>-108.11430486188138</c:v>
                </c:pt>
                <c:pt idx="67">
                  <c:v>-107.72192872584834</c:v>
                </c:pt>
                <c:pt idx="68">
                  <c:v>-107.3481417546836</c:v>
                </c:pt>
                <c:pt idx="69">
                  <c:v>-106.99838404252505</c:v>
                </c:pt>
                <c:pt idx="70">
                  <c:v>-106.60556281822886</c:v>
                </c:pt>
                <c:pt idx="71">
                  <c:v>-106.155119680471</c:v>
                </c:pt>
                <c:pt idx="72">
                  <c:v>-105.80511190073223</c:v>
                </c:pt>
                <c:pt idx="73">
                  <c:v>-105.38888900731298</c:v>
                </c:pt>
                <c:pt idx="74">
                  <c:v>-104.91613596928285</c:v>
                </c:pt>
                <c:pt idx="75">
                  <c:v>-104.44169294763549</c:v>
                </c:pt>
                <c:pt idx="76">
                  <c:v>-103.92551651668074</c:v>
                </c:pt>
                <c:pt idx="77">
                  <c:v>-103.37006954242599</c:v>
                </c:pt>
                <c:pt idx="78">
                  <c:v>-102.85411739874498</c:v>
                </c:pt>
                <c:pt idx="79">
                  <c:v>-102.34817778745433</c:v>
                </c:pt>
                <c:pt idx="80">
                  <c:v>-101.726137209616</c:v>
                </c:pt>
                <c:pt idx="81">
                  <c:v>-101.08418941687881</c:v>
                </c:pt>
                <c:pt idx="82">
                  <c:v>-100.47514767654241</c:v>
                </c:pt>
                <c:pt idx="83">
                  <c:v>-99.764747480376187</c:v>
                </c:pt>
                <c:pt idx="84">
                  <c:v>-99.088049704543508</c:v>
                </c:pt>
                <c:pt idx="85">
                  <c:v>-98.332496827917709</c:v>
                </c:pt>
                <c:pt idx="86">
                  <c:v>-97.503558365145167</c:v>
                </c:pt>
                <c:pt idx="87">
                  <c:v>-96.640237410750558</c:v>
                </c:pt>
                <c:pt idx="88">
                  <c:v>-95.715545478433782</c:v>
                </c:pt>
                <c:pt idx="89">
                  <c:v>-94.543880784849563</c:v>
                </c:pt>
                <c:pt idx="90">
                  <c:v>-93.460108901968027</c:v>
                </c:pt>
                <c:pt idx="91">
                  <c:v>-92.079817124874609</c:v>
                </c:pt>
                <c:pt idx="92">
                  <c:v>-90.754486533475685</c:v>
                </c:pt>
                <c:pt idx="93">
                  <c:v>-89.111220117710161</c:v>
                </c:pt>
                <c:pt idx="94">
                  <c:v>-87.342177613660567</c:v>
                </c:pt>
                <c:pt idx="95">
                  <c:v>-85.437194997386513</c:v>
                </c:pt>
                <c:pt idx="96">
                  <c:v>-83.214418149292314</c:v>
                </c:pt>
                <c:pt idx="97">
                  <c:v>-80.456935867237135</c:v>
                </c:pt>
                <c:pt idx="98">
                  <c:v>-77.265933423037026</c:v>
                </c:pt>
                <c:pt idx="99">
                  <c:v>-73.026831144225866</c:v>
                </c:pt>
                <c:pt idx="100">
                  <c:v>-59.226818262513511</c:v>
                </c:pt>
              </c:numCache>
            </c:numRef>
          </c:xVal>
          <c:yVal>
            <c:numRef>
              <c:f>[1]Rural_LMLC_ModelA!$A$29:$A$129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D-7F61-4A9D-962E-D6CF83ED697C}"/>
            </c:ext>
          </c:extLst>
        </c:ser>
        <c:ser>
          <c:idx val="9"/>
          <c:order val="5"/>
          <c:tx>
            <c:strRef>
              <c:f>'D:\北研\NR_MIMO_feature_simu\eMBB_4月会议工作计划\Final_figure\Calibration for IMI-2020-Figures\Calibration for IMI-2020-Figures\[03 Rural-eMBB_CL_and_DLgeometry_v22.xlsx]Mean_CL&amp;Geometry'!$G$33</c:f>
              <c:strCache>
                <c:ptCount val="1"/>
                <c:pt idx="0">
                  <c:v>Config. C (LMLC, 6000 m, 700 MHz), Channel model B</c:v>
                </c:pt>
              </c:strCache>
            </c:strRef>
          </c:tx>
          <c:spPr>
            <a:ln w="25400">
              <a:solidFill>
                <a:srgbClr val="92D050"/>
              </a:solidFill>
              <a:prstDash val="solid"/>
            </a:ln>
          </c:spPr>
          <c:marker>
            <c:symbol val="none"/>
          </c:marker>
          <c:xVal>
            <c:numRef>
              <c:f>[1]Rural_LMLC_ModelB!$AE$29:$AE$129</c:f>
              <c:numCache>
                <c:formatCode>General</c:formatCode>
                <c:ptCount val="101"/>
                <c:pt idx="0">
                  <c:v>-144.47974303166822</c:v>
                </c:pt>
                <c:pt idx="1">
                  <c:v>-136.09093284307681</c:v>
                </c:pt>
                <c:pt idx="2">
                  <c:v>-134.03070046737179</c:v>
                </c:pt>
                <c:pt idx="3">
                  <c:v>-132.67955409075034</c:v>
                </c:pt>
                <c:pt idx="4">
                  <c:v>-131.39632044471082</c:v>
                </c:pt>
                <c:pt idx="5">
                  <c:v>-130.40246117264061</c:v>
                </c:pt>
                <c:pt idx="6">
                  <c:v>-129.52856088898687</c:v>
                </c:pt>
                <c:pt idx="7">
                  <c:v>-128.84244689200511</c:v>
                </c:pt>
                <c:pt idx="8">
                  <c:v>-128.09117380430979</c:v>
                </c:pt>
                <c:pt idx="9">
                  <c:v>-127.41768008318112</c:v>
                </c:pt>
                <c:pt idx="10">
                  <c:v>-126.81169055826589</c:v>
                </c:pt>
                <c:pt idx="11">
                  <c:v>-126.26905846344506</c:v>
                </c:pt>
                <c:pt idx="12">
                  <c:v>-125.72293592139994</c:v>
                </c:pt>
                <c:pt idx="13">
                  <c:v>-125.17755563718895</c:v>
                </c:pt>
                <c:pt idx="14">
                  <c:v>-124.69642038574762</c:v>
                </c:pt>
                <c:pt idx="15">
                  <c:v>-124.27067511422857</c:v>
                </c:pt>
                <c:pt idx="16">
                  <c:v>-123.8295110790842</c:v>
                </c:pt>
                <c:pt idx="17">
                  <c:v>-123.31617666857768</c:v>
                </c:pt>
                <c:pt idx="18">
                  <c:v>-122.94048664331132</c:v>
                </c:pt>
                <c:pt idx="19">
                  <c:v>-122.56319339108722</c:v>
                </c:pt>
                <c:pt idx="20">
                  <c:v>-122.15640463587143</c:v>
                </c:pt>
                <c:pt idx="21">
                  <c:v>-121.73286015312785</c:v>
                </c:pt>
                <c:pt idx="22">
                  <c:v>-121.37344676095306</c:v>
                </c:pt>
                <c:pt idx="23">
                  <c:v>-121.00487668822502</c:v>
                </c:pt>
                <c:pt idx="24">
                  <c:v>-120.64681091978125</c:v>
                </c:pt>
                <c:pt idx="25">
                  <c:v>-120.23115867144482</c:v>
                </c:pt>
                <c:pt idx="26">
                  <c:v>-119.90228201165876</c:v>
                </c:pt>
                <c:pt idx="27">
                  <c:v>-119.57227296016625</c:v>
                </c:pt>
                <c:pt idx="28">
                  <c:v>-119.24327274789226</c:v>
                </c:pt>
                <c:pt idx="29">
                  <c:v>-118.9119943398935</c:v>
                </c:pt>
                <c:pt idx="30">
                  <c:v>-118.5883655792442</c:v>
                </c:pt>
                <c:pt idx="31">
                  <c:v>-118.27673378754955</c:v>
                </c:pt>
                <c:pt idx="32">
                  <c:v>-117.99486265152494</c:v>
                </c:pt>
                <c:pt idx="33">
                  <c:v>-117.71087433040751</c:v>
                </c:pt>
                <c:pt idx="34">
                  <c:v>-117.39082384869847</c:v>
                </c:pt>
                <c:pt idx="35">
                  <c:v>-117.08177736852518</c:v>
                </c:pt>
                <c:pt idx="36">
                  <c:v>-116.76923450678655</c:v>
                </c:pt>
                <c:pt idx="37">
                  <c:v>-116.46875320371912</c:v>
                </c:pt>
                <c:pt idx="38">
                  <c:v>-116.16337915970225</c:v>
                </c:pt>
                <c:pt idx="39">
                  <c:v>-115.91538838423401</c:v>
                </c:pt>
                <c:pt idx="40">
                  <c:v>-115.6148582267865</c:v>
                </c:pt>
                <c:pt idx="41">
                  <c:v>-115.35469210795868</c:v>
                </c:pt>
                <c:pt idx="42">
                  <c:v>-115.06330971991882</c:v>
                </c:pt>
                <c:pt idx="43">
                  <c:v>-114.78937907574947</c:v>
                </c:pt>
                <c:pt idx="44">
                  <c:v>-114.52016914435163</c:v>
                </c:pt>
                <c:pt idx="45">
                  <c:v>-114.22131339146503</c:v>
                </c:pt>
                <c:pt idx="46">
                  <c:v>-113.94194599753042</c:v>
                </c:pt>
                <c:pt idx="47">
                  <c:v>-113.63046253158311</c:v>
                </c:pt>
                <c:pt idx="48">
                  <c:v>-113.37172856993141</c:v>
                </c:pt>
                <c:pt idx="49">
                  <c:v>-113.09530788079751</c:v>
                </c:pt>
                <c:pt idx="50">
                  <c:v>-112.80210247956748</c:v>
                </c:pt>
                <c:pt idx="51">
                  <c:v>-112.55530933875662</c:v>
                </c:pt>
                <c:pt idx="52">
                  <c:v>-112.28484752413118</c:v>
                </c:pt>
                <c:pt idx="53">
                  <c:v>-111.99397165630069</c:v>
                </c:pt>
                <c:pt idx="54">
                  <c:v>-111.69234514673362</c:v>
                </c:pt>
                <c:pt idx="55">
                  <c:v>-111.40038056622365</c:v>
                </c:pt>
                <c:pt idx="56">
                  <c:v>-111.07243298935121</c:v>
                </c:pt>
                <c:pt idx="57">
                  <c:v>-110.76412876243039</c:v>
                </c:pt>
                <c:pt idx="58">
                  <c:v>-110.48218705824513</c:v>
                </c:pt>
                <c:pt idx="59">
                  <c:v>-110.15230568796638</c:v>
                </c:pt>
                <c:pt idx="60">
                  <c:v>-109.83115463146532</c:v>
                </c:pt>
                <c:pt idx="61">
                  <c:v>-109.51889246073145</c:v>
                </c:pt>
                <c:pt idx="62">
                  <c:v>-109.1818953452745</c:v>
                </c:pt>
                <c:pt idx="63">
                  <c:v>-108.85059251366803</c:v>
                </c:pt>
                <c:pt idx="64">
                  <c:v>-108.54471242376468</c:v>
                </c:pt>
                <c:pt idx="65">
                  <c:v>-108.18500544757818</c:v>
                </c:pt>
                <c:pt idx="66">
                  <c:v>-107.87260030285753</c:v>
                </c:pt>
                <c:pt idx="67">
                  <c:v>-107.54768066820392</c:v>
                </c:pt>
                <c:pt idx="68">
                  <c:v>-107.14665790211832</c:v>
                </c:pt>
                <c:pt idx="69">
                  <c:v>-106.77387784217287</c:v>
                </c:pt>
                <c:pt idx="70">
                  <c:v>-106.35439297116648</c:v>
                </c:pt>
                <c:pt idx="71">
                  <c:v>-105.92200482642841</c:v>
                </c:pt>
                <c:pt idx="72">
                  <c:v>-105.5413541752707</c:v>
                </c:pt>
                <c:pt idx="73">
                  <c:v>-105.11253721369367</c:v>
                </c:pt>
                <c:pt idx="74">
                  <c:v>-104.68558089070137</c:v>
                </c:pt>
                <c:pt idx="75">
                  <c:v>-104.21637878602331</c:v>
                </c:pt>
                <c:pt idx="76">
                  <c:v>-103.65965589842436</c:v>
                </c:pt>
                <c:pt idx="77">
                  <c:v>-103.16903348013739</c:v>
                </c:pt>
                <c:pt idx="78">
                  <c:v>-102.6424396675485</c:v>
                </c:pt>
                <c:pt idx="79">
                  <c:v>-102.12749566481676</c:v>
                </c:pt>
                <c:pt idx="80">
                  <c:v>-101.56561713458044</c:v>
                </c:pt>
                <c:pt idx="81">
                  <c:v>-100.99035747334602</c:v>
                </c:pt>
                <c:pt idx="82">
                  <c:v>-100.37936683682925</c:v>
                </c:pt>
                <c:pt idx="83">
                  <c:v>-99.682442631310252</c:v>
                </c:pt>
                <c:pt idx="84">
                  <c:v>-99.023661184142867</c:v>
                </c:pt>
                <c:pt idx="85">
                  <c:v>-98.151255092348592</c:v>
                </c:pt>
                <c:pt idx="86">
                  <c:v>-97.466739354789325</c:v>
                </c:pt>
                <c:pt idx="87">
                  <c:v>-96.498007794856179</c:v>
                </c:pt>
                <c:pt idx="88">
                  <c:v>-95.584619081778456</c:v>
                </c:pt>
                <c:pt idx="89">
                  <c:v>-94.563479656387841</c:v>
                </c:pt>
                <c:pt idx="90">
                  <c:v>-93.464527532426189</c:v>
                </c:pt>
                <c:pt idx="91">
                  <c:v>-92.325543272205579</c:v>
                </c:pt>
                <c:pt idx="92">
                  <c:v>-91.104938773710785</c:v>
                </c:pt>
                <c:pt idx="93">
                  <c:v>-89.54130345097586</c:v>
                </c:pt>
                <c:pt idx="94">
                  <c:v>-87.689697862045719</c:v>
                </c:pt>
                <c:pt idx="95">
                  <c:v>-85.541377607385357</c:v>
                </c:pt>
                <c:pt idx="96">
                  <c:v>-83.226494254690579</c:v>
                </c:pt>
                <c:pt idx="97">
                  <c:v>-80.758498991419515</c:v>
                </c:pt>
                <c:pt idx="98">
                  <c:v>-77.26949038303168</c:v>
                </c:pt>
                <c:pt idx="99">
                  <c:v>-72.917838308438178</c:v>
                </c:pt>
                <c:pt idx="100">
                  <c:v>-59.154584685089134</c:v>
                </c:pt>
              </c:numCache>
            </c:numRef>
          </c:xVal>
          <c:yVal>
            <c:numRef>
              <c:f>[1]Rural_LMLC_ModelB!$A$29:$A$129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9-7F61-4A9D-962E-D6CF83ED697C}"/>
            </c:ext>
          </c:extLst>
        </c:ser>
        <c:dLbls>
          <c:showLegendKey val="0"/>
          <c:showVal val="0"/>
          <c:showCatName val="0"/>
          <c:showSerName val="0"/>
          <c:showPercent val="0"/>
          <c:showBubbleSize val="0"/>
        </c:dLbls>
        <c:axId val="899934064"/>
        <c:axId val="899934624"/>
        <c:extLst>
          <c:ext xmlns:c15="http://schemas.microsoft.com/office/drawing/2012/chart" uri="{02D57815-91ED-43cb-92C2-25804820EDAC}">
            <c15:filteredScatterSeries>
              <c15:ser>
                <c:idx val="17"/>
                <c:order val="6"/>
                <c:tx>
                  <c:strRef>
                    <c:extLst>
                      <c:ext uri="{02D57815-91ED-43cb-92C2-25804820EDAC}">
                        <c15:formulaRef>
                          <c15:sqref>'D:\北研\NR_MIMO_feature_simu\eMBB_4月会议工作计划\Calibration results for IMT-2020 submission\Calibration for IMT-2020\hhl\[03 Rural-eMBB_CL_and_DLgeometry_v22_hhn.xlsx]CL&amp;Geometry'!$S$25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c:ext uri="{02D57815-91ED-43cb-92C2-25804820EDAC}">
                        <c15:formulaRef>
                          <c15:sqref>'[1]CL&amp;Geometry'!$S$29:$S$129</c15:sqref>
                        </c15:formulaRef>
                      </c:ext>
                    </c:extLst>
                    <c:numCache>
                      <c:formatCode>General</c:formatCode>
                      <c:ptCount val="101"/>
                    </c:numCache>
                  </c:numRef>
                </c:xVal>
                <c:yVal>
                  <c:numRef>
                    <c:extLst>
                      <c:ex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11-7F61-4A9D-962E-D6CF83ED697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'[1]CL&amp;Geometry'!$T$29:$T$129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2-7F61-4A9D-962E-D6CF83ED697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'[1]CL&amp;Geometry'!$U$29:$U$129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3-7F61-4A9D-962E-D6CF83ED697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'[1]CL&amp;Geometry'!$V$29:$V$129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4-7F61-4A9D-962E-D6CF83ED697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'[1]CL&amp;Geometry'!$W$29:$W$129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5-7F61-4A9D-962E-D6CF83ED697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'[1]CL&amp;Geometry'!$X$29:$X$129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6-7F61-4A9D-962E-D6CF83ED697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'[1]CL&amp;Geometry'!$Y$29:$Y$129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7-7F61-4A9D-962E-D6CF83ED697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'[1]CL&amp;Geometry'!$Z$29:$Z$129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8-7F61-4A9D-962E-D6CF83ED697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'[1]CL&amp;Geometry'!$AA$29:$AA$129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9-7F61-4A9D-962E-D6CF83ED697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'[1]CL&amp;Geometry'!$AB$29:$AB$129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A-7F61-4A9D-962E-D6CF83ED697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'[1]CL&amp;Geometry'!$AC$29:$AC$129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B-7F61-4A9D-962E-D6CF83ED697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'[1]CL&amp;Geometry'!$AD$29:$AD$129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C-7F61-4A9D-962E-D6CF83ED697C}"/>
                  </c:ext>
                </c:extLst>
              </c15:ser>
            </c15:filteredScatterSeries>
          </c:ext>
        </c:extLst>
      </c:scatterChart>
      <c:valAx>
        <c:axId val="899934064"/>
        <c:scaling>
          <c:orientation val="minMax"/>
          <c:max val="-40"/>
          <c:min val="-160"/>
        </c:scaling>
        <c:delete val="0"/>
        <c:axPos val="b"/>
        <c:majorGridlines>
          <c:spPr>
            <a:ln w="3175">
              <a:solidFill>
                <a:srgbClr val="000000"/>
              </a:solidFill>
              <a:prstDash val="dash"/>
            </a:ln>
          </c:spPr>
        </c:majorGridlines>
        <c:title>
          <c:tx>
            <c:rich>
              <a:bodyPr/>
              <a:lstStyle/>
              <a:p>
                <a:pPr>
                  <a:defRPr lang="en-US" sz="1000" b="1" i="0" u="none" strike="noStrike" baseline="0">
                    <a:solidFill>
                      <a:srgbClr val="000000"/>
                    </a:solidFill>
                    <a:latin typeface="Arial"/>
                    <a:ea typeface="Arial"/>
                    <a:cs typeface="Arial"/>
                  </a:defRPr>
                </a:pPr>
                <a:r>
                  <a:rPr lang="en-US" sz="800" b="1" baseline="0"/>
                  <a:t>Coupling</a:t>
                </a:r>
                <a:r>
                  <a:rPr lang="en-US" b="1" baseline="0"/>
                  <a:t> </a:t>
                </a:r>
                <a:r>
                  <a:rPr lang="en-US" altLang="zh-CN" sz="800" b="1" baseline="0"/>
                  <a:t>gain</a:t>
                </a:r>
                <a:r>
                  <a:rPr lang="en-US" sz="800" b="1" baseline="0"/>
                  <a:t> </a:t>
                </a:r>
                <a:r>
                  <a:rPr lang="en-US" sz="800" b="1"/>
                  <a:t>[dB]</a:t>
                </a:r>
              </a:p>
            </c:rich>
          </c:tx>
          <c:layout>
            <c:manualLayout>
              <c:xMode val="edge"/>
              <c:yMode val="edge"/>
              <c:x val="0.37537993610286563"/>
              <c:y val="0.91738069297634806"/>
            </c:manualLayout>
          </c:layout>
          <c:overlay val="0"/>
          <c:spPr>
            <a:noFill/>
            <a:ln w="25400">
              <a:noFill/>
            </a:ln>
          </c:spPr>
        </c:title>
        <c:numFmt formatCode="#,##0.0_ " sourceLinked="0"/>
        <c:majorTickMark val="cross"/>
        <c:minorTickMark val="none"/>
        <c:tickLblPos val="nextTo"/>
        <c:txPr>
          <a:bodyPr rot="0" vert="horz"/>
          <a:lstStyle/>
          <a:p>
            <a:pPr>
              <a:defRPr lang="en-US" sz="700" baseline="0"/>
            </a:pPr>
            <a:endParaRPr lang="zh-CN"/>
          </a:p>
        </c:txPr>
        <c:crossAx val="899934624"/>
        <c:crosses val="autoZero"/>
        <c:crossBetween val="midCat"/>
        <c:majorUnit val="20"/>
        <c:minorUnit val="1"/>
      </c:valAx>
      <c:valAx>
        <c:axId val="899934624"/>
        <c:scaling>
          <c:orientation val="minMax"/>
          <c:max val="100"/>
        </c:scaling>
        <c:delete val="0"/>
        <c:axPos val="l"/>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baseline="0"/>
                  <a:t>C.D.F. [%]</a:t>
                </a:r>
              </a:p>
            </c:rich>
          </c:tx>
          <c:layout>
            <c:manualLayout>
              <c:xMode val="edge"/>
              <c:yMode val="edge"/>
              <c:x val="2.2018623272675841E-2"/>
              <c:y val="0.35819858085562745"/>
            </c:manualLayout>
          </c:layout>
          <c:overlay val="0"/>
          <c:spPr>
            <a:noFill/>
            <a:ln w="25400">
              <a:noFill/>
            </a:ln>
          </c:spPr>
        </c:title>
        <c:numFmt formatCode="0" sourceLinked="0"/>
        <c:majorTickMark val="cross"/>
        <c:minorTickMark val="none"/>
        <c:tickLblPos val="low"/>
        <c:spPr>
          <a:ln w="3175">
            <a:solidFill>
              <a:srgbClr val="000000"/>
            </a:solidFill>
            <a:prstDash val="solid"/>
          </a:ln>
        </c:spPr>
        <c:txPr>
          <a:bodyPr rot="0" vert="horz"/>
          <a:lstStyle/>
          <a:p>
            <a:pPr>
              <a:defRPr lang="en-US" sz="700" b="0" i="0" u="none" strike="noStrike" baseline="0">
                <a:solidFill>
                  <a:srgbClr val="000000"/>
                </a:solidFill>
                <a:latin typeface="Arial"/>
                <a:ea typeface="Arial"/>
                <a:cs typeface="Arial"/>
              </a:defRPr>
            </a:pPr>
            <a:endParaRPr lang="zh-CN"/>
          </a:p>
        </c:txPr>
        <c:crossAx val="899934064"/>
        <c:crosses val="autoZero"/>
        <c:crossBetween val="midCat"/>
        <c:majorUnit val="10"/>
        <c:minorUnit val="4"/>
      </c:valAx>
      <c:spPr>
        <a:noFill/>
        <a:ln w="12700">
          <a:solidFill>
            <a:srgbClr val="808080"/>
          </a:solidFill>
          <a:prstDash val="solid"/>
        </a:ln>
      </c:spPr>
    </c:plotArea>
    <c:legend>
      <c:legendPos val="r"/>
      <c:legendEntry>
        <c:idx val="0"/>
        <c:txPr>
          <a:bodyPr/>
          <a:lstStyle/>
          <a:p>
            <a:pPr>
              <a:defRPr lang="en-US" sz="500" b="0" i="0" u="none" strike="noStrike" baseline="0">
                <a:solidFill>
                  <a:srgbClr val="000000"/>
                </a:solidFill>
                <a:latin typeface="Arial"/>
                <a:ea typeface="Arial"/>
                <a:cs typeface="Arial"/>
              </a:defRPr>
            </a:pPr>
            <a:endParaRPr lang="zh-CN"/>
          </a:p>
        </c:txPr>
      </c:legendEntry>
      <c:layout>
        <c:manualLayout>
          <c:xMode val="edge"/>
          <c:yMode val="edge"/>
          <c:x val="0.55516071249397814"/>
          <c:y val="0.37434445300015845"/>
          <c:w val="0.37065340973875982"/>
          <c:h val="0.47005964310626602"/>
        </c:manualLayout>
      </c:layout>
      <c:overlay val="0"/>
      <c:spPr>
        <a:solidFill>
          <a:srgbClr val="FFFFFF"/>
        </a:solidFill>
        <a:ln w="3175">
          <a:solidFill>
            <a:schemeClr val="tx2"/>
          </a:solidFill>
          <a:prstDash val="solid"/>
        </a:ln>
      </c:spPr>
      <c:txPr>
        <a:bodyPr/>
        <a:lstStyle/>
        <a:p>
          <a:pPr>
            <a:defRPr lang="en-US" sz="500" b="0" i="0" u="none" strike="noStrike" baseline="0">
              <a:solidFill>
                <a:srgbClr val="000000"/>
              </a:solidFill>
              <a:latin typeface="Arial"/>
              <a:ea typeface="Arial"/>
              <a:cs typeface="Arial"/>
            </a:defRPr>
          </a:pPr>
          <a:endParaRPr lang="zh-CN"/>
        </a:p>
      </c:txPr>
    </c:legend>
    <c:plotVisOnly val="1"/>
    <c:dispBlanksAs val="gap"/>
    <c:showDLblsOverMax val="0"/>
  </c:chart>
  <c:spPr>
    <a:solidFill>
      <a:srgbClr val="FFFFFF"/>
    </a:solidFill>
    <a:ln w="9525">
      <a:noFill/>
    </a:ln>
  </c:spPr>
  <c:txPr>
    <a:bodyPr/>
    <a:lstStyle/>
    <a:p>
      <a:pPr>
        <a:defRPr sz="950" b="0" i="0" u="none" strike="noStrike" baseline="0">
          <a:solidFill>
            <a:srgbClr val="000000"/>
          </a:solidFill>
          <a:latin typeface="Arial"/>
          <a:ea typeface="Arial"/>
          <a:cs typeface="Arial"/>
        </a:defRPr>
      </a:pPr>
      <a:endParaRPr lang="zh-CN"/>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180227297942202"/>
          <c:y val="3.9215780138873411E-2"/>
          <c:w val="0.82788486029442865"/>
          <c:h val="0.82598236917501056"/>
        </c:manualLayout>
      </c:layout>
      <c:scatterChart>
        <c:scatterStyle val="lineMarker"/>
        <c:varyColors val="0"/>
        <c:ser>
          <c:idx val="9"/>
          <c:order val="0"/>
          <c:tx>
            <c:strRef>
              <c:f>'[03 Rural-eMBB_CL_and_DLgeometry_v22.xlsx]Mean_CL&amp;Geometry'!$G$28</c:f>
              <c:strCache>
                <c:ptCount val="1"/>
                <c:pt idx="0">
                  <c:v>Config. A (1732 m, 700 MHz), Channel model A</c:v>
                </c:pt>
              </c:strCache>
            </c:strRef>
          </c:tx>
          <c:spPr>
            <a:ln w="25400">
              <a:solidFill>
                <a:schemeClr val="tx2"/>
              </a:solidFill>
              <a:prstDash val="solid"/>
            </a:ln>
          </c:spPr>
          <c:marker>
            <c:symbol val="none"/>
          </c:marker>
          <c:xVal>
            <c:numRef>
              <c:f>[5]Rural_700M_ModelA!$BJ$29:$BJ$129</c:f>
              <c:numCache>
                <c:formatCode>0.00_ </c:formatCode>
                <c:ptCount val="101"/>
                <c:pt idx="0">
                  <c:v>-5.6159587513791145</c:v>
                </c:pt>
                <c:pt idx="1">
                  <c:v>-3.0576235132804488</c:v>
                </c:pt>
                <c:pt idx="2">
                  <c:v>-2.4055142314254092</c:v>
                </c:pt>
                <c:pt idx="3">
                  <c:v>-1.8811424871761209</c:v>
                </c:pt>
                <c:pt idx="4">
                  <c:v>-1.5175596044829718</c:v>
                </c:pt>
                <c:pt idx="5">
                  <c:v>-1.1525746470336957</c:v>
                </c:pt>
                <c:pt idx="6">
                  <c:v>-0.85136896227103986</c:v>
                </c:pt>
                <c:pt idx="7">
                  <c:v>-0.57924038574312398</c:v>
                </c:pt>
                <c:pt idx="8">
                  <c:v>-0.32472932292904888</c:v>
                </c:pt>
                <c:pt idx="9">
                  <c:v>-0.13847218508174441</c:v>
                </c:pt>
                <c:pt idx="10">
                  <c:v>5.4019680033901264E-2</c:v>
                </c:pt>
                <c:pt idx="11">
                  <c:v>0.22932216337035097</c:v>
                </c:pt>
                <c:pt idx="12">
                  <c:v>0.40788346607358722</c:v>
                </c:pt>
                <c:pt idx="13">
                  <c:v>0.58943437627108031</c:v>
                </c:pt>
                <c:pt idx="14">
                  <c:v>0.76959900497759048</c:v>
                </c:pt>
                <c:pt idx="15">
                  <c:v>0.94701091078183319</c:v>
                </c:pt>
                <c:pt idx="16">
                  <c:v>1.1255466879272824</c:v>
                </c:pt>
                <c:pt idx="17">
                  <c:v>1.3123434768825368</c:v>
                </c:pt>
                <c:pt idx="18">
                  <c:v>1.5041792642973633</c:v>
                </c:pt>
                <c:pt idx="19">
                  <c:v>1.7103881492563171</c:v>
                </c:pt>
                <c:pt idx="20">
                  <c:v>1.8789100410208461</c:v>
                </c:pt>
                <c:pt idx="21">
                  <c:v>2.0571117684988138</c:v>
                </c:pt>
                <c:pt idx="22">
                  <c:v>2.2440740217090012</c:v>
                </c:pt>
                <c:pt idx="23">
                  <c:v>2.4568828944136398</c:v>
                </c:pt>
                <c:pt idx="24">
                  <c:v>2.6401453592611182</c:v>
                </c:pt>
                <c:pt idx="25">
                  <c:v>2.8411807077808282</c:v>
                </c:pt>
                <c:pt idx="26">
                  <c:v>3.0572483480054093</c:v>
                </c:pt>
                <c:pt idx="27">
                  <c:v>3.2441646077891613</c:v>
                </c:pt>
                <c:pt idx="28">
                  <c:v>3.451720227403277</c:v>
                </c:pt>
                <c:pt idx="29">
                  <c:v>3.6401048734809627</c:v>
                </c:pt>
                <c:pt idx="30">
                  <c:v>3.8385960037411269</c:v>
                </c:pt>
                <c:pt idx="31">
                  <c:v>4.0668084360866708</c:v>
                </c:pt>
                <c:pt idx="32">
                  <c:v>4.2780111917494574</c:v>
                </c:pt>
                <c:pt idx="33">
                  <c:v>4.4948266231708791</c:v>
                </c:pt>
                <c:pt idx="34">
                  <c:v>4.7090328382947817</c:v>
                </c:pt>
                <c:pt idx="35">
                  <c:v>4.9238979717570448</c:v>
                </c:pt>
                <c:pt idx="36">
                  <c:v>5.1712213700099108</c:v>
                </c:pt>
                <c:pt idx="37">
                  <c:v>5.3842606798862045</c:v>
                </c:pt>
                <c:pt idx="38">
                  <c:v>5.6203347846752445</c:v>
                </c:pt>
                <c:pt idx="39">
                  <c:v>5.843485657077637</c:v>
                </c:pt>
                <c:pt idx="40">
                  <c:v>6.0592992492705404</c:v>
                </c:pt>
                <c:pt idx="41">
                  <c:v>6.3059508840288254</c:v>
                </c:pt>
                <c:pt idx="42">
                  <c:v>6.5302311006386242</c:v>
                </c:pt>
                <c:pt idx="43">
                  <c:v>6.7737807921933681</c:v>
                </c:pt>
                <c:pt idx="44">
                  <c:v>7.0111012962433144</c:v>
                </c:pt>
                <c:pt idx="45">
                  <c:v>7.2446500328416104</c:v>
                </c:pt>
                <c:pt idx="46">
                  <c:v>7.4894088485911903</c:v>
                </c:pt>
                <c:pt idx="47">
                  <c:v>7.7741268632999248</c:v>
                </c:pt>
                <c:pt idx="48">
                  <c:v>8.0659754783726623</c:v>
                </c:pt>
                <c:pt idx="49">
                  <c:v>8.3126943971388965</c:v>
                </c:pt>
                <c:pt idx="50">
                  <c:v>8.5677904099291027</c:v>
                </c:pt>
                <c:pt idx="51">
                  <c:v>8.8564724252734006</c:v>
                </c:pt>
                <c:pt idx="52">
                  <c:v>9.1348627649969689</c:v>
                </c:pt>
                <c:pt idx="53">
                  <c:v>9.3830295443181306</c:v>
                </c:pt>
                <c:pt idx="54">
                  <c:v>9.6733657135029514</c:v>
                </c:pt>
                <c:pt idx="55">
                  <c:v>9.9332526732747013</c:v>
                </c:pt>
                <c:pt idx="56">
                  <c:v>10.202982893910855</c:v>
                </c:pt>
                <c:pt idx="57">
                  <c:v>10.460407250950965</c:v>
                </c:pt>
                <c:pt idx="58">
                  <c:v>10.745708989602718</c:v>
                </c:pt>
                <c:pt idx="59">
                  <c:v>11.055991003224802</c:v>
                </c:pt>
                <c:pt idx="60">
                  <c:v>11.357263527878883</c:v>
                </c:pt>
                <c:pt idx="61">
                  <c:v>11.681800644001239</c:v>
                </c:pt>
                <c:pt idx="62">
                  <c:v>12.011581954052383</c:v>
                </c:pt>
                <c:pt idx="63">
                  <c:v>12.326442817379711</c:v>
                </c:pt>
                <c:pt idx="64">
                  <c:v>12.6334423244638</c:v>
                </c:pt>
                <c:pt idx="65">
                  <c:v>12.942580845398854</c:v>
                </c:pt>
                <c:pt idx="66">
                  <c:v>13.295283863342817</c:v>
                </c:pt>
                <c:pt idx="67">
                  <c:v>13.647496250581726</c:v>
                </c:pt>
                <c:pt idx="68">
                  <c:v>13.997366867095799</c:v>
                </c:pt>
                <c:pt idx="69">
                  <c:v>14.354517774090972</c:v>
                </c:pt>
                <c:pt idx="70">
                  <c:v>14.714379706062218</c:v>
                </c:pt>
                <c:pt idx="71">
                  <c:v>15.070926806729021</c:v>
                </c:pt>
                <c:pt idx="72">
                  <c:v>15.428456964385514</c:v>
                </c:pt>
                <c:pt idx="73">
                  <c:v>15.794865920679641</c:v>
                </c:pt>
                <c:pt idx="74">
                  <c:v>16.150025022409661</c:v>
                </c:pt>
                <c:pt idx="75">
                  <c:v>16.540211045961883</c:v>
                </c:pt>
                <c:pt idx="76">
                  <c:v>16.945782213374031</c:v>
                </c:pt>
                <c:pt idx="77">
                  <c:v>17.35764268029228</c:v>
                </c:pt>
                <c:pt idx="78">
                  <c:v>17.728615914663141</c:v>
                </c:pt>
                <c:pt idx="79">
                  <c:v>18.147036286917206</c:v>
                </c:pt>
                <c:pt idx="80">
                  <c:v>18.572433161148687</c:v>
                </c:pt>
                <c:pt idx="81">
                  <c:v>18.96523906878074</c:v>
                </c:pt>
                <c:pt idx="82">
                  <c:v>19.403393921593793</c:v>
                </c:pt>
                <c:pt idx="83">
                  <c:v>19.798732417972424</c:v>
                </c:pt>
                <c:pt idx="84">
                  <c:v>20.233279141406303</c:v>
                </c:pt>
                <c:pt idx="85">
                  <c:v>20.655304262056507</c:v>
                </c:pt>
                <c:pt idx="86">
                  <c:v>21.090556493777786</c:v>
                </c:pt>
                <c:pt idx="87">
                  <c:v>21.593691270743644</c:v>
                </c:pt>
                <c:pt idx="88">
                  <c:v>22.058081643484531</c:v>
                </c:pt>
                <c:pt idx="89">
                  <c:v>22.507418366935369</c:v>
                </c:pt>
                <c:pt idx="90">
                  <c:v>22.942812721569158</c:v>
                </c:pt>
                <c:pt idx="91">
                  <c:v>23.424810910220327</c:v>
                </c:pt>
                <c:pt idx="92">
                  <c:v>23.884802989832117</c:v>
                </c:pt>
                <c:pt idx="93">
                  <c:v>24.310003588100066</c:v>
                </c:pt>
                <c:pt idx="94">
                  <c:v>24.709045785187929</c:v>
                </c:pt>
                <c:pt idx="95">
                  <c:v>25.132199221564626</c:v>
                </c:pt>
                <c:pt idx="96">
                  <c:v>25.519607162903693</c:v>
                </c:pt>
                <c:pt idx="97">
                  <c:v>25.926227133966563</c:v>
                </c:pt>
                <c:pt idx="98">
                  <c:v>26.314599626523613</c:v>
                </c:pt>
                <c:pt idx="99">
                  <c:v>27.047980443107157</c:v>
                </c:pt>
                <c:pt idx="100">
                  <c:v>29.551956520499658</c:v>
                </c:pt>
              </c:numCache>
            </c:numRef>
          </c:xVal>
          <c:yVal>
            <c:numRef>
              <c:f>[5]Rural_700M_ModelA!$A$29:$A$129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B-CBB4-4924-B96F-97090002EB1C}"/>
            </c:ext>
          </c:extLst>
        </c:ser>
        <c:ser>
          <c:idx val="16"/>
          <c:order val="1"/>
          <c:tx>
            <c:strRef>
              <c:f>'[03 Rural-eMBB_CL_and_DLgeometry_v22.xlsx]Mean_CL&amp;Geometry'!$G$29</c:f>
              <c:strCache>
                <c:ptCount val="1"/>
                <c:pt idx="0">
                  <c:v>Config. A (1732 m, 700 MHz), Channel model B</c:v>
                </c:pt>
              </c:strCache>
            </c:strRef>
          </c:tx>
          <c:spPr>
            <a:ln w="25400">
              <a:solidFill>
                <a:schemeClr val="accent1">
                  <a:lumMod val="60000"/>
                  <a:lumOff val="40000"/>
                </a:schemeClr>
              </a:solidFill>
              <a:prstDash val="solid"/>
            </a:ln>
          </c:spPr>
          <c:marker>
            <c:symbol val="none"/>
          </c:marker>
          <c:xVal>
            <c:numRef>
              <c:f>[5]Rural_700M_ModelB!$BJ$29:$BJ$129</c:f>
              <c:numCache>
                <c:formatCode>0.00_ </c:formatCode>
                <c:ptCount val="101"/>
                <c:pt idx="0">
                  <c:v>-5.8075765065216265</c:v>
                </c:pt>
                <c:pt idx="1">
                  <c:v>-3.1183183976289195</c:v>
                </c:pt>
                <c:pt idx="2">
                  <c:v>-2.3214969914015753</c:v>
                </c:pt>
                <c:pt idx="3">
                  <c:v>-1.7915993080654571</c:v>
                </c:pt>
                <c:pt idx="4">
                  <c:v>-1.4424298868448358</c:v>
                </c:pt>
                <c:pt idx="5">
                  <c:v>-1.1399348689545368</c:v>
                </c:pt>
                <c:pt idx="6">
                  <c:v>-0.85169820585079026</c:v>
                </c:pt>
                <c:pt idx="7">
                  <c:v>-0.58048425190555375</c:v>
                </c:pt>
                <c:pt idx="8">
                  <c:v>-0.33030532101353882</c:v>
                </c:pt>
                <c:pt idx="9">
                  <c:v>-0.13148405789345041</c:v>
                </c:pt>
                <c:pt idx="10">
                  <c:v>6.6206869631005097E-2</c:v>
                </c:pt>
                <c:pt idx="11">
                  <c:v>0.25684129395064553</c:v>
                </c:pt>
                <c:pt idx="12">
                  <c:v>0.43603746677973532</c:v>
                </c:pt>
                <c:pt idx="13">
                  <c:v>0.58418691805843859</c:v>
                </c:pt>
                <c:pt idx="14">
                  <c:v>0.76172000008546115</c:v>
                </c:pt>
                <c:pt idx="15">
                  <c:v>0.95194309060066662</c:v>
                </c:pt>
                <c:pt idx="16">
                  <c:v>1.1337151813909245</c:v>
                </c:pt>
                <c:pt idx="17">
                  <c:v>1.3311799070706318</c:v>
                </c:pt>
                <c:pt idx="18">
                  <c:v>1.4991093117044332</c:v>
                </c:pt>
                <c:pt idx="19">
                  <c:v>1.6778799444012873</c:v>
                </c:pt>
                <c:pt idx="20">
                  <c:v>1.8627407786418155</c:v>
                </c:pt>
                <c:pt idx="21">
                  <c:v>2.051853415945065</c:v>
                </c:pt>
                <c:pt idx="22">
                  <c:v>2.2315495532900229</c:v>
                </c:pt>
                <c:pt idx="23">
                  <c:v>2.4199452398960557</c:v>
                </c:pt>
                <c:pt idx="24">
                  <c:v>2.6114570047393078</c:v>
                </c:pt>
                <c:pt idx="25">
                  <c:v>2.8249213192750804</c:v>
                </c:pt>
                <c:pt idx="26">
                  <c:v>3.0206224995112367</c:v>
                </c:pt>
                <c:pt idx="27">
                  <c:v>3.206185164037135</c:v>
                </c:pt>
                <c:pt idx="28">
                  <c:v>3.4207649377908234</c:v>
                </c:pt>
                <c:pt idx="29">
                  <c:v>3.6204853850230903</c:v>
                </c:pt>
                <c:pt idx="30">
                  <c:v>3.8251525280425782</c:v>
                </c:pt>
                <c:pt idx="31">
                  <c:v>4.0463909844648436</c:v>
                </c:pt>
                <c:pt idx="32">
                  <c:v>4.2480696650219834</c:v>
                </c:pt>
                <c:pt idx="33">
                  <c:v>4.4653002565452216</c:v>
                </c:pt>
                <c:pt idx="34">
                  <c:v>4.6801539801475354</c:v>
                </c:pt>
                <c:pt idx="35">
                  <c:v>4.8949350330402304</c:v>
                </c:pt>
                <c:pt idx="36">
                  <c:v>5.1160883751499364</c:v>
                </c:pt>
                <c:pt idx="37">
                  <c:v>5.3487072590973055</c:v>
                </c:pt>
                <c:pt idx="38">
                  <c:v>5.5859554019780395</c:v>
                </c:pt>
                <c:pt idx="39">
                  <c:v>5.8303270936364724</c:v>
                </c:pt>
                <c:pt idx="40">
                  <c:v>6.0558212750661067</c:v>
                </c:pt>
                <c:pt idx="41">
                  <c:v>6.3016687029227061</c:v>
                </c:pt>
                <c:pt idx="42">
                  <c:v>6.5504094774566282</c:v>
                </c:pt>
                <c:pt idx="43">
                  <c:v>6.7956377891530453</c:v>
                </c:pt>
                <c:pt idx="44">
                  <c:v>7.0267602986838904</c:v>
                </c:pt>
                <c:pt idx="45">
                  <c:v>7.2619894114221903</c:v>
                </c:pt>
                <c:pt idx="46">
                  <c:v>7.5068080654630984</c:v>
                </c:pt>
                <c:pt idx="47">
                  <c:v>7.7697754031827824</c:v>
                </c:pt>
                <c:pt idx="48">
                  <c:v>8.020927868759042</c:v>
                </c:pt>
                <c:pt idx="49">
                  <c:v>8.2828176976860508</c:v>
                </c:pt>
                <c:pt idx="50">
                  <c:v>8.5476781847796328</c:v>
                </c:pt>
                <c:pt idx="51">
                  <c:v>8.8118780148471103</c:v>
                </c:pt>
                <c:pt idx="52">
                  <c:v>9.0662520673393523</c:v>
                </c:pt>
                <c:pt idx="53">
                  <c:v>9.3445598791610767</c:v>
                </c:pt>
                <c:pt idx="54">
                  <c:v>9.5825939342030466</c:v>
                </c:pt>
                <c:pt idx="55">
                  <c:v>9.8621669811830248</c:v>
                </c:pt>
                <c:pt idx="56">
                  <c:v>10.135221954768092</c:v>
                </c:pt>
                <c:pt idx="57">
                  <c:v>10.402000104973926</c:v>
                </c:pt>
                <c:pt idx="58">
                  <c:v>10.690171906142401</c:v>
                </c:pt>
                <c:pt idx="59">
                  <c:v>10.967425593304824</c:v>
                </c:pt>
                <c:pt idx="60">
                  <c:v>11.260552555227731</c:v>
                </c:pt>
                <c:pt idx="61">
                  <c:v>11.543478487147768</c:v>
                </c:pt>
                <c:pt idx="62">
                  <c:v>11.849503146705146</c:v>
                </c:pt>
                <c:pt idx="63">
                  <c:v>12.167044465463377</c:v>
                </c:pt>
                <c:pt idx="64">
                  <c:v>12.484411845175137</c:v>
                </c:pt>
                <c:pt idx="65">
                  <c:v>12.805042675713027</c:v>
                </c:pt>
                <c:pt idx="66">
                  <c:v>13.146925421082948</c:v>
                </c:pt>
                <c:pt idx="67">
                  <c:v>13.460069437346359</c:v>
                </c:pt>
                <c:pt idx="68">
                  <c:v>13.782610636785311</c:v>
                </c:pt>
                <c:pt idx="69">
                  <c:v>14.10705274607596</c:v>
                </c:pt>
                <c:pt idx="70">
                  <c:v>14.443193954398296</c:v>
                </c:pt>
                <c:pt idx="71">
                  <c:v>14.815086930964027</c:v>
                </c:pt>
                <c:pt idx="72">
                  <c:v>15.144292361257513</c:v>
                </c:pt>
                <c:pt idx="73">
                  <c:v>15.552986032912685</c:v>
                </c:pt>
                <c:pt idx="74">
                  <c:v>15.936080008061072</c:v>
                </c:pt>
                <c:pt idx="75">
                  <c:v>16.333697618430904</c:v>
                </c:pt>
                <c:pt idx="76">
                  <c:v>16.759141506300789</c:v>
                </c:pt>
                <c:pt idx="77">
                  <c:v>17.177420384126929</c:v>
                </c:pt>
                <c:pt idx="78">
                  <c:v>17.586876570178529</c:v>
                </c:pt>
                <c:pt idx="79">
                  <c:v>17.988316065466233</c:v>
                </c:pt>
                <c:pt idx="80">
                  <c:v>18.39210060676578</c:v>
                </c:pt>
                <c:pt idx="81">
                  <c:v>18.80142860858917</c:v>
                </c:pt>
                <c:pt idx="82">
                  <c:v>19.211061007100991</c:v>
                </c:pt>
                <c:pt idx="83">
                  <c:v>19.636372767310291</c:v>
                </c:pt>
                <c:pt idx="84">
                  <c:v>20.070685013938917</c:v>
                </c:pt>
                <c:pt idx="85">
                  <c:v>20.502001059621026</c:v>
                </c:pt>
                <c:pt idx="86">
                  <c:v>20.947529246631163</c:v>
                </c:pt>
                <c:pt idx="87">
                  <c:v>21.412442902905564</c:v>
                </c:pt>
                <c:pt idx="88">
                  <c:v>21.925475388518027</c:v>
                </c:pt>
                <c:pt idx="89">
                  <c:v>22.3981259216506</c:v>
                </c:pt>
                <c:pt idx="90">
                  <c:v>22.868776654722868</c:v>
                </c:pt>
                <c:pt idx="91">
                  <c:v>23.30021740501515</c:v>
                </c:pt>
                <c:pt idx="92">
                  <c:v>23.702587526615087</c:v>
                </c:pt>
                <c:pt idx="93">
                  <c:v>24.175318601201514</c:v>
                </c:pt>
                <c:pt idx="94">
                  <c:v>24.625465342324912</c:v>
                </c:pt>
                <c:pt idx="95">
                  <c:v>25.081329597815689</c:v>
                </c:pt>
                <c:pt idx="96">
                  <c:v>25.548017180247687</c:v>
                </c:pt>
                <c:pt idx="97">
                  <c:v>25.920307190198919</c:v>
                </c:pt>
                <c:pt idx="98">
                  <c:v>26.305729627193614</c:v>
                </c:pt>
                <c:pt idx="99">
                  <c:v>26.926964965479755</c:v>
                </c:pt>
                <c:pt idx="100">
                  <c:v>29.348710153204756</c:v>
                </c:pt>
              </c:numCache>
            </c:numRef>
          </c:xVal>
          <c:yVal>
            <c:numRef>
              <c:f>[5]Rural_700M_ModelB!$A$29:$A$129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10-CBB4-4924-B96F-97090002EB1C}"/>
            </c:ext>
          </c:extLst>
        </c:ser>
        <c:ser>
          <c:idx val="6"/>
          <c:order val="2"/>
          <c:tx>
            <c:strRef>
              <c:f>'[03 Rural-eMBB_CL_and_DLgeometry_v22.xlsx]Mean_CL&amp;Geometry'!$G$30</c:f>
              <c:strCache>
                <c:ptCount val="1"/>
                <c:pt idx="0">
                  <c:v>Config. B (1732 m, 4 GHz), Channel model A</c:v>
                </c:pt>
              </c:strCache>
            </c:strRef>
          </c:tx>
          <c:spPr>
            <a:ln w="25400">
              <a:solidFill>
                <a:srgbClr val="C00000"/>
              </a:solidFill>
              <a:prstDash val="solid"/>
            </a:ln>
          </c:spPr>
          <c:marker>
            <c:symbol val="none"/>
          </c:marker>
          <c:xVal>
            <c:numRef>
              <c:f>[5]Rural_4GHz_ModelA!$BJ$29:$BJ$129</c:f>
              <c:numCache>
                <c:formatCode>0.00_ </c:formatCode>
                <c:ptCount val="101"/>
                <c:pt idx="0">
                  <c:v>-10.45295168143946</c:v>
                </c:pt>
                <c:pt idx="1">
                  <c:v>-4.276410704142652</c:v>
                </c:pt>
                <c:pt idx="2">
                  <c:v>-3.2695170478971467</c:v>
                </c:pt>
                <c:pt idx="3">
                  <c:v>-2.666102133234701</c:v>
                </c:pt>
                <c:pt idx="4">
                  <c:v>-2.232727307428771</c:v>
                </c:pt>
                <c:pt idx="5">
                  <c:v>-1.8737546173705557</c:v>
                </c:pt>
                <c:pt idx="6">
                  <c:v>-1.5126610705963699</c:v>
                </c:pt>
                <c:pt idx="7">
                  <c:v>-1.1670292240205062</c:v>
                </c:pt>
                <c:pt idx="8">
                  <c:v>-0.89154913072754916</c:v>
                </c:pt>
                <c:pt idx="9">
                  <c:v>-0.61697406402202581</c:v>
                </c:pt>
                <c:pt idx="10">
                  <c:v>-0.40421448092265005</c:v>
                </c:pt>
                <c:pt idx="11">
                  <c:v>-0.19645737747767344</c:v>
                </c:pt>
                <c:pt idx="12">
                  <c:v>-1.2133105705694446E-2</c:v>
                </c:pt>
                <c:pt idx="13">
                  <c:v>0.16425177947800887</c:v>
                </c:pt>
                <c:pt idx="14">
                  <c:v>0.32498913040133071</c:v>
                </c:pt>
                <c:pt idx="15">
                  <c:v>0.50391663727775027</c:v>
                </c:pt>
                <c:pt idx="16">
                  <c:v>0.66622251063515281</c:v>
                </c:pt>
                <c:pt idx="17">
                  <c:v>0.83405866675880791</c:v>
                </c:pt>
                <c:pt idx="18">
                  <c:v>0.99740913584580149</c:v>
                </c:pt>
                <c:pt idx="19">
                  <c:v>1.1748850184876849</c:v>
                </c:pt>
                <c:pt idx="20">
                  <c:v>1.368255867072464</c:v>
                </c:pt>
                <c:pt idx="21">
                  <c:v>1.5408837264589141</c:v>
                </c:pt>
                <c:pt idx="22">
                  <c:v>1.7057546011768159</c:v>
                </c:pt>
                <c:pt idx="23">
                  <c:v>1.8835307811591198</c:v>
                </c:pt>
                <c:pt idx="24">
                  <c:v>2.0611172672417282</c:v>
                </c:pt>
                <c:pt idx="25">
                  <c:v>2.2604424548247168</c:v>
                </c:pt>
                <c:pt idx="26">
                  <c:v>2.4459571451878421</c:v>
                </c:pt>
                <c:pt idx="27">
                  <c:v>2.6487767781261669</c:v>
                </c:pt>
                <c:pt idx="28">
                  <c:v>2.8333768385665872</c:v>
                </c:pt>
                <c:pt idx="29">
                  <c:v>3.0082657911898587</c:v>
                </c:pt>
                <c:pt idx="30">
                  <c:v>3.2056952734862447</c:v>
                </c:pt>
                <c:pt idx="31">
                  <c:v>3.3879967110412492</c:v>
                </c:pt>
                <c:pt idx="32">
                  <c:v>3.5665469135571577</c:v>
                </c:pt>
                <c:pt idx="33">
                  <c:v>3.7545379477467895</c:v>
                </c:pt>
                <c:pt idx="34">
                  <c:v>3.9715305276096071</c:v>
                </c:pt>
                <c:pt idx="35">
                  <c:v>4.1787321512047573</c:v>
                </c:pt>
                <c:pt idx="36">
                  <c:v>4.374986480821196</c:v>
                </c:pt>
                <c:pt idx="37">
                  <c:v>4.5731342618798658</c:v>
                </c:pt>
                <c:pt idx="38">
                  <c:v>4.7759850701608286</c:v>
                </c:pt>
                <c:pt idx="39">
                  <c:v>5.0067843074122775</c:v>
                </c:pt>
                <c:pt idx="40">
                  <c:v>5.2286879683017746</c:v>
                </c:pt>
                <c:pt idx="41">
                  <c:v>5.4399148432575855</c:v>
                </c:pt>
                <c:pt idx="42">
                  <c:v>5.6599088962599255</c:v>
                </c:pt>
                <c:pt idx="43">
                  <c:v>5.8832234549648579</c:v>
                </c:pt>
                <c:pt idx="44">
                  <c:v>6.112262265685354</c:v>
                </c:pt>
                <c:pt idx="45">
                  <c:v>6.3347437538371398</c:v>
                </c:pt>
                <c:pt idx="46">
                  <c:v>6.572791018201392</c:v>
                </c:pt>
                <c:pt idx="47">
                  <c:v>6.8043443251736084</c:v>
                </c:pt>
                <c:pt idx="48">
                  <c:v>7.0548410174995375</c:v>
                </c:pt>
                <c:pt idx="49">
                  <c:v>7.2815247420152405</c:v>
                </c:pt>
                <c:pt idx="50">
                  <c:v>7.5225151300391797</c:v>
                </c:pt>
                <c:pt idx="51">
                  <c:v>7.7595036118951839</c:v>
                </c:pt>
                <c:pt idx="52">
                  <c:v>8.0064378118502919</c:v>
                </c:pt>
                <c:pt idx="53">
                  <c:v>8.2610386087858032</c:v>
                </c:pt>
                <c:pt idx="54">
                  <c:v>8.522263467124148</c:v>
                </c:pt>
                <c:pt idx="55">
                  <c:v>8.790663306980921</c:v>
                </c:pt>
                <c:pt idx="56">
                  <c:v>9.0444344050495751</c:v>
                </c:pt>
                <c:pt idx="57">
                  <c:v>9.3370850369645026</c:v>
                </c:pt>
                <c:pt idx="58">
                  <c:v>9.588555979735629</c:v>
                </c:pt>
                <c:pt idx="59">
                  <c:v>9.8507599487252779</c:v>
                </c:pt>
                <c:pt idx="60">
                  <c:v>10.110113862074268</c:v>
                </c:pt>
                <c:pt idx="61">
                  <c:v>10.366371664980868</c:v>
                </c:pt>
                <c:pt idx="62">
                  <c:v>10.639247133413749</c:v>
                </c:pt>
                <c:pt idx="63">
                  <c:v>10.903643631815973</c:v>
                </c:pt>
                <c:pt idx="64">
                  <c:v>11.18978452673857</c:v>
                </c:pt>
                <c:pt idx="65">
                  <c:v>11.487337236111259</c:v>
                </c:pt>
                <c:pt idx="66">
                  <c:v>11.793859266171568</c:v>
                </c:pt>
                <c:pt idx="67">
                  <c:v>12.131607760144618</c:v>
                </c:pt>
                <c:pt idx="68">
                  <c:v>12.427264075845256</c:v>
                </c:pt>
                <c:pt idx="69">
                  <c:v>12.743787897176</c:v>
                </c:pt>
                <c:pt idx="70">
                  <c:v>13.08025224783225</c:v>
                </c:pt>
                <c:pt idx="71">
                  <c:v>13.426924651736956</c:v>
                </c:pt>
                <c:pt idx="72">
                  <c:v>13.783102348933163</c:v>
                </c:pt>
                <c:pt idx="73">
                  <c:v>14.155046921004352</c:v>
                </c:pt>
                <c:pt idx="74">
                  <c:v>14.514091364785378</c:v>
                </c:pt>
                <c:pt idx="75">
                  <c:v>14.867940245964684</c:v>
                </c:pt>
                <c:pt idx="76">
                  <c:v>15.250346192480846</c:v>
                </c:pt>
                <c:pt idx="77">
                  <c:v>15.62421778404074</c:v>
                </c:pt>
                <c:pt idx="78">
                  <c:v>16.042447214403452</c:v>
                </c:pt>
                <c:pt idx="79">
                  <c:v>16.426812353114819</c:v>
                </c:pt>
                <c:pt idx="80">
                  <c:v>16.827018913496442</c:v>
                </c:pt>
                <c:pt idx="81">
                  <c:v>17.249406491454153</c:v>
                </c:pt>
                <c:pt idx="82">
                  <c:v>17.697584494293331</c:v>
                </c:pt>
                <c:pt idx="83">
                  <c:v>18.14980524006538</c:v>
                </c:pt>
                <c:pt idx="84">
                  <c:v>18.59412381741895</c:v>
                </c:pt>
                <c:pt idx="85">
                  <c:v>19.03351800167049</c:v>
                </c:pt>
                <c:pt idx="86">
                  <c:v>19.522393429427023</c:v>
                </c:pt>
                <c:pt idx="87">
                  <c:v>20.017101537137787</c:v>
                </c:pt>
                <c:pt idx="88">
                  <c:v>20.520210508342426</c:v>
                </c:pt>
                <c:pt idx="89">
                  <c:v>21.044274110669807</c:v>
                </c:pt>
                <c:pt idx="90">
                  <c:v>21.589952883188889</c:v>
                </c:pt>
                <c:pt idx="91">
                  <c:v>22.163755822993281</c:v>
                </c:pt>
                <c:pt idx="92">
                  <c:v>22.675229296134049</c:v>
                </c:pt>
                <c:pt idx="93">
                  <c:v>23.212628568907089</c:v>
                </c:pt>
                <c:pt idx="94">
                  <c:v>23.779905718372731</c:v>
                </c:pt>
                <c:pt idx="95">
                  <c:v>24.30925785099609</c:v>
                </c:pt>
                <c:pt idx="96">
                  <c:v>24.869270155925982</c:v>
                </c:pt>
                <c:pt idx="97">
                  <c:v>25.388318590226689</c:v>
                </c:pt>
                <c:pt idx="98">
                  <c:v>25.900442571867423</c:v>
                </c:pt>
                <c:pt idx="99">
                  <c:v>26.627750811653939</c:v>
                </c:pt>
                <c:pt idx="100">
                  <c:v>29.36097611247925</c:v>
                </c:pt>
              </c:numCache>
            </c:numRef>
          </c:xVal>
          <c:yVal>
            <c:numRef>
              <c:f>[5]Rural_4GHz_ModelA!$A$29:$A$129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6-CBB4-4924-B96F-97090002EB1C}"/>
            </c:ext>
          </c:extLst>
        </c:ser>
        <c:ser>
          <c:idx val="15"/>
          <c:order val="3"/>
          <c:tx>
            <c:strRef>
              <c:f>'[03 Rural-eMBB_CL_and_DLgeometry_v22.xlsx]Mean_CL&amp;Geometry'!$G$31</c:f>
              <c:strCache>
                <c:ptCount val="1"/>
                <c:pt idx="0">
                  <c:v>Config. B (1732 m, 4 GHz), Channel model B</c:v>
                </c:pt>
              </c:strCache>
            </c:strRef>
          </c:tx>
          <c:spPr>
            <a:ln w="25400">
              <a:solidFill>
                <a:schemeClr val="accent6">
                  <a:lumMod val="75000"/>
                </a:schemeClr>
              </a:solidFill>
              <a:prstDash val="solid"/>
            </a:ln>
          </c:spPr>
          <c:marker>
            <c:symbol val="none"/>
          </c:marker>
          <c:xVal>
            <c:numRef>
              <c:f>[5]Rural_4GHz_ModelB!$BJ$29:$BJ$129</c:f>
              <c:numCache>
                <c:formatCode>0.00_ </c:formatCode>
                <c:ptCount val="101"/>
                <c:pt idx="0">
                  <c:v>-13.455906005792786</c:v>
                </c:pt>
                <c:pt idx="1">
                  <c:v>-5.4296765275217354</c:v>
                </c:pt>
                <c:pt idx="2">
                  <c:v>-4.0516388153637024</c:v>
                </c:pt>
                <c:pt idx="3">
                  <c:v>-3.1532416966556447</c:v>
                </c:pt>
                <c:pt idx="4">
                  <c:v>-2.6203506759406014</c:v>
                </c:pt>
                <c:pt idx="5">
                  <c:v>-2.1724662558113312</c:v>
                </c:pt>
                <c:pt idx="6">
                  <c:v>-1.8374417000528398</c:v>
                </c:pt>
                <c:pt idx="7">
                  <c:v>-1.5154219604517543</c:v>
                </c:pt>
                <c:pt idx="8">
                  <c:v>-1.232853204115782</c:v>
                </c:pt>
                <c:pt idx="9">
                  <c:v>-0.98208453923069949</c:v>
                </c:pt>
                <c:pt idx="10">
                  <c:v>-0.71399050840740463</c:v>
                </c:pt>
                <c:pt idx="11">
                  <c:v>-0.48890323347680781</c:v>
                </c:pt>
                <c:pt idx="12">
                  <c:v>-0.29470297862839462</c:v>
                </c:pt>
                <c:pt idx="13">
                  <c:v>-0.10059675003461049</c:v>
                </c:pt>
                <c:pt idx="14">
                  <c:v>7.2702285931856195E-2</c:v>
                </c:pt>
                <c:pt idx="15">
                  <c:v>0.24513508285074331</c:v>
                </c:pt>
                <c:pt idx="16">
                  <c:v>0.41316155186979148</c:v>
                </c:pt>
                <c:pt idx="17">
                  <c:v>0.58121663285394631</c:v>
                </c:pt>
                <c:pt idx="18">
                  <c:v>0.73969374721453462</c:v>
                </c:pt>
                <c:pt idx="19">
                  <c:v>0.90608268165869588</c:v>
                </c:pt>
                <c:pt idx="20">
                  <c:v>1.0846590133251994</c:v>
                </c:pt>
                <c:pt idx="21">
                  <c:v>1.2550726266461709</c:v>
                </c:pt>
                <c:pt idx="22">
                  <c:v>1.4194640933664511</c:v>
                </c:pt>
                <c:pt idx="23">
                  <c:v>1.5984619891270702</c:v>
                </c:pt>
                <c:pt idx="24">
                  <c:v>1.7841358787765709</c:v>
                </c:pt>
                <c:pt idx="25">
                  <c:v>1.9590630235976811</c:v>
                </c:pt>
                <c:pt idx="26">
                  <c:v>2.1399187502450392</c:v>
                </c:pt>
                <c:pt idx="27">
                  <c:v>2.3160002606863097</c:v>
                </c:pt>
                <c:pt idx="28">
                  <c:v>2.4994881174434198</c:v>
                </c:pt>
                <c:pt idx="29">
                  <c:v>2.6654787249603666</c:v>
                </c:pt>
                <c:pt idx="30">
                  <c:v>2.8583647484664421</c:v>
                </c:pt>
                <c:pt idx="31">
                  <c:v>3.0652399924466942</c:v>
                </c:pt>
                <c:pt idx="32">
                  <c:v>3.2533183971439641</c:v>
                </c:pt>
                <c:pt idx="33">
                  <c:v>3.467600928892169</c:v>
                </c:pt>
                <c:pt idx="34">
                  <c:v>3.649260456025575</c:v>
                </c:pt>
                <c:pt idx="35">
                  <c:v>3.8395344472202182</c:v>
                </c:pt>
                <c:pt idx="36">
                  <c:v>4.0495407913063994</c:v>
                </c:pt>
                <c:pt idx="37">
                  <c:v>4.2631213981295142</c:v>
                </c:pt>
                <c:pt idx="38">
                  <c:v>4.5020603844128964</c:v>
                </c:pt>
                <c:pt idx="39">
                  <c:v>4.7115965470818644</c:v>
                </c:pt>
                <c:pt idx="40">
                  <c:v>4.9310270187424114</c:v>
                </c:pt>
                <c:pt idx="41">
                  <c:v>5.1648378711297838</c:v>
                </c:pt>
                <c:pt idx="42">
                  <c:v>5.3962192034105954</c:v>
                </c:pt>
                <c:pt idx="43">
                  <c:v>5.6112610777791483</c:v>
                </c:pt>
                <c:pt idx="44">
                  <c:v>5.8425644752101569</c:v>
                </c:pt>
                <c:pt idx="45">
                  <c:v>6.0541901105736704</c:v>
                </c:pt>
                <c:pt idx="46">
                  <c:v>6.3070330968840684</c:v>
                </c:pt>
                <c:pt idx="47">
                  <c:v>6.5282241252060889</c:v>
                </c:pt>
                <c:pt idx="48">
                  <c:v>6.7552530436230924</c:v>
                </c:pt>
                <c:pt idx="49">
                  <c:v>7.0119154354954665</c:v>
                </c:pt>
                <c:pt idx="50">
                  <c:v>7.2132754406596815</c:v>
                </c:pt>
                <c:pt idx="51">
                  <c:v>7.4770887956766519</c:v>
                </c:pt>
                <c:pt idx="52">
                  <c:v>7.7162393381438434</c:v>
                </c:pt>
                <c:pt idx="53">
                  <c:v>7.9739771505177988</c:v>
                </c:pt>
                <c:pt idx="54">
                  <c:v>8.2648341201202307</c:v>
                </c:pt>
                <c:pt idx="55">
                  <c:v>8.5316457529853391</c:v>
                </c:pt>
                <c:pt idx="56">
                  <c:v>8.7965066698320165</c:v>
                </c:pt>
                <c:pt idx="57">
                  <c:v>9.0740215445731351</c:v>
                </c:pt>
                <c:pt idx="58">
                  <c:v>9.335381873053473</c:v>
                </c:pt>
                <c:pt idx="59">
                  <c:v>9.6207750120463</c:v>
                </c:pt>
                <c:pt idx="60">
                  <c:v>9.8994311395940091</c:v>
                </c:pt>
                <c:pt idx="61">
                  <c:v>10.177546388855596</c:v>
                </c:pt>
                <c:pt idx="62">
                  <c:v>10.425189324545522</c:v>
                </c:pt>
                <c:pt idx="63">
                  <c:v>10.746638852237712</c:v>
                </c:pt>
                <c:pt idx="64">
                  <c:v>11.053908269280587</c:v>
                </c:pt>
                <c:pt idx="65">
                  <c:v>11.368787564795976</c:v>
                </c:pt>
                <c:pt idx="66">
                  <c:v>11.680204210149411</c:v>
                </c:pt>
                <c:pt idx="67">
                  <c:v>11.967529809417281</c:v>
                </c:pt>
                <c:pt idx="68">
                  <c:v>12.27531720222192</c:v>
                </c:pt>
                <c:pt idx="69">
                  <c:v>12.62450869216925</c:v>
                </c:pt>
                <c:pt idx="70">
                  <c:v>12.95647663673558</c:v>
                </c:pt>
                <c:pt idx="71">
                  <c:v>13.277651932408512</c:v>
                </c:pt>
                <c:pt idx="72">
                  <c:v>13.614362749813742</c:v>
                </c:pt>
                <c:pt idx="73">
                  <c:v>13.960829460354669</c:v>
                </c:pt>
                <c:pt idx="74">
                  <c:v>14.318604485071267</c:v>
                </c:pt>
                <c:pt idx="75">
                  <c:v>14.683095798607706</c:v>
                </c:pt>
                <c:pt idx="76">
                  <c:v>15.060585644948386</c:v>
                </c:pt>
                <c:pt idx="77">
                  <c:v>15.445869053780624</c:v>
                </c:pt>
                <c:pt idx="78">
                  <c:v>15.804100393031636</c:v>
                </c:pt>
                <c:pt idx="79">
                  <c:v>16.205949164071889</c:v>
                </c:pt>
                <c:pt idx="80">
                  <c:v>16.634243162870931</c:v>
                </c:pt>
                <c:pt idx="81">
                  <c:v>17.091671325848502</c:v>
                </c:pt>
                <c:pt idx="82">
                  <c:v>17.470403239477072</c:v>
                </c:pt>
                <c:pt idx="83">
                  <c:v>17.91826629213956</c:v>
                </c:pt>
                <c:pt idx="84">
                  <c:v>18.377421414127774</c:v>
                </c:pt>
                <c:pt idx="85">
                  <c:v>18.873507643815124</c:v>
                </c:pt>
                <c:pt idx="86">
                  <c:v>19.329653779822511</c:v>
                </c:pt>
                <c:pt idx="87">
                  <c:v>19.820905916942635</c:v>
                </c:pt>
                <c:pt idx="88">
                  <c:v>20.376818522478391</c:v>
                </c:pt>
                <c:pt idx="89">
                  <c:v>20.882318030911783</c:v>
                </c:pt>
                <c:pt idx="90">
                  <c:v>21.458101203988289</c:v>
                </c:pt>
                <c:pt idx="91">
                  <c:v>21.97078264273441</c:v>
                </c:pt>
                <c:pt idx="92">
                  <c:v>22.531472924195217</c:v>
                </c:pt>
                <c:pt idx="93">
                  <c:v>23.046004146286897</c:v>
                </c:pt>
                <c:pt idx="94">
                  <c:v>23.618758507609904</c:v>
                </c:pt>
                <c:pt idx="95">
                  <c:v>24.200500136742029</c:v>
                </c:pt>
                <c:pt idx="96">
                  <c:v>24.744456084541689</c:v>
                </c:pt>
                <c:pt idx="97">
                  <c:v>25.31941895974591</c:v>
                </c:pt>
                <c:pt idx="98">
                  <c:v>25.86282272005003</c:v>
                </c:pt>
                <c:pt idx="99">
                  <c:v>26.581267012770049</c:v>
                </c:pt>
                <c:pt idx="100">
                  <c:v>29.341858384746295</c:v>
                </c:pt>
              </c:numCache>
            </c:numRef>
          </c:xVal>
          <c:yVal>
            <c:numRef>
              <c:f>[5]Rural_4GHz_ModelB!$A$29:$A$129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CBB4-4924-B96F-97090002EB1C}"/>
            </c:ext>
          </c:extLst>
        </c:ser>
        <c:ser>
          <c:idx val="14"/>
          <c:order val="4"/>
          <c:tx>
            <c:strRef>
              <c:f>'[03 Rural-eMBB_CL_and_DLgeometry_v22.xlsx]Mean_CL&amp;Geometry'!$G$32</c:f>
              <c:strCache>
                <c:ptCount val="1"/>
                <c:pt idx="0">
                  <c:v>Config. C (LMLC, 6000 m, 700 MHz), Channel model A</c:v>
                </c:pt>
              </c:strCache>
            </c:strRef>
          </c:tx>
          <c:spPr>
            <a:ln w="25400">
              <a:solidFill>
                <a:srgbClr val="00B050"/>
              </a:solidFill>
              <a:prstDash val="solid"/>
            </a:ln>
          </c:spPr>
          <c:marker>
            <c:symbol val="none"/>
          </c:marker>
          <c:xVal>
            <c:numRef>
              <c:f>[5]Rural_LMLC_ModelA!$BJ$29:$BJ$129</c:f>
              <c:numCache>
                <c:formatCode>0.00_ </c:formatCode>
                <c:ptCount val="101"/>
                <c:pt idx="0">
                  <c:v>-7.0640096941869395</c:v>
                </c:pt>
                <c:pt idx="1">
                  <c:v>-4.8463905521578088</c:v>
                </c:pt>
                <c:pt idx="2">
                  <c:v>-4.2486973186741492</c:v>
                </c:pt>
                <c:pt idx="3">
                  <c:v>-3.8719165627165402</c:v>
                </c:pt>
                <c:pt idx="4">
                  <c:v>-3.5108798114927335</c:v>
                </c:pt>
                <c:pt idx="5">
                  <c:v>-3.1989748307839232</c:v>
                </c:pt>
                <c:pt idx="6">
                  <c:v>-2.9304061952093368</c:v>
                </c:pt>
                <c:pt idx="7">
                  <c:v>-2.6855526764460342</c:v>
                </c:pt>
                <c:pt idx="8">
                  <c:v>-2.4353794439212777</c:v>
                </c:pt>
                <c:pt idx="9">
                  <c:v>-2.2237424017057807</c:v>
                </c:pt>
                <c:pt idx="10">
                  <c:v>-2.0326412657259429</c:v>
                </c:pt>
                <c:pt idx="11">
                  <c:v>-1.8659532841010893</c:v>
                </c:pt>
                <c:pt idx="12">
                  <c:v>-1.6933351441154847</c:v>
                </c:pt>
                <c:pt idx="13">
                  <c:v>-1.5245506298159981</c:v>
                </c:pt>
                <c:pt idx="14">
                  <c:v>-1.3610028781600585</c:v>
                </c:pt>
                <c:pt idx="15">
                  <c:v>-1.204143135512592</c:v>
                </c:pt>
                <c:pt idx="16">
                  <c:v>-1.0387967577134112</c:v>
                </c:pt>
                <c:pt idx="17">
                  <c:v>-0.88929565318008486</c:v>
                </c:pt>
                <c:pt idx="18">
                  <c:v>-0.76195175918454838</c:v>
                </c:pt>
                <c:pt idx="19">
                  <c:v>-0.62080272030799499</c:v>
                </c:pt>
                <c:pt idx="20">
                  <c:v>-0.47761540480130205</c:v>
                </c:pt>
                <c:pt idx="21">
                  <c:v>-0.31665850126580336</c:v>
                </c:pt>
                <c:pt idx="22">
                  <c:v>-0.18233494698527491</c:v>
                </c:pt>
                <c:pt idx="23">
                  <c:v>-4.4515007304174674E-2</c:v>
                </c:pt>
                <c:pt idx="24">
                  <c:v>0.10377921950041963</c:v>
                </c:pt>
                <c:pt idx="25">
                  <c:v>0.2578952446634577</c:v>
                </c:pt>
                <c:pt idx="26">
                  <c:v>0.38488113989276512</c:v>
                </c:pt>
                <c:pt idx="27">
                  <c:v>0.52816892879779165</c:v>
                </c:pt>
                <c:pt idx="28">
                  <c:v>0.66382415516443982</c:v>
                </c:pt>
                <c:pt idx="29">
                  <c:v>0.80475918995269557</c:v>
                </c:pt>
                <c:pt idx="30">
                  <c:v>0.96049114416681181</c:v>
                </c:pt>
                <c:pt idx="31">
                  <c:v>1.1149138498267543</c:v>
                </c:pt>
                <c:pt idx="32">
                  <c:v>1.2520943219442029</c:v>
                </c:pt>
                <c:pt idx="33">
                  <c:v>1.3780059543799541</c:v>
                </c:pt>
                <c:pt idx="34">
                  <c:v>1.5392924590075672</c:v>
                </c:pt>
                <c:pt idx="35">
                  <c:v>1.7080014794507621</c:v>
                </c:pt>
                <c:pt idx="36">
                  <c:v>1.8674065465307041</c:v>
                </c:pt>
                <c:pt idx="37">
                  <c:v>2.0152992101881377</c:v>
                </c:pt>
                <c:pt idx="38">
                  <c:v>2.1755310075943699</c:v>
                </c:pt>
                <c:pt idx="39">
                  <c:v>2.3484481726591167</c:v>
                </c:pt>
                <c:pt idx="40">
                  <c:v>2.5033453516372401</c:v>
                </c:pt>
                <c:pt idx="41">
                  <c:v>2.6874586148167037</c:v>
                </c:pt>
                <c:pt idx="42">
                  <c:v>2.8522358184202377</c:v>
                </c:pt>
                <c:pt idx="43">
                  <c:v>3.0224279005502983</c:v>
                </c:pt>
                <c:pt idx="44">
                  <c:v>3.201205207283595</c:v>
                </c:pt>
                <c:pt idx="45">
                  <c:v>3.3699758343178767</c:v>
                </c:pt>
                <c:pt idx="46">
                  <c:v>3.5538548048715271</c:v>
                </c:pt>
                <c:pt idx="47">
                  <c:v>3.7380979663047613</c:v>
                </c:pt>
                <c:pt idx="48">
                  <c:v>3.8999097242813558</c:v>
                </c:pt>
                <c:pt idx="49">
                  <c:v>4.0711766523305144</c:v>
                </c:pt>
                <c:pt idx="50">
                  <c:v>4.2532988057468524</c:v>
                </c:pt>
                <c:pt idx="51">
                  <c:v>4.4710222328624134</c:v>
                </c:pt>
                <c:pt idx="52">
                  <c:v>4.6643787257744025</c:v>
                </c:pt>
                <c:pt idx="53">
                  <c:v>4.8972298301516073</c:v>
                </c:pt>
                <c:pt idx="54">
                  <c:v>5.0924033829451814</c:v>
                </c:pt>
                <c:pt idx="55">
                  <c:v>5.2955039650819797</c:v>
                </c:pt>
                <c:pt idx="56">
                  <c:v>5.5260485337079785</c:v>
                </c:pt>
                <c:pt idx="57">
                  <c:v>5.7318793755219524</c:v>
                </c:pt>
                <c:pt idx="58">
                  <c:v>5.9714032801389534</c:v>
                </c:pt>
                <c:pt idx="59">
                  <c:v>6.2132691207879924</c:v>
                </c:pt>
                <c:pt idx="60">
                  <c:v>6.4503359483508858</c:v>
                </c:pt>
                <c:pt idx="61">
                  <c:v>6.7017171758751815</c:v>
                </c:pt>
                <c:pt idx="62">
                  <c:v>6.9300927546474593</c:v>
                </c:pt>
                <c:pt idx="63">
                  <c:v>7.1556067999709381</c:v>
                </c:pt>
                <c:pt idx="64">
                  <c:v>7.3996124136119903</c:v>
                </c:pt>
                <c:pt idx="65">
                  <c:v>7.6703869427883342</c:v>
                </c:pt>
                <c:pt idx="66">
                  <c:v>7.9439854940683023</c:v>
                </c:pt>
                <c:pt idx="67">
                  <c:v>8.21480616400763</c:v>
                </c:pt>
                <c:pt idx="68">
                  <c:v>8.4780236655057433</c:v>
                </c:pt>
                <c:pt idx="69">
                  <c:v>8.7913643624667159</c:v>
                </c:pt>
                <c:pt idx="70">
                  <c:v>9.0661390179220991</c:v>
                </c:pt>
                <c:pt idx="71">
                  <c:v>9.3842272423224689</c:v>
                </c:pt>
                <c:pt idx="72">
                  <c:v>9.6830828098047768</c:v>
                </c:pt>
                <c:pt idx="73">
                  <c:v>9.9796112445562297</c:v>
                </c:pt>
                <c:pt idx="74">
                  <c:v>10.274119172892048</c:v>
                </c:pt>
                <c:pt idx="75">
                  <c:v>10.573748459482356</c:v>
                </c:pt>
                <c:pt idx="76">
                  <c:v>10.943736719395174</c:v>
                </c:pt>
                <c:pt idx="77">
                  <c:v>11.301444185126122</c:v>
                </c:pt>
                <c:pt idx="78">
                  <c:v>11.678568791468258</c:v>
                </c:pt>
                <c:pt idx="79">
                  <c:v>12.041363684309001</c:v>
                </c:pt>
                <c:pt idx="80">
                  <c:v>12.424186669310622</c:v>
                </c:pt>
                <c:pt idx="81">
                  <c:v>12.90065897809597</c:v>
                </c:pt>
                <c:pt idx="82">
                  <c:v>13.315514002093726</c:v>
                </c:pt>
                <c:pt idx="83">
                  <c:v>13.771881414202232</c:v>
                </c:pt>
                <c:pt idx="84">
                  <c:v>14.274636613114422</c:v>
                </c:pt>
                <c:pt idx="85">
                  <c:v>14.800614334052016</c:v>
                </c:pt>
                <c:pt idx="86">
                  <c:v>15.350722645909352</c:v>
                </c:pt>
                <c:pt idx="87">
                  <c:v>15.862260288437014</c:v>
                </c:pt>
                <c:pt idx="88">
                  <c:v>16.467546719902789</c:v>
                </c:pt>
                <c:pt idx="89">
                  <c:v>17.051743679210286</c:v>
                </c:pt>
                <c:pt idx="90">
                  <c:v>17.743206856075755</c:v>
                </c:pt>
                <c:pt idx="91">
                  <c:v>18.451836560769152</c:v>
                </c:pt>
                <c:pt idx="92">
                  <c:v>19.211546879780656</c:v>
                </c:pt>
                <c:pt idx="93">
                  <c:v>19.979745076115783</c:v>
                </c:pt>
                <c:pt idx="94">
                  <c:v>20.815870391063644</c:v>
                </c:pt>
                <c:pt idx="95">
                  <c:v>21.842953642889842</c:v>
                </c:pt>
                <c:pt idx="96">
                  <c:v>22.783842349906134</c:v>
                </c:pt>
                <c:pt idx="97">
                  <c:v>23.94197402523703</c:v>
                </c:pt>
                <c:pt idx="98">
                  <c:v>25.02780925363167</c:v>
                </c:pt>
                <c:pt idx="99">
                  <c:v>25.956008179610595</c:v>
                </c:pt>
                <c:pt idx="100">
                  <c:v>28.076635178438597</c:v>
                </c:pt>
              </c:numCache>
            </c:numRef>
          </c:xVal>
          <c:yVal>
            <c:numRef>
              <c:f>[5]Rural_LMLC_ModelA!$A$29:$A$129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E-CBB4-4924-B96F-97090002EB1C}"/>
            </c:ext>
          </c:extLst>
        </c:ser>
        <c:ser>
          <c:idx val="13"/>
          <c:order val="5"/>
          <c:tx>
            <c:strRef>
              <c:f>'[03 Rural-eMBB_CL_and_DLgeometry_v22.xlsx]Mean_CL&amp;Geometry'!$G$33</c:f>
              <c:strCache>
                <c:ptCount val="1"/>
                <c:pt idx="0">
                  <c:v>Config. C (LMLC, 6000 m, 700 MHz), Channel model B</c:v>
                </c:pt>
              </c:strCache>
            </c:strRef>
          </c:tx>
          <c:spPr>
            <a:ln w="25400">
              <a:solidFill>
                <a:srgbClr val="92D050"/>
              </a:solidFill>
              <a:prstDash val="solid"/>
            </a:ln>
          </c:spPr>
          <c:marker>
            <c:symbol val="none"/>
          </c:marker>
          <c:xVal>
            <c:numRef>
              <c:f>[5]Rural_LMLC_ModelB!$BJ$29:$BJ$129</c:f>
              <c:numCache>
                <c:formatCode>0.00_ </c:formatCode>
                <c:ptCount val="101"/>
                <c:pt idx="0">
                  <c:v>-7.6161865281189725</c:v>
                </c:pt>
                <c:pt idx="1">
                  <c:v>-4.8511971614474785</c:v>
                </c:pt>
                <c:pt idx="2">
                  <c:v>-4.2703587316658922</c:v>
                </c:pt>
                <c:pt idx="3">
                  <c:v>-3.8328242932063397</c:v>
                </c:pt>
                <c:pt idx="4">
                  <c:v>-3.481319967554461</c:v>
                </c:pt>
                <c:pt idx="5">
                  <c:v>-3.1823447331719152</c:v>
                </c:pt>
                <c:pt idx="6">
                  <c:v>-2.8733699801643318</c:v>
                </c:pt>
                <c:pt idx="7">
                  <c:v>-2.6254216459654298</c:v>
                </c:pt>
                <c:pt idx="8">
                  <c:v>-2.4121628067496008</c:v>
                </c:pt>
                <c:pt idx="9">
                  <c:v>-2.2158394430944837</c:v>
                </c:pt>
                <c:pt idx="10">
                  <c:v>-2.0311832153971259</c:v>
                </c:pt>
                <c:pt idx="11">
                  <c:v>-1.8580014326492245</c:v>
                </c:pt>
                <c:pt idx="12">
                  <c:v>-1.6945562037882897</c:v>
                </c:pt>
                <c:pt idx="13">
                  <c:v>-1.511954782819841</c:v>
                </c:pt>
                <c:pt idx="14">
                  <c:v>-1.3552615501720757</c:v>
                </c:pt>
                <c:pt idx="15">
                  <c:v>-1.2058180854726894</c:v>
                </c:pt>
                <c:pt idx="16">
                  <c:v>-1.0611475257276801</c:v>
                </c:pt>
                <c:pt idx="17">
                  <c:v>-0.90119518244555763</c:v>
                </c:pt>
                <c:pt idx="18">
                  <c:v>-0.75099698145289473</c:v>
                </c:pt>
                <c:pt idx="19">
                  <c:v>-0.58295529164383963</c:v>
                </c:pt>
                <c:pt idx="20">
                  <c:v>-0.44634708335362488</c:v>
                </c:pt>
                <c:pt idx="21">
                  <c:v>-0.30447863985576806</c:v>
                </c:pt>
                <c:pt idx="22">
                  <c:v>-0.15716546407350421</c:v>
                </c:pt>
                <c:pt idx="23">
                  <c:v>-2.589346521243583E-2</c:v>
                </c:pt>
                <c:pt idx="24">
                  <c:v>0.11376069625606935</c:v>
                </c:pt>
                <c:pt idx="25">
                  <c:v>0.26018531718396631</c:v>
                </c:pt>
                <c:pt idx="26">
                  <c:v>0.40006296214719733</c:v>
                </c:pt>
                <c:pt idx="27">
                  <c:v>0.54685339939277733</c:v>
                </c:pt>
                <c:pt idx="28">
                  <c:v>0.70552796395078354</c:v>
                </c:pt>
                <c:pt idx="29">
                  <c:v>0.8568207587656691</c:v>
                </c:pt>
                <c:pt idx="30">
                  <c:v>1.0077927627244689</c:v>
                </c:pt>
                <c:pt idx="31">
                  <c:v>1.14751367466756</c:v>
                </c:pt>
                <c:pt idx="32">
                  <c:v>1.2944949671114916</c:v>
                </c:pt>
                <c:pt idx="33">
                  <c:v>1.4389026968089884</c:v>
                </c:pt>
                <c:pt idx="34">
                  <c:v>1.5792249050485059</c:v>
                </c:pt>
                <c:pt idx="35">
                  <c:v>1.7466161853148434</c:v>
                </c:pt>
                <c:pt idx="36">
                  <c:v>1.8995731651948651</c:v>
                </c:pt>
                <c:pt idx="37">
                  <c:v>2.0570732411894812</c:v>
                </c:pt>
                <c:pt idx="38">
                  <c:v>2.2145070460973444</c:v>
                </c:pt>
                <c:pt idx="39">
                  <c:v>2.3717261958722973</c:v>
                </c:pt>
                <c:pt idx="40">
                  <c:v>2.5479419070004812</c:v>
                </c:pt>
                <c:pt idx="41">
                  <c:v>2.7319499353952335</c:v>
                </c:pt>
                <c:pt idx="42">
                  <c:v>2.9006867797473852</c:v>
                </c:pt>
                <c:pt idx="43">
                  <c:v>3.0749990350592937</c:v>
                </c:pt>
                <c:pt idx="44">
                  <c:v>3.2524526252003967</c:v>
                </c:pt>
                <c:pt idx="45">
                  <c:v>3.4439584262056577</c:v>
                </c:pt>
                <c:pt idx="46">
                  <c:v>3.6162020801235517</c:v>
                </c:pt>
                <c:pt idx="47">
                  <c:v>3.8021284072267925</c:v>
                </c:pt>
                <c:pt idx="48">
                  <c:v>3.9752095092016591</c:v>
                </c:pt>
                <c:pt idx="49">
                  <c:v>4.1642474800260185</c:v>
                </c:pt>
                <c:pt idx="50">
                  <c:v>4.3615172052435449</c:v>
                </c:pt>
                <c:pt idx="51">
                  <c:v>4.5506119916579095</c:v>
                </c:pt>
                <c:pt idx="52">
                  <c:v>4.7319874742055816</c:v>
                </c:pt>
                <c:pt idx="53">
                  <c:v>4.9455542340257255</c:v>
                </c:pt>
                <c:pt idx="54">
                  <c:v>5.1775591940322734</c:v>
                </c:pt>
                <c:pt idx="55">
                  <c:v>5.3692809642194055</c:v>
                </c:pt>
                <c:pt idx="56">
                  <c:v>5.5898078331309575</c:v>
                </c:pt>
                <c:pt idx="57">
                  <c:v>5.8157866622835845</c:v>
                </c:pt>
                <c:pt idx="58">
                  <c:v>6.0397846063446394</c:v>
                </c:pt>
                <c:pt idx="59">
                  <c:v>6.2619675041176137</c:v>
                </c:pt>
                <c:pt idx="60">
                  <c:v>6.4856658552038606</c:v>
                </c:pt>
                <c:pt idx="61">
                  <c:v>6.7081160894546912</c:v>
                </c:pt>
                <c:pt idx="62">
                  <c:v>6.9460298482640503</c:v>
                </c:pt>
                <c:pt idx="63">
                  <c:v>7.1591833048540003</c:v>
                </c:pt>
                <c:pt idx="64">
                  <c:v>7.3972539481434065</c:v>
                </c:pt>
                <c:pt idx="65">
                  <c:v>7.6417749688393055</c:v>
                </c:pt>
                <c:pt idx="66">
                  <c:v>7.8992488062466464</c:v>
                </c:pt>
                <c:pt idx="67">
                  <c:v>8.1538683505889367</c:v>
                </c:pt>
                <c:pt idx="68">
                  <c:v>8.4278191480500979</c:v>
                </c:pt>
                <c:pt idx="69">
                  <c:v>8.742250975195768</c:v>
                </c:pt>
                <c:pt idx="70">
                  <c:v>9.002062686815071</c:v>
                </c:pt>
                <c:pt idx="71">
                  <c:v>9.2817742744515819</c:v>
                </c:pt>
                <c:pt idx="72">
                  <c:v>9.5575870338758264</c:v>
                </c:pt>
                <c:pt idx="73">
                  <c:v>9.8683230730459055</c:v>
                </c:pt>
                <c:pt idx="74">
                  <c:v>10.176004327264804</c:v>
                </c:pt>
                <c:pt idx="75">
                  <c:v>10.514607779636687</c:v>
                </c:pt>
                <c:pt idx="76">
                  <c:v>10.882649270234509</c:v>
                </c:pt>
                <c:pt idx="77">
                  <c:v>11.263176887436531</c:v>
                </c:pt>
                <c:pt idx="78">
                  <c:v>11.639652936609405</c:v>
                </c:pt>
                <c:pt idx="79">
                  <c:v>12.045512260956272</c:v>
                </c:pt>
                <c:pt idx="80">
                  <c:v>12.415261785904319</c:v>
                </c:pt>
                <c:pt idx="81">
                  <c:v>12.858926011846258</c:v>
                </c:pt>
                <c:pt idx="82">
                  <c:v>13.272416032958869</c:v>
                </c:pt>
                <c:pt idx="83">
                  <c:v>13.736321451347802</c:v>
                </c:pt>
                <c:pt idx="84">
                  <c:v>14.218594586810431</c:v>
                </c:pt>
                <c:pt idx="85">
                  <c:v>14.704809896827626</c:v>
                </c:pt>
                <c:pt idx="86">
                  <c:v>15.247129201708468</c:v>
                </c:pt>
                <c:pt idx="87">
                  <c:v>15.791753952464418</c:v>
                </c:pt>
                <c:pt idx="88">
                  <c:v>16.358072558548987</c:v>
                </c:pt>
                <c:pt idx="89">
                  <c:v>16.943369792081469</c:v>
                </c:pt>
                <c:pt idx="90">
                  <c:v>17.515346409581717</c:v>
                </c:pt>
                <c:pt idx="91">
                  <c:v>18.184700923879678</c:v>
                </c:pt>
                <c:pt idx="92">
                  <c:v>19.030301776939119</c:v>
                </c:pt>
                <c:pt idx="93">
                  <c:v>19.806400982009286</c:v>
                </c:pt>
                <c:pt idx="94">
                  <c:v>20.764599094607689</c:v>
                </c:pt>
                <c:pt idx="95">
                  <c:v>21.83149858495543</c:v>
                </c:pt>
                <c:pt idx="96">
                  <c:v>22.928958788373684</c:v>
                </c:pt>
                <c:pt idx="97">
                  <c:v>23.957051957385691</c:v>
                </c:pt>
                <c:pt idx="98">
                  <c:v>25.088158592605776</c:v>
                </c:pt>
                <c:pt idx="99">
                  <c:v>26.129071783725983</c:v>
                </c:pt>
                <c:pt idx="100">
                  <c:v>28.968476346682586</c:v>
                </c:pt>
              </c:numCache>
            </c:numRef>
          </c:xVal>
          <c:yVal>
            <c:numRef>
              <c:f>[5]Rural_LMLC_ModelB!$A$29:$A$129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D-CBB4-4924-B96F-97090002EB1C}"/>
            </c:ext>
          </c:extLst>
        </c:ser>
        <c:dLbls>
          <c:showLegendKey val="0"/>
          <c:showVal val="0"/>
          <c:showCatName val="0"/>
          <c:showSerName val="0"/>
          <c:showPercent val="0"/>
          <c:showBubbleSize val="0"/>
        </c:dLbls>
        <c:axId val="899946384"/>
        <c:axId val="899946944"/>
        <c:extLst>
          <c:ext xmlns:c15="http://schemas.microsoft.com/office/drawing/2012/chart" uri="{02D57815-91ED-43cb-92C2-25804820EDAC}">
            <c15:filteredScatterSeries>
              <c15:ser>
                <c:idx val="17"/>
                <c:order val="6"/>
                <c:tx>
                  <c:strRef>
                    <c:extLst>
                      <c:ext uri="{02D57815-91ED-43cb-92C2-25804820EDAC}">
                        <c15:formulaRef>
                          <c15:sqref>'[03 Rural-eMBB_CL_and_DLgeometry_v22_hhn.xlsx]CL&amp;Geometry'!$AX$25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c:ext uri="{02D57815-91ED-43cb-92C2-25804820EDAC}">
                        <c15:formulaRef>
                          <c15:sqref>'[5]CL&amp;Geometry'!$AX$29:$AX$129</c15:sqref>
                        </c15:formulaRef>
                      </c:ext>
                    </c:extLst>
                    <c:numCache>
                      <c:formatCode>General</c:formatCode>
                      <c:ptCount val="101"/>
                    </c:numCache>
                  </c:numRef>
                </c:xVal>
                <c:yVal>
                  <c:numRef>
                    <c:extLst>
                      <c:ex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11-CBB4-4924-B96F-97090002EB1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'[03 Rural-eMBB_CL_and_DLgeometry_v22_hhn.xlsx]CL&amp;Geometry'!$AY$25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'[5]CL&amp;Geometry'!$AY$29:$AY$129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2-CBB4-4924-B96F-97090002EB1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'[03 Rural-eMBB_CL_and_DLgeometry_v22_hhn.xlsx]CL&amp;Geometry'!$AZ$25</c15:sqref>
                        </c15:formulaRef>
                      </c:ext>
                    </c:extLst>
                    <c:strCache>
                      <c:ptCount val="1"/>
                      <c:pt idx="0">
                        <c:v>0</c:v>
                      </c:pt>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'[5]CL&amp;Geometry'!$AZ$29:$AZ$129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3-CBB4-4924-B96F-97090002EB1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'[03 Rural-eMBB_CL_and_DLgeometry_v22_hhn.xlsx]CL&amp;Geometry'!$BA$25</c15:sqref>
                        </c15:formulaRef>
                      </c:ext>
                    </c:extLst>
                    <c:strCache>
                      <c:ptCount val="1"/>
                      <c:pt idx="0">
                        <c:v>0</c:v>
                      </c:pt>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'[5]CL&amp;Geometry'!$BA$29:$BA$129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4-CBB4-4924-B96F-97090002EB1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'[03 Rural-eMBB_CL_and_DLgeometry_v22_hhn.xlsx]CL&amp;Geometry'!$BB$25</c15:sqref>
                        </c15:formulaRef>
                      </c:ext>
                    </c:extLst>
                    <c:strCache>
                      <c:ptCount val="1"/>
                      <c:pt idx="0">
                        <c:v>0</c:v>
                      </c:pt>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'[5]CL&amp;Geometry'!$BB$29:$BB$129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5-CBB4-4924-B96F-97090002EB1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'[03 Rural-eMBB_CL_and_DLgeometry_v22_hhn.xlsx]CL&amp;Geometry'!$BC$25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'[5]CL&amp;Geometry'!$BC$29:$BC$129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6-CBB4-4924-B96F-97090002EB1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'[03 Rural-eMBB_CL_and_DLgeometry_v22_hhn.xlsx]CL&amp;Geometry'!$BD$25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'[5]CL&amp;Geometry'!$BD$29:$BD$129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7-CBB4-4924-B96F-97090002EB1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'[03 Rural-eMBB_CL_and_DLgeometry_v22_hhn.xlsx]CL&amp;Geometry'!$BE$25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'[5]CL&amp;Geometry'!$BE$29:$BE$129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8-CBB4-4924-B96F-97090002EB1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'[03 Rural-eMBB_CL_and_DLgeometry_v22_hhn.xlsx]CL&amp;Geometry'!$BF$25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'[5]CL&amp;Geometry'!$BF$29:$BF$129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9-CBB4-4924-B96F-97090002EB1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'[03 Rural-eMBB_CL_and_DLgeometry_v22_hhn.xlsx]CL&amp;Geometry'!$BG$25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'[5]CL&amp;Geometry'!$BG$29:$BG$129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A-CBB4-4924-B96F-97090002EB1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'[03 Rural-eMBB_CL_and_DLgeometry_v22_hhn.xlsx]CL&amp;Geometry'!$BH$25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'[5]CL&amp;Geometry'!$BH$29:$BH$129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B-CBB4-4924-B96F-97090002EB1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'[03 Rural-eMBB_CL_and_DLgeometry_v22_hhn.xlsx]CL&amp;Geometry'!$BI$25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'[5]CL&amp;Geometry'!$BI$29:$BI$129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C-CBB4-4924-B96F-97090002EB1C}"/>
                  </c:ext>
                </c:extLst>
              </c15:ser>
            </c15:filteredScatterSeries>
          </c:ext>
        </c:extLst>
      </c:scatterChart>
      <c:valAx>
        <c:axId val="899946384"/>
        <c:scaling>
          <c:orientation val="minMax"/>
          <c:max val="30"/>
          <c:min val="-20"/>
        </c:scaling>
        <c:delete val="0"/>
        <c:axPos val="b"/>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baseline="0"/>
                  <a:t>DL geometry [dB]</a:t>
                </a:r>
              </a:p>
            </c:rich>
          </c:tx>
          <c:layout>
            <c:manualLayout>
              <c:xMode val="edge"/>
              <c:yMode val="edge"/>
              <c:x val="0.37311331735707126"/>
              <c:y val="0.93522347769708736"/>
            </c:manualLayout>
          </c:layout>
          <c:overlay val="0"/>
          <c:spPr>
            <a:noFill/>
            <a:ln w="25400">
              <a:noFill/>
            </a:ln>
          </c:spPr>
        </c:title>
        <c:numFmt formatCode="#,##0.0_ " sourceLinked="0"/>
        <c:majorTickMark val="cross"/>
        <c:minorTickMark val="none"/>
        <c:tickLblPos val="nextTo"/>
        <c:spPr>
          <a:ln w="3175">
            <a:solidFill>
              <a:srgbClr val="000000"/>
            </a:solidFill>
            <a:prstDash val="solid"/>
          </a:ln>
        </c:spPr>
        <c:txPr>
          <a:bodyPr rot="0" vert="horz"/>
          <a:lstStyle/>
          <a:p>
            <a:pPr>
              <a:defRPr lang="en-US" sz="700" b="0" i="0" u="none" strike="noStrike" baseline="0">
                <a:solidFill>
                  <a:srgbClr val="000000"/>
                </a:solidFill>
                <a:latin typeface="Arial"/>
                <a:ea typeface="Arial"/>
                <a:cs typeface="Arial"/>
              </a:defRPr>
            </a:pPr>
            <a:endParaRPr lang="zh-CN"/>
          </a:p>
        </c:txPr>
        <c:crossAx val="899946944"/>
        <c:crossesAt val="-120"/>
        <c:crossBetween val="midCat"/>
        <c:majorUnit val="10"/>
        <c:minorUnit val="1"/>
      </c:valAx>
      <c:valAx>
        <c:axId val="899946944"/>
        <c:scaling>
          <c:orientation val="minMax"/>
          <c:max val="100"/>
        </c:scaling>
        <c:delete val="0"/>
        <c:axPos val="l"/>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baseline="0"/>
                  <a:t>C.D.F. [%]</a:t>
                </a:r>
              </a:p>
            </c:rich>
          </c:tx>
          <c:layout>
            <c:manualLayout>
              <c:xMode val="edge"/>
              <c:yMode val="edge"/>
              <c:x val="0"/>
              <c:y val="0.36169060617489823"/>
            </c:manualLayout>
          </c:layout>
          <c:overlay val="0"/>
          <c:spPr>
            <a:noFill/>
            <a:ln w="25400">
              <a:noFill/>
            </a:ln>
          </c:spPr>
        </c:title>
        <c:numFmt formatCode="0" sourceLinked="0"/>
        <c:majorTickMark val="cross"/>
        <c:minorTickMark val="none"/>
        <c:tickLblPos val="low"/>
        <c:spPr>
          <a:ln w="3175">
            <a:solidFill>
              <a:srgbClr val="000000"/>
            </a:solidFill>
            <a:prstDash val="dash"/>
          </a:ln>
        </c:spPr>
        <c:txPr>
          <a:bodyPr rot="0" vert="horz"/>
          <a:lstStyle/>
          <a:p>
            <a:pPr>
              <a:defRPr lang="en-US" sz="700" b="0" i="0" u="none" strike="noStrike" baseline="0">
                <a:solidFill>
                  <a:srgbClr val="000000"/>
                </a:solidFill>
                <a:latin typeface="Arial"/>
                <a:ea typeface="Arial"/>
                <a:cs typeface="Arial"/>
              </a:defRPr>
            </a:pPr>
            <a:endParaRPr lang="zh-CN"/>
          </a:p>
        </c:txPr>
        <c:crossAx val="899946384"/>
        <c:crosses val="autoZero"/>
        <c:crossBetween val="midCat"/>
        <c:majorUnit val="10"/>
        <c:minorUnit val="4"/>
      </c:valAx>
      <c:spPr>
        <a:noFill/>
        <a:ln w="12700">
          <a:solidFill>
            <a:schemeClr val="tx1">
              <a:lumMod val="50000"/>
              <a:lumOff val="50000"/>
            </a:schemeClr>
          </a:solidFill>
        </a:ln>
      </c:spPr>
    </c:plotArea>
    <c:legend>
      <c:legendPos val="r"/>
      <c:layout>
        <c:manualLayout>
          <c:xMode val="edge"/>
          <c:yMode val="edge"/>
          <c:x val="0.11359294762067799"/>
          <c:y val="4.4107690625651362E-2"/>
          <c:w val="0.38406744265662446"/>
          <c:h val="0.45803124609423823"/>
        </c:manualLayout>
      </c:layout>
      <c:overlay val="0"/>
      <c:spPr>
        <a:solidFill>
          <a:srgbClr val="FFFFFF"/>
        </a:solidFill>
        <a:ln w="3175">
          <a:solidFill>
            <a:srgbClr val="000000"/>
          </a:solidFill>
          <a:prstDash val="solid"/>
        </a:ln>
      </c:spPr>
      <c:txPr>
        <a:bodyPr/>
        <a:lstStyle/>
        <a:p>
          <a:pPr>
            <a:defRPr lang="en-US" sz="500" b="0" i="0" u="none" strike="noStrike" baseline="0">
              <a:solidFill>
                <a:srgbClr val="000000"/>
              </a:solidFill>
              <a:latin typeface="Arial"/>
              <a:ea typeface="Arial"/>
              <a:cs typeface="Arial"/>
            </a:defRPr>
          </a:pPr>
          <a:endParaRPr lang="zh-CN"/>
        </a:p>
      </c:txPr>
    </c:legend>
    <c:plotVisOnly val="1"/>
    <c:dispBlanksAs val="gap"/>
    <c:showDLblsOverMax val="0"/>
  </c:chart>
  <c:spPr>
    <a:solidFill>
      <a:srgbClr val="FFFFFF"/>
    </a:solidFill>
    <a:ln w="9525">
      <a:noFill/>
    </a:ln>
  </c:spPr>
  <c:txPr>
    <a:bodyPr/>
    <a:lstStyle/>
    <a:p>
      <a:pPr>
        <a:defRPr sz="825" b="0" i="0" u="none" strike="noStrike" baseline="0">
          <a:solidFill>
            <a:srgbClr val="000000"/>
          </a:solidFill>
          <a:latin typeface="Arial"/>
          <a:ea typeface="Arial"/>
          <a:cs typeface="Arial"/>
        </a:defRPr>
      </a:pPr>
      <a:endParaRPr lang="zh-CN"/>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082596580892678"/>
          <c:y val="3.9215780138873411E-2"/>
          <c:w val="0.8060699207281512"/>
          <c:h val="0.84068828672709861"/>
        </c:manualLayout>
      </c:layout>
      <c:scatterChart>
        <c:scatterStyle val="lineMarker"/>
        <c:varyColors val="0"/>
        <c:ser>
          <c:idx val="13"/>
          <c:order val="0"/>
          <c:tx>
            <c:strRef>
              <c:f>'\北研\NR_MIMO_feature_simu\eMBB_4月会议工作计划\Final_figure\Calibration for IMI-2020-Figures\Calibration for IMI-2020-Figures\[04.UrbanMacro-mMTC_CL_and_DLgeometry_v19.xlsx]Mean_CL&amp;Geometry'!$H$28</c:f>
              <c:strCache>
                <c:ptCount val="1"/>
                <c:pt idx="0">
                  <c:v>Config. A (500 m, 700 MHz), Channel model A</c:v>
                </c:pt>
              </c:strCache>
            </c:strRef>
          </c:tx>
          <c:spPr>
            <a:ln w="25400">
              <a:solidFill>
                <a:schemeClr val="tx2"/>
              </a:solidFill>
            </a:ln>
          </c:spPr>
          <c:marker>
            <c:symbol val="none"/>
          </c:marker>
          <c:xVal>
            <c:numRef>
              <c:f>'\北研\NR_MIMO_feature_simu\eMBB_4月会议工作计划\Calibration results for IMT-2020 submission\Calibration for IMT-2020\hhl\[04.UrbanMacro-mMTC_CL_and_DLgeometry_v19_hl.xlsx]UMa_mMTC_500m_ModelA'!$AE$29:$AE$129</c:f>
              <c:numCache>
                <c:formatCode>g/"通""用""格""式"</c:formatCode>
                <c:ptCount val="101"/>
                <c:pt idx="0">
                  <c:v>-139.26639139093967</c:v>
                </c:pt>
                <c:pt idx="1">
                  <c:v>-132.95323104024601</c:v>
                </c:pt>
                <c:pt idx="2">
                  <c:v>-131.01792078528487</c:v>
                </c:pt>
                <c:pt idx="3">
                  <c:v>-129.70581685501546</c:v>
                </c:pt>
                <c:pt idx="4">
                  <c:v>-128.77740669894115</c:v>
                </c:pt>
                <c:pt idx="5">
                  <c:v>-127.95793620398528</c:v>
                </c:pt>
                <c:pt idx="6">
                  <c:v>-127.16460676791912</c:v>
                </c:pt>
                <c:pt idx="7">
                  <c:v>-126.41412688528891</c:v>
                </c:pt>
                <c:pt idx="8">
                  <c:v>-125.79445664099613</c:v>
                </c:pt>
                <c:pt idx="9">
                  <c:v>-125.24667500261086</c:v>
                </c:pt>
                <c:pt idx="10">
                  <c:v>-124.68878740330533</c:v>
                </c:pt>
                <c:pt idx="11">
                  <c:v>-124.21066455451489</c:v>
                </c:pt>
                <c:pt idx="12">
                  <c:v>-123.74809262738981</c:v>
                </c:pt>
                <c:pt idx="13">
                  <c:v>-123.29847756960149</c:v>
                </c:pt>
                <c:pt idx="14">
                  <c:v>-122.85147170573345</c:v>
                </c:pt>
                <c:pt idx="15">
                  <c:v>-122.43792526453437</c:v>
                </c:pt>
                <c:pt idx="16">
                  <c:v>-122.01584194397381</c:v>
                </c:pt>
                <c:pt idx="17">
                  <c:v>-121.63195501608756</c:v>
                </c:pt>
                <c:pt idx="18">
                  <c:v>-121.19267784244737</c:v>
                </c:pt>
                <c:pt idx="19">
                  <c:v>-120.82270348242243</c:v>
                </c:pt>
                <c:pt idx="20">
                  <c:v>-120.42049312280955</c:v>
                </c:pt>
                <c:pt idx="21">
                  <c:v>-120.03989962583442</c:v>
                </c:pt>
                <c:pt idx="22">
                  <c:v>-119.67739458205776</c:v>
                </c:pt>
                <c:pt idx="23">
                  <c:v>-119.25297461703373</c:v>
                </c:pt>
                <c:pt idx="24">
                  <c:v>-118.81762795706992</c:v>
                </c:pt>
                <c:pt idx="25">
                  <c:v>-118.41279051856085</c:v>
                </c:pt>
                <c:pt idx="26">
                  <c:v>-118.07211032225077</c:v>
                </c:pt>
                <c:pt idx="27">
                  <c:v>-117.68106965970426</c:v>
                </c:pt>
                <c:pt idx="28">
                  <c:v>-117.31591295334012</c:v>
                </c:pt>
                <c:pt idx="29">
                  <c:v>-116.87729821099437</c:v>
                </c:pt>
                <c:pt idx="30">
                  <c:v>-116.50259532410814</c:v>
                </c:pt>
                <c:pt idx="31">
                  <c:v>-116.08573373905359</c:v>
                </c:pt>
                <c:pt idx="32">
                  <c:v>-115.72810160425658</c:v>
                </c:pt>
                <c:pt idx="33">
                  <c:v>-115.31311042368334</c:v>
                </c:pt>
                <c:pt idx="34">
                  <c:v>-114.90626152967684</c:v>
                </c:pt>
                <c:pt idx="35">
                  <c:v>-114.51004511407785</c:v>
                </c:pt>
                <c:pt idx="36">
                  <c:v>-114.075697786272</c:v>
                </c:pt>
                <c:pt idx="37">
                  <c:v>-113.63517689428851</c:v>
                </c:pt>
                <c:pt idx="38">
                  <c:v>-113.20490509815379</c:v>
                </c:pt>
                <c:pt idx="39">
                  <c:v>-112.78725887686278</c:v>
                </c:pt>
                <c:pt idx="40">
                  <c:v>-112.34960351483772</c:v>
                </c:pt>
                <c:pt idx="41">
                  <c:v>-111.88759891957754</c:v>
                </c:pt>
                <c:pt idx="42">
                  <c:v>-111.42473971155835</c:v>
                </c:pt>
                <c:pt idx="43">
                  <c:v>-110.96825898612153</c:v>
                </c:pt>
                <c:pt idx="44">
                  <c:v>-110.48314433758235</c:v>
                </c:pt>
                <c:pt idx="45">
                  <c:v>-110.033150425912</c:v>
                </c:pt>
                <c:pt idx="46">
                  <c:v>-109.48217281190902</c:v>
                </c:pt>
                <c:pt idx="47">
                  <c:v>-108.91392689306859</c:v>
                </c:pt>
                <c:pt idx="48">
                  <c:v>-108.40989338912344</c:v>
                </c:pt>
                <c:pt idx="49">
                  <c:v>-107.96912498590004</c:v>
                </c:pt>
                <c:pt idx="50">
                  <c:v>-107.40362095008346</c:v>
                </c:pt>
                <c:pt idx="51">
                  <c:v>-106.83875530590008</c:v>
                </c:pt>
                <c:pt idx="52">
                  <c:v>-106.23109783162315</c:v>
                </c:pt>
                <c:pt idx="53">
                  <c:v>-105.65249828582417</c:v>
                </c:pt>
                <c:pt idx="54">
                  <c:v>-105.10596757450554</c:v>
                </c:pt>
                <c:pt idx="55">
                  <c:v>-104.49768381542509</c:v>
                </c:pt>
                <c:pt idx="56">
                  <c:v>-103.96703086093029</c:v>
                </c:pt>
                <c:pt idx="57">
                  <c:v>-103.43182520094983</c:v>
                </c:pt>
                <c:pt idx="58">
                  <c:v>-102.86223328391642</c:v>
                </c:pt>
                <c:pt idx="59">
                  <c:v>-102.32979441526804</c:v>
                </c:pt>
                <c:pt idx="60">
                  <c:v>-101.72637160861966</c:v>
                </c:pt>
                <c:pt idx="61">
                  <c:v>-101.14632928631613</c:v>
                </c:pt>
                <c:pt idx="62">
                  <c:v>-100.59630998393558</c:v>
                </c:pt>
                <c:pt idx="63">
                  <c:v>-100.01317291524487</c:v>
                </c:pt>
                <c:pt idx="64">
                  <c:v>-99.480575606447672</c:v>
                </c:pt>
                <c:pt idx="65">
                  <c:v>-98.842444135407789</c:v>
                </c:pt>
                <c:pt idx="66">
                  <c:v>-98.274205359125361</c:v>
                </c:pt>
                <c:pt idx="67">
                  <c:v>-97.771892374096225</c:v>
                </c:pt>
                <c:pt idx="68">
                  <c:v>-97.245824693839864</c:v>
                </c:pt>
                <c:pt idx="69">
                  <c:v>-96.718457841807393</c:v>
                </c:pt>
                <c:pt idx="70">
                  <c:v>-96.140611248941923</c:v>
                </c:pt>
                <c:pt idx="71">
                  <c:v>-95.611077305607978</c:v>
                </c:pt>
                <c:pt idx="72">
                  <c:v>-95.113967682790047</c:v>
                </c:pt>
                <c:pt idx="73">
                  <c:v>-94.585423239527941</c:v>
                </c:pt>
                <c:pt idx="74">
                  <c:v>-94.060111311876042</c:v>
                </c:pt>
                <c:pt idx="75">
                  <c:v>-93.543463590779822</c:v>
                </c:pt>
                <c:pt idx="76">
                  <c:v>-92.964315271880693</c:v>
                </c:pt>
                <c:pt idx="77">
                  <c:v>-92.355450378493799</c:v>
                </c:pt>
                <c:pt idx="78">
                  <c:v>-91.760133960078988</c:v>
                </c:pt>
                <c:pt idx="79">
                  <c:v>-91.223998008922479</c:v>
                </c:pt>
                <c:pt idx="80">
                  <c:v>-90.642293996146464</c:v>
                </c:pt>
                <c:pt idx="81">
                  <c:v>-89.976952520939719</c:v>
                </c:pt>
                <c:pt idx="82">
                  <c:v>-89.323282239515251</c:v>
                </c:pt>
                <c:pt idx="83">
                  <c:v>-88.664194261655126</c:v>
                </c:pt>
                <c:pt idx="84">
                  <c:v>-87.976255151083038</c:v>
                </c:pt>
                <c:pt idx="85">
                  <c:v>-87.184484353805189</c:v>
                </c:pt>
                <c:pt idx="86">
                  <c:v>-86.470859917336682</c:v>
                </c:pt>
                <c:pt idx="87">
                  <c:v>-85.698106288843533</c:v>
                </c:pt>
                <c:pt idx="88">
                  <c:v>-84.813876353731189</c:v>
                </c:pt>
                <c:pt idx="89">
                  <c:v>-83.979598141415011</c:v>
                </c:pt>
                <c:pt idx="90">
                  <c:v>-82.954026158384949</c:v>
                </c:pt>
                <c:pt idx="91">
                  <c:v>-81.657135976955658</c:v>
                </c:pt>
                <c:pt idx="92">
                  <c:v>-80.382961109005919</c:v>
                </c:pt>
                <c:pt idx="93">
                  <c:v>-79.051026247384641</c:v>
                </c:pt>
                <c:pt idx="94">
                  <c:v>-77.358943950539228</c:v>
                </c:pt>
                <c:pt idx="95">
                  <c:v>-75.321921482615593</c:v>
                </c:pt>
                <c:pt idx="96">
                  <c:v>-72.700973222249132</c:v>
                </c:pt>
                <c:pt idx="97">
                  <c:v>-70.124101064410979</c:v>
                </c:pt>
                <c:pt idx="98">
                  <c:v>-66.356679552710858</c:v>
                </c:pt>
                <c:pt idx="99">
                  <c:v>-61.886345682973037</c:v>
                </c:pt>
                <c:pt idx="100">
                  <c:v>-53.009884225361944</c:v>
                </c:pt>
              </c:numCache>
            </c:numRef>
          </c:xVal>
          <c:yVal>
            <c:numRef>
              <c:f>'\北研\NR_MIMO_feature_simu\eMBB_4月会议工作计划\Calibration results for IMT-2020 submission\Calibration for IMT-2020\hhl\[04.UrbanMacro-mMTC_CL_and_DLgeometry_v19_hl.xlsx]UMa_mMTC_500m_ModelA'!$A$29:$A$129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D-7F61-4A9D-962E-D6CF83ED697C}"/>
            </c:ext>
          </c:extLst>
        </c:ser>
        <c:ser>
          <c:idx val="14"/>
          <c:order val="1"/>
          <c:tx>
            <c:strRef>
              <c:f>'\北研\NR_MIMO_feature_simu\eMBB_4月会议工作计划\Final_figure\Calibration for IMI-2020-Figures\Calibration for IMI-2020-Figures\[04.UrbanMacro-mMTC_CL_and_DLgeometry_v19.xlsx]Mean_CL&amp;Geometry'!$H$29</c:f>
              <c:strCache>
                <c:ptCount val="1"/>
                <c:pt idx="0">
                  <c:v>Config. A (500 m, 700 MHz), Channel model B</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IMT-2020\hhl\[04.UrbanMacro-mMTC_CL_and_DLgeometry_v19_hl.xlsx]UMa_mMTC_500m_ModelB'!$AE$29:$AE$129</c:f>
              <c:numCache>
                <c:formatCode>g/"通""用""格""式"</c:formatCode>
                <c:ptCount val="101"/>
                <c:pt idx="0">
                  <c:v>-140.7000153097693</c:v>
                </c:pt>
                <c:pt idx="1">
                  <c:v>-127.72443653296114</c:v>
                </c:pt>
                <c:pt idx="2">
                  <c:v>-124.97898025998055</c:v>
                </c:pt>
                <c:pt idx="3">
                  <c:v>-122.94447861631988</c:v>
                </c:pt>
                <c:pt idx="4">
                  <c:v>-121.52469352125347</c:v>
                </c:pt>
                <c:pt idx="5">
                  <c:v>-120.28990257074004</c:v>
                </c:pt>
                <c:pt idx="6">
                  <c:v>-119.24725444232342</c:v>
                </c:pt>
                <c:pt idx="7">
                  <c:v>-118.36755627099016</c:v>
                </c:pt>
                <c:pt idx="8">
                  <c:v>-117.56712295319132</c:v>
                </c:pt>
                <c:pt idx="9">
                  <c:v>-116.85792698729276</c:v>
                </c:pt>
                <c:pt idx="10">
                  <c:v>-116.20869000320786</c:v>
                </c:pt>
                <c:pt idx="11">
                  <c:v>-115.54462814021743</c:v>
                </c:pt>
                <c:pt idx="12">
                  <c:v>-114.97846342182919</c:v>
                </c:pt>
                <c:pt idx="13">
                  <c:v>-114.38769189445541</c:v>
                </c:pt>
                <c:pt idx="14">
                  <c:v>-113.88033642772228</c:v>
                </c:pt>
                <c:pt idx="15">
                  <c:v>-113.36636740162128</c:v>
                </c:pt>
                <c:pt idx="16">
                  <c:v>-112.85540899908779</c:v>
                </c:pt>
                <c:pt idx="17">
                  <c:v>-112.33964780757061</c:v>
                </c:pt>
                <c:pt idx="18">
                  <c:v>-111.83230432669122</c:v>
                </c:pt>
                <c:pt idx="19">
                  <c:v>-111.37197674008858</c:v>
                </c:pt>
                <c:pt idx="20">
                  <c:v>-110.92518153716352</c:v>
                </c:pt>
                <c:pt idx="21">
                  <c:v>-110.43989595129271</c:v>
                </c:pt>
                <c:pt idx="22">
                  <c:v>-110.01836032251954</c:v>
                </c:pt>
                <c:pt idx="23">
                  <c:v>-109.58193709748147</c:v>
                </c:pt>
                <c:pt idx="24">
                  <c:v>-109.105206048048</c:v>
                </c:pt>
                <c:pt idx="25">
                  <c:v>-108.69746475036419</c:v>
                </c:pt>
                <c:pt idx="26">
                  <c:v>-108.26594743756866</c:v>
                </c:pt>
                <c:pt idx="27">
                  <c:v>-107.83314530904867</c:v>
                </c:pt>
                <c:pt idx="28">
                  <c:v>-107.43731634147242</c:v>
                </c:pt>
                <c:pt idx="29">
                  <c:v>-106.98530925248888</c:v>
                </c:pt>
                <c:pt idx="30">
                  <c:v>-106.5451713880197</c:v>
                </c:pt>
                <c:pt idx="31">
                  <c:v>-106.15564266328325</c:v>
                </c:pt>
                <c:pt idx="32">
                  <c:v>-105.75143288216371</c:v>
                </c:pt>
                <c:pt idx="33">
                  <c:v>-105.3273310988826</c:v>
                </c:pt>
                <c:pt idx="34">
                  <c:v>-104.8786081884502</c:v>
                </c:pt>
                <c:pt idx="35">
                  <c:v>-104.503067418803</c:v>
                </c:pt>
                <c:pt idx="36">
                  <c:v>-104.12603633511124</c:v>
                </c:pt>
                <c:pt idx="37">
                  <c:v>-103.73489078362428</c:v>
                </c:pt>
                <c:pt idx="38">
                  <c:v>-103.32386556008125</c:v>
                </c:pt>
                <c:pt idx="39">
                  <c:v>-102.91883629799763</c:v>
                </c:pt>
                <c:pt idx="40">
                  <c:v>-102.48200390741776</c:v>
                </c:pt>
                <c:pt idx="41">
                  <c:v>-102.07642813505591</c:v>
                </c:pt>
                <c:pt idx="42">
                  <c:v>-101.67387066087088</c:v>
                </c:pt>
                <c:pt idx="43">
                  <c:v>-101.28425945851185</c:v>
                </c:pt>
                <c:pt idx="44">
                  <c:v>-100.86901391996136</c:v>
                </c:pt>
                <c:pt idx="45">
                  <c:v>-100.49337595155741</c:v>
                </c:pt>
                <c:pt idx="46">
                  <c:v>-100.13211648203428</c:v>
                </c:pt>
                <c:pt idx="47">
                  <c:v>-99.737816212756258</c:v>
                </c:pt>
                <c:pt idx="48">
                  <c:v>-99.367694082906027</c:v>
                </c:pt>
                <c:pt idx="49">
                  <c:v>-98.987377848334859</c:v>
                </c:pt>
                <c:pt idx="50">
                  <c:v>-98.598038143295128</c:v>
                </c:pt>
                <c:pt idx="51">
                  <c:v>-98.181649689354927</c:v>
                </c:pt>
                <c:pt idx="52">
                  <c:v>-97.794635833679408</c:v>
                </c:pt>
                <c:pt idx="53">
                  <c:v>-97.415453323963703</c:v>
                </c:pt>
                <c:pt idx="54">
                  <c:v>-97.031094073307827</c:v>
                </c:pt>
                <c:pt idx="55">
                  <c:v>-96.641303278334846</c:v>
                </c:pt>
                <c:pt idx="56">
                  <c:v>-96.172205672973178</c:v>
                </c:pt>
                <c:pt idx="57">
                  <c:v>-95.784011183548287</c:v>
                </c:pt>
                <c:pt idx="58">
                  <c:v>-95.391498461403074</c:v>
                </c:pt>
                <c:pt idx="59">
                  <c:v>-94.965377363638154</c:v>
                </c:pt>
                <c:pt idx="60">
                  <c:v>-94.526564046266429</c:v>
                </c:pt>
                <c:pt idx="61">
                  <c:v>-94.086744704652688</c:v>
                </c:pt>
                <c:pt idx="62">
                  <c:v>-93.651828713451252</c:v>
                </c:pt>
                <c:pt idx="63">
                  <c:v>-93.260046956156259</c:v>
                </c:pt>
                <c:pt idx="64">
                  <c:v>-92.826670466069388</c:v>
                </c:pt>
                <c:pt idx="65">
                  <c:v>-92.383478334417646</c:v>
                </c:pt>
                <c:pt idx="66">
                  <c:v>-91.9337646640831</c:v>
                </c:pt>
                <c:pt idx="67">
                  <c:v>-91.42584783107047</c:v>
                </c:pt>
                <c:pt idx="68">
                  <c:v>-90.958200653855329</c:v>
                </c:pt>
                <c:pt idx="69">
                  <c:v>-90.51251080620581</c:v>
                </c:pt>
                <c:pt idx="70">
                  <c:v>-90.009730216297058</c:v>
                </c:pt>
                <c:pt idx="71">
                  <c:v>-89.506077651802286</c:v>
                </c:pt>
                <c:pt idx="72">
                  <c:v>-88.987962444623363</c:v>
                </c:pt>
                <c:pt idx="73">
                  <c:v>-88.487794795412597</c:v>
                </c:pt>
                <c:pt idx="74">
                  <c:v>-87.953364784080733</c:v>
                </c:pt>
                <c:pt idx="75">
                  <c:v>-87.378251702542158</c:v>
                </c:pt>
                <c:pt idx="76">
                  <c:v>-86.804194348664481</c:v>
                </c:pt>
                <c:pt idx="77">
                  <c:v>-86.176580260750498</c:v>
                </c:pt>
                <c:pt idx="78">
                  <c:v>-85.597712336759855</c:v>
                </c:pt>
                <c:pt idx="79">
                  <c:v>-84.973310621870823</c:v>
                </c:pt>
                <c:pt idx="80">
                  <c:v>-84.353753847394259</c:v>
                </c:pt>
                <c:pt idx="81">
                  <c:v>-83.747958650251974</c:v>
                </c:pt>
                <c:pt idx="82">
                  <c:v>-83.103233688054601</c:v>
                </c:pt>
                <c:pt idx="83">
                  <c:v>-82.399099681289627</c:v>
                </c:pt>
                <c:pt idx="84">
                  <c:v>-81.723780851655988</c:v>
                </c:pt>
                <c:pt idx="85">
                  <c:v>-80.943374581070827</c:v>
                </c:pt>
                <c:pt idx="86">
                  <c:v>-80.172472024027826</c:v>
                </c:pt>
                <c:pt idx="87">
                  <c:v>-79.290635724558769</c:v>
                </c:pt>
                <c:pt idx="88">
                  <c:v>-78.504918984246515</c:v>
                </c:pt>
                <c:pt idx="89">
                  <c:v>-77.607102795410611</c:v>
                </c:pt>
                <c:pt idx="90">
                  <c:v>-76.671206282099348</c:v>
                </c:pt>
                <c:pt idx="91">
                  <c:v>-75.700791011735689</c:v>
                </c:pt>
                <c:pt idx="92">
                  <c:v>-74.565931653052488</c:v>
                </c:pt>
                <c:pt idx="93">
                  <c:v>-73.335605390987013</c:v>
                </c:pt>
                <c:pt idx="94">
                  <c:v>-72.117681868218597</c:v>
                </c:pt>
                <c:pt idx="95">
                  <c:v>-70.614000926666449</c:v>
                </c:pt>
                <c:pt idx="96">
                  <c:v>-69.01935100794033</c:v>
                </c:pt>
                <c:pt idx="97">
                  <c:v>-66.951155485331526</c:v>
                </c:pt>
                <c:pt idx="98">
                  <c:v>-64.446885291445497</c:v>
                </c:pt>
                <c:pt idx="99">
                  <c:v>-60.9637686628541</c:v>
                </c:pt>
                <c:pt idx="100">
                  <c:v>-52.639354269515763</c:v>
                </c:pt>
              </c:numCache>
            </c:numRef>
          </c:xVal>
          <c:yVal>
            <c:numRef>
              <c:f>'\北研\NR_MIMO_feature_simu\eMBB_4月会议工作计划\Calibration results for IMT-2020 submission\Calibration for IMT-2020\hhl\[04.UrbanMacro-mMTC_CL_and_DLgeometry_v19_hl.xlsx]UMa_mMTC_500m_ModelB'!$A$29:$A$129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E-7F61-4A9D-962E-D6CF83ED697C}"/>
            </c:ext>
          </c:extLst>
        </c:ser>
        <c:ser>
          <c:idx val="6"/>
          <c:order val="2"/>
          <c:tx>
            <c:strRef>
              <c:f>'\北研\NR_MIMO_feature_simu\eMBB_4月会议工作计划\Final_figure\Calibration for IMI-2020-Figures\Calibration for IMI-2020-Figures\[04.UrbanMacro-mMTC_CL_and_DLgeometry_v19.xlsx]Mean_CL&amp;Geometry'!$H$30</c:f>
              <c:strCache>
                <c:ptCount val="1"/>
                <c:pt idx="0">
                  <c:v>Config. B (1732 m, 700 MHz), Channel model A</c:v>
                </c:pt>
              </c:strCache>
            </c:strRef>
          </c:tx>
          <c:spPr>
            <a:ln w="25400">
              <a:solidFill>
                <a:srgbClr val="C00000"/>
              </a:solidFill>
              <a:prstDash val="solid"/>
            </a:ln>
          </c:spPr>
          <c:marker>
            <c:symbol val="none"/>
          </c:marker>
          <c:xVal>
            <c:numRef>
              <c:f>'\北研\NR_MIMO_feature_simu\eMBB_4月会议工作计划\Calibration results for IMT-2020 submission\Calibration for IMT-2020\hhl\[04.UrbanMacro-mMTC_CL_and_DLgeometry_v19_hl.xlsx]UMa_mMTC_1732m_ModelA'!$AE$29:$AE$129</c:f>
              <c:numCache>
                <c:formatCode>g/"通""用""格""式"</c:formatCode>
                <c:ptCount val="101"/>
                <c:pt idx="0">
                  <c:v>-152.41494323066675</c:v>
                </c:pt>
                <c:pt idx="1">
                  <c:v>-147.64839454135378</c:v>
                </c:pt>
                <c:pt idx="2">
                  <c:v>-146.27540037511534</c:v>
                </c:pt>
                <c:pt idx="3">
                  <c:v>-145.22483903028134</c:v>
                </c:pt>
                <c:pt idx="4">
                  <c:v>-144.40709868474818</c:v>
                </c:pt>
                <c:pt idx="5">
                  <c:v>-143.73222029641099</c:v>
                </c:pt>
                <c:pt idx="6">
                  <c:v>-143.1384942384615</c:v>
                </c:pt>
                <c:pt idx="7">
                  <c:v>-142.56695508892838</c:v>
                </c:pt>
                <c:pt idx="8">
                  <c:v>-142.08236663598706</c:v>
                </c:pt>
                <c:pt idx="9">
                  <c:v>-141.62878111101341</c:v>
                </c:pt>
                <c:pt idx="10">
                  <c:v>-141.14896323484999</c:v>
                </c:pt>
                <c:pt idx="11">
                  <c:v>-140.74775796245777</c:v>
                </c:pt>
                <c:pt idx="12">
                  <c:v>-140.37222489866585</c:v>
                </c:pt>
                <c:pt idx="13">
                  <c:v>-139.98231252799516</c:v>
                </c:pt>
                <c:pt idx="14">
                  <c:v>-139.6282748282685</c:v>
                </c:pt>
                <c:pt idx="15">
                  <c:v>-139.27917528501956</c:v>
                </c:pt>
                <c:pt idx="16">
                  <c:v>-138.94615456258097</c:v>
                </c:pt>
                <c:pt idx="17">
                  <c:v>-138.66557292850032</c:v>
                </c:pt>
                <c:pt idx="18">
                  <c:v>-138.3071355344722</c:v>
                </c:pt>
                <c:pt idx="19">
                  <c:v>-138.02985891366097</c:v>
                </c:pt>
                <c:pt idx="20">
                  <c:v>-137.74183069053518</c:v>
                </c:pt>
                <c:pt idx="21">
                  <c:v>-137.44115119618243</c:v>
                </c:pt>
                <c:pt idx="22">
                  <c:v>-137.17362910109713</c:v>
                </c:pt>
                <c:pt idx="23">
                  <c:v>-136.89559994893187</c:v>
                </c:pt>
                <c:pt idx="24">
                  <c:v>-136.65062805537596</c:v>
                </c:pt>
                <c:pt idx="25">
                  <c:v>-136.38444679791763</c:v>
                </c:pt>
                <c:pt idx="26">
                  <c:v>-136.09946963353997</c:v>
                </c:pt>
                <c:pt idx="27">
                  <c:v>-135.81796661637014</c:v>
                </c:pt>
                <c:pt idx="28">
                  <c:v>-135.52837867486218</c:v>
                </c:pt>
                <c:pt idx="29">
                  <c:v>-135.26988634439695</c:v>
                </c:pt>
                <c:pt idx="30">
                  <c:v>-134.99156338334595</c:v>
                </c:pt>
                <c:pt idx="31">
                  <c:v>-134.72052561872985</c:v>
                </c:pt>
                <c:pt idx="32">
                  <c:v>-134.46126390943041</c:v>
                </c:pt>
                <c:pt idx="33">
                  <c:v>-134.17035284941238</c:v>
                </c:pt>
                <c:pt idx="34">
                  <c:v>-133.87377935000347</c:v>
                </c:pt>
                <c:pt idx="35">
                  <c:v>-133.61341809285398</c:v>
                </c:pt>
                <c:pt idx="36">
                  <c:v>-133.36438599942298</c:v>
                </c:pt>
                <c:pt idx="37">
                  <c:v>-133.07278134984512</c:v>
                </c:pt>
                <c:pt idx="38">
                  <c:v>-132.79332293775948</c:v>
                </c:pt>
                <c:pt idx="39">
                  <c:v>-132.51531453373391</c:v>
                </c:pt>
                <c:pt idx="40">
                  <c:v>-132.22731095447747</c:v>
                </c:pt>
                <c:pt idx="41">
                  <c:v>-131.95304972105652</c:v>
                </c:pt>
                <c:pt idx="42">
                  <c:v>-131.68663188365144</c:v>
                </c:pt>
                <c:pt idx="43">
                  <c:v>-131.39726789770444</c:v>
                </c:pt>
                <c:pt idx="44">
                  <c:v>-131.09624463083708</c:v>
                </c:pt>
                <c:pt idx="45">
                  <c:v>-130.77977463442286</c:v>
                </c:pt>
                <c:pt idx="46">
                  <c:v>-130.46590668996868</c:v>
                </c:pt>
                <c:pt idx="47">
                  <c:v>-130.12781316758714</c:v>
                </c:pt>
                <c:pt idx="48">
                  <c:v>-129.82118327001774</c:v>
                </c:pt>
                <c:pt idx="49">
                  <c:v>-129.50461582586996</c:v>
                </c:pt>
                <c:pt idx="50">
                  <c:v>-129.13108212506074</c:v>
                </c:pt>
                <c:pt idx="51">
                  <c:v>-128.76932594893361</c:v>
                </c:pt>
                <c:pt idx="52">
                  <c:v>-128.39262355967676</c:v>
                </c:pt>
                <c:pt idx="53">
                  <c:v>-128.03338525389319</c:v>
                </c:pt>
                <c:pt idx="54">
                  <c:v>-127.65652121025765</c:v>
                </c:pt>
                <c:pt idx="55">
                  <c:v>-127.23497335351873</c:v>
                </c:pt>
                <c:pt idx="56">
                  <c:v>-126.74222831738571</c:v>
                </c:pt>
                <c:pt idx="57">
                  <c:v>-126.31744051667987</c:v>
                </c:pt>
                <c:pt idx="58">
                  <c:v>-125.84509451913974</c:v>
                </c:pt>
                <c:pt idx="59">
                  <c:v>-125.37441386573732</c:v>
                </c:pt>
                <c:pt idx="60">
                  <c:v>-124.81286597808415</c:v>
                </c:pt>
                <c:pt idx="61">
                  <c:v>-124.27279033830214</c:v>
                </c:pt>
                <c:pt idx="62">
                  <c:v>-123.781001762957</c:v>
                </c:pt>
                <c:pt idx="63">
                  <c:v>-123.20145173300641</c:v>
                </c:pt>
                <c:pt idx="64">
                  <c:v>-122.66143847842073</c:v>
                </c:pt>
                <c:pt idx="65">
                  <c:v>-122.05342048844764</c:v>
                </c:pt>
                <c:pt idx="66">
                  <c:v>-121.39443316628675</c:v>
                </c:pt>
                <c:pt idx="67">
                  <c:v>-120.6975530625578</c:v>
                </c:pt>
                <c:pt idx="68">
                  <c:v>-120.01803574637965</c:v>
                </c:pt>
                <c:pt idx="69">
                  <c:v>-119.31842144928262</c:v>
                </c:pt>
                <c:pt idx="70">
                  <c:v>-118.53210843228362</c:v>
                </c:pt>
                <c:pt idx="71">
                  <c:v>-117.81209993641701</c:v>
                </c:pt>
                <c:pt idx="72">
                  <c:v>-117.06466444229133</c:v>
                </c:pt>
                <c:pt idx="73">
                  <c:v>-116.43835119183267</c:v>
                </c:pt>
                <c:pt idx="74">
                  <c:v>-115.75226250436069</c:v>
                </c:pt>
                <c:pt idx="75">
                  <c:v>-115.11397026741571</c:v>
                </c:pt>
                <c:pt idx="76">
                  <c:v>-114.43291457419276</c:v>
                </c:pt>
                <c:pt idx="77">
                  <c:v>-113.81712872973353</c:v>
                </c:pt>
                <c:pt idx="78">
                  <c:v>-113.19518373569409</c:v>
                </c:pt>
                <c:pt idx="79">
                  <c:v>-112.56390214383096</c:v>
                </c:pt>
                <c:pt idx="80">
                  <c:v>-111.99686725762291</c:v>
                </c:pt>
                <c:pt idx="81">
                  <c:v>-111.33130119593365</c:v>
                </c:pt>
                <c:pt idx="82">
                  <c:v>-110.7033247261633</c:v>
                </c:pt>
                <c:pt idx="83">
                  <c:v>-110.04019359398806</c:v>
                </c:pt>
                <c:pt idx="84">
                  <c:v>-109.33060049533999</c:v>
                </c:pt>
                <c:pt idx="85">
                  <c:v>-108.56364990035858</c:v>
                </c:pt>
                <c:pt idx="86">
                  <c:v>-107.82299037584085</c:v>
                </c:pt>
                <c:pt idx="87">
                  <c:v>-106.97382679550418</c:v>
                </c:pt>
                <c:pt idx="88">
                  <c:v>-106.12152543010212</c:v>
                </c:pt>
                <c:pt idx="89">
                  <c:v>-105.22570419106609</c:v>
                </c:pt>
                <c:pt idx="90">
                  <c:v>-104.19726783836134</c:v>
                </c:pt>
                <c:pt idx="91">
                  <c:v>-103.12487140614923</c:v>
                </c:pt>
                <c:pt idx="92">
                  <c:v>-101.99632706180402</c:v>
                </c:pt>
                <c:pt idx="93">
                  <c:v>-100.62815182078954</c:v>
                </c:pt>
                <c:pt idx="94">
                  <c:v>-99.382420173557989</c:v>
                </c:pt>
                <c:pt idx="95">
                  <c:v>-97.598116548099512</c:v>
                </c:pt>
                <c:pt idx="96">
                  <c:v>-95.609388640362781</c:v>
                </c:pt>
                <c:pt idx="97">
                  <c:v>-93.410960409550427</c:v>
                </c:pt>
                <c:pt idx="98">
                  <c:v>-90.200386240513538</c:v>
                </c:pt>
                <c:pt idx="99">
                  <c:v>-83.879056594071088</c:v>
                </c:pt>
                <c:pt idx="100">
                  <c:v>-65.328004307743186</c:v>
                </c:pt>
              </c:numCache>
            </c:numRef>
          </c:xVal>
          <c:yVal>
            <c:numRef>
              <c:f>'\北研\NR_MIMO_feature_simu\eMBB_4月会议工作计划\Calibration results for IMT-2020 submission\Calibration for IMT-2020\hhl\[04.UrbanMacro-mMTC_CL_and_DLgeometry_v19_hl.xlsx]UMa_mMTC_1732m_ModelA'!$A$29:$A$129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6-7F61-4A9D-962E-D6CF83ED697C}"/>
            </c:ext>
          </c:extLst>
        </c:ser>
        <c:ser>
          <c:idx val="11"/>
          <c:order val="3"/>
          <c:tx>
            <c:strRef>
              <c:f>'\北研\NR_MIMO_feature_simu\eMBB_4月会议工作计划\Final_figure\Calibration for IMI-2020-Figures\Calibration for IMI-2020-Figures\[04.UrbanMacro-mMTC_CL_and_DLgeometry_v19.xlsx]Mean_CL&amp;Geometry'!$H$31</c:f>
              <c:strCache>
                <c:ptCount val="1"/>
                <c:pt idx="0">
                  <c:v>Config. B (1732 m, 700 MHz), Channel model B</c:v>
                </c:pt>
              </c:strCache>
            </c:strRef>
          </c:tx>
          <c:spPr>
            <a:ln w="25400">
              <a:solidFill>
                <a:schemeClr val="accent6">
                  <a:lumMod val="75000"/>
                </a:schemeClr>
              </a:solidFill>
            </a:ln>
          </c:spPr>
          <c:marker>
            <c:symbol val="none"/>
          </c:marker>
          <c:xVal>
            <c:numRef>
              <c:f>'\北研\NR_MIMO_feature_simu\eMBB_4月会议工作计划\Calibration results for IMT-2020 submission\Calibration for IMT-2020\hhl\[04.UrbanMacro-mMTC_CL_and_DLgeometry_v19_hl.xlsx]UMa_mMTC_1732m_ModelB'!$AE$29:$AE$129</c:f>
              <c:numCache>
                <c:formatCode>g/"通""用""格""式"</c:formatCode>
                <c:ptCount val="101"/>
                <c:pt idx="0">
                  <c:v>-154.04245468396795</c:v>
                </c:pt>
                <c:pt idx="1">
                  <c:v>-143.12935646593257</c:v>
                </c:pt>
                <c:pt idx="2">
                  <c:v>-140.53189927472195</c:v>
                </c:pt>
                <c:pt idx="3">
                  <c:v>-138.88102684142746</c:v>
                </c:pt>
                <c:pt idx="4">
                  <c:v>-137.49728824073841</c:v>
                </c:pt>
                <c:pt idx="5">
                  <c:v>-136.41365084654791</c:v>
                </c:pt>
                <c:pt idx="6">
                  <c:v>-135.44331846169806</c:v>
                </c:pt>
                <c:pt idx="7">
                  <c:v>-134.65869916347987</c:v>
                </c:pt>
                <c:pt idx="8">
                  <c:v>-133.96461884738164</c:v>
                </c:pt>
                <c:pt idx="9">
                  <c:v>-133.34419754174905</c:v>
                </c:pt>
                <c:pt idx="10">
                  <c:v>-132.79637006194005</c:v>
                </c:pt>
                <c:pt idx="11">
                  <c:v>-132.27500256376945</c:v>
                </c:pt>
                <c:pt idx="12">
                  <c:v>-131.77530942083945</c:v>
                </c:pt>
                <c:pt idx="13">
                  <c:v>-131.27095941335048</c:v>
                </c:pt>
                <c:pt idx="14">
                  <c:v>-130.8673368542016</c:v>
                </c:pt>
                <c:pt idx="15">
                  <c:v>-130.37862644241415</c:v>
                </c:pt>
                <c:pt idx="16">
                  <c:v>-129.95455639045483</c:v>
                </c:pt>
                <c:pt idx="17">
                  <c:v>-129.52642934664294</c:v>
                </c:pt>
                <c:pt idx="18">
                  <c:v>-129.14011011951715</c:v>
                </c:pt>
                <c:pt idx="19">
                  <c:v>-128.77321437170502</c:v>
                </c:pt>
                <c:pt idx="20">
                  <c:v>-128.3848033342056</c:v>
                </c:pt>
                <c:pt idx="21">
                  <c:v>-128.01039412420812</c:v>
                </c:pt>
                <c:pt idx="22">
                  <c:v>-127.64900550767338</c:v>
                </c:pt>
                <c:pt idx="23">
                  <c:v>-127.30883088319212</c:v>
                </c:pt>
                <c:pt idx="24">
                  <c:v>-126.97374331294328</c:v>
                </c:pt>
                <c:pt idx="25">
                  <c:v>-126.60157924288936</c:v>
                </c:pt>
                <c:pt idx="26">
                  <c:v>-126.26208445764894</c:v>
                </c:pt>
                <c:pt idx="27">
                  <c:v>-125.95416005543437</c:v>
                </c:pt>
                <c:pt idx="28">
                  <c:v>-125.62484866779248</c:v>
                </c:pt>
                <c:pt idx="29">
                  <c:v>-125.28321230651447</c:v>
                </c:pt>
                <c:pt idx="30">
                  <c:v>-124.93255109126126</c:v>
                </c:pt>
                <c:pt idx="31">
                  <c:v>-124.6008018395284</c:v>
                </c:pt>
                <c:pt idx="32">
                  <c:v>-124.23994047457782</c:v>
                </c:pt>
                <c:pt idx="33">
                  <c:v>-123.93246453246545</c:v>
                </c:pt>
                <c:pt idx="34">
                  <c:v>-123.5740730645483</c:v>
                </c:pt>
                <c:pt idx="35">
                  <c:v>-123.23854553525526</c:v>
                </c:pt>
                <c:pt idx="36">
                  <c:v>-122.88239263983549</c:v>
                </c:pt>
                <c:pt idx="37">
                  <c:v>-122.56454373339113</c:v>
                </c:pt>
                <c:pt idx="38">
                  <c:v>-122.19793152226427</c:v>
                </c:pt>
                <c:pt idx="39">
                  <c:v>-121.8956659100967</c:v>
                </c:pt>
                <c:pt idx="40">
                  <c:v>-121.58712882167443</c:v>
                </c:pt>
                <c:pt idx="41">
                  <c:v>-121.27456931170846</c:v>
                </c:pt>
                <c:pt idx="42">
                  <c:v>-120.9247243288107</c:v>
                </c:pt>
                <c:pt idx="43">
                  <c:v>-120.58445300274607</c:v>
                </c:pt>
                <c:pt idx="44">
                  <c:v>-120.2773286956136</c:v>
                </c:pt>
                <c:pt idx="45">
                  <c:v>-119.95079568384322</c:v>
                </c:pt>
                <c:pt idx="46">
                  <c:v>-119.63832919137563</c:v>
                </c:pt>
                <c:pt idx="47">
                  <c:v>-119.32006926132003</c:v>
                </c:pt>
                <c:pt idx="48">
                  <c:v>-119.02959219014707</c:v>
                </c:pt>
                <c:pt idx="49">
                  <c:v>-118.66920175228745</c:v>
                </c:pt>
                <c:pt idx="50">
                  <c:v>-118.32169270635634</c:v>
                </c:pt>
                <c:pt idx="51">
                  <c:v>-117.98279427176648</c:v>
                </c:pt>
                <c:pt idx="52">
                  <c:v>-117.66194469697253</c:v>
                </c:pt>
                <c:pt idx="53">
                  <c:v>-117.34770170074106</c:v>
                </c:pt>
                <c:pt idx="54">
                  <c:v>-117.05079132761745</c:v>
                </c:pt>
                <c:pt idx="55">
                  <c:v>-116.70029926076096</c:v>
                </c:pt>
                <c:pt idx="56">
                  <c:v>-116.34111572961847</c:v>
                </c:pt>
                <c:pt idx="57">
                  <c:v>-115.97071823392675</c:v>
                </c:pt>
                <c:pt idx="58">
                  <c:v>-115.60868939332585</c:v>
                </c:pt>
                <c:pt idx="59">
                  <c:v>-115.26740159815519</c:v>
                </c:pt>
                <c:pt idx="60">
                  <c:v>-114.86885329615635</c:v>
                </c:pt>
                <c:pt idx="61">
                  <c:v>-114.54143993596676</c:v>
                </c:pt>
                <c:pt idx="62">
                  <c:v>-114.16382736788275</c:v>
                </c:pt>
                <c:pt idx="63">
                  <c:v>-113.81760451813386</c:v>
                </c:pt>
                <c:pt idx="64">
                  <c:v>-113.44467587684446</c:v>
                </c:pt>
                <c:pt idx="65">
                  <c:v>-113.09879280265213</c:v>
                </c:pt>
                <c:pt idx="66">
                  <c:v>-112.76860188344418</c:v>
                </c:pt>
                <c:pt idx="67">
                  <c:v>-112.37812182462827</c:v>
                </c:pt>
                <c:pt idx="68">
                  <c:v>-111.97910367249204</c:v>
                </c:pt>
                <c:pt idx="69">
                  <c:v>-111.65658290887275</c:v>
                </c:pt>
                <c:pt idx="70">
                  <c:v>-111.28182840456475</c:v>
                </c:pt>
                <c:pt idx="71">
                  <c:v>-110.89222390446589</c:v>
                </c:pt>
                <c:pt idx="72">
                  <c:v>-110.53634240281045</c:v>
                </c:pt>
                <c:pt idx="73">
                  <c:v>-110.20026574083982</c:v>
                </c:pt>
                <c:pt idx="74">
                  <c:v>-109.79269574713558</c:v>
                </c:pt>
                <c:pt idx="75">
                  <c:v>-109.3751557036291</c:v>
                </c:pt>
                <c:pt idx="76">
                  <c:v>-108.91667174780693</c:v>
                </c:pt>
                <c:pt idx="77">
                  <c:v>-108.44996762089472</c:v>
                </c:pt>
                <c:pt idx="78">
                  <c:v>-108.00817302073131</c:v>
                </c:pt>
                <c:pt idx="79">
                  <c:v>-107.53156608901604</c:v>
                </c:pt>
                <c:pt idx="80">
                  <c:v>-107.07360659871948</c:v>
                </c:pt>
                <c:pt idx="81">
                  <c:v>-106.59035326520923</c:v>
                </c:pt>
                <c:pt idx="82">
                  <c:v>-106.01976373720512</c:v>
                </c:pt>
                <c:pt idx="83">
                  <c:v>-105.45370258210615</c:v>
                </c:pt>
                <c:pt idx="84">
                  <c:v>-104.89039659706818</c:v>
                </c:pt>
                <c:pt idx="85">
                  <c:v>-104.25122831868899</c:v>
                </c:pt>
                <c:pt idx="86">
                  <c:v>-103.52066714889011</c:v>
                </c:pt>
                <c:pt idx="87">
                  <c:v>-102.85075633545827</c:v>
                </c:pt>
                <c:pt idx="88">
                  <c:v>-102.00827115477935</c:v>
                </c:pt>
                <c:pt idx="89">
                  <c:v>-101.22094427869564</c:v>
                </c:pt>
                <c:pt idx="90">
                  <c:v>-100.33634471415392</c:v>
                </c:pt>
                <c:pt idx="91">
                  <c:v>-99.174799759161289</c:v>
                </c:pt>
                <c:pt idx="92">
                  <c:v>-98.083489686878664</c:v>
                </c:pt>
                <c:pt idx="93">
                  <c:v>-96.708913132573642</c:v>
                </c:pt>
                <c:pt idx="94">
                  <c:v>-95.408481958942772</c:v>
                </c:pt>
                <c:pt idx="95">
                  <c:v>-93.512440533391299</c:v>
                </c:pt>
                <c:pt idx="96">
                  <c:v>-91.525141457255458</c:v>
                </c:pt>
                <c:pt idx="97">
                  <c:v>-88.778726413579818</c:v>
                </c:pt>
                <c:pt idx="98">
                  <c:v>-84.950930880254958</c:v>
                </c:pt>
                <c:pt idx="99">
                  <c:v>-79.349455497867737</c:v>
                </c:pt>
                <c:pt idx="100">
                  <c:v>-63.146101628084011</c:v>
                </c:pt>
              </c:numCache>
            </c:numRef>
          </c:xVal>
          <c:yVal>
            <c:numRef>
              <c:f>'\北研\NR_MIMO_feature_simu\eMBB_4月会议工作计划\Calibration results for IMT-2020 submission\Calibration for IMT-2020\hhl\[04.UrbanMacro-mMTC_CL_and_DLgeometry_v19_hl.xlsx]UMa_mMTC_1732m_ModelB'!$A$29:$A$129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8-7F61-4A9D-962E-D6CF83ED697C}"/>
            </c:ext>
          </c:extLst>
        </c:ser>
        <c:dLbls>
          <c:showLegendKey val="0"/>
          <c:showVal val="0"/>
          <c:showCatName val="0"/>
          <c:showSerName val="0"/>
          <c:showPercent val="0"/>
          <c:showBubbleSize val="0"/>
        </c:dLbls>
        <c:axId val="900499808"/>
        <c:axId val="900500368"/>
        <c:extLst>
          <c:ext xmlns:c15="http://schemas.microsoft.com/office/drawing/2012/chart" uri="{02D57815-91ED-43cb-92C2-25804820EDAC}">
            <c15:filteredScatterSeries>
              <c15:ser>
                <c:idx val="15"/>
                <c:order val="4"/>
                <c:tx>
                  <c:strRef>
                    <c:extLst>
                      <c:ext uri="{02D57815-91ED-43cb-92C2-25804820EDAC}">
                        <c15:formulaRef>
                          <c15:sqref>'\北研\NR_MIMO_feature_simu\eMBB_4月会议工作计划\Calibration results for IMT-2020 submission\Calibration for IMT-2020\hhl\[04.UrbanMacro-mMTC_CL_and_DLgeometry_v19_hl.xlsx]CL&amp;Geometry'!$Q$25</c15:sqref>
                        </c15:formulaRef>
                      </c:ext>
                    </c:extLst>
                    <c:strCache>
                      <c:ptCount val="1"/>
                    </c:strCache>
                  </c:strRef>
                </c:tx>
                <c:spPr>
                  <a:ln w="25400">
                    <a:solidFill>
                      <a:srgbClr val="800000"/>
                    </a:solidFill>
                    <a:prstDash val="solid"/>
                  </a:ln>
                </c:spPr>
                <c:marker>
                  <c:symbol val="none"/>
                </c:marker>
                <c:xVal>
                  <c:numRef>
                    <c:extLst>
                      <c:ext uri="{02D57815-91ED-43cb-92C2-25804820EDAC}">
                        <c15:formulaRef>
                          <c15:sqref>'\北研\NR_MIMO_feature_simu\eMBB_4月会议工作计划\Calibration results for IMT-2020 submission\Calibration for IMT-2020\hhl\[04.UrbanMacro-mMTC_CL_and_DLgeometry_v19_hl.xlsx]CL&amp;Geometry'!$Q$29:$Q$129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7F61-4A9D-962E-D6CF83ED697C}"/>
                  </c:ext>
                </c:extLst>
              </c15:ser>
            </c15:filteredScatterSeries>
            <c15:filteredScatterSeries>
              <c15:ser>
                <c:idx val="16"/>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IMT-2020\hhl\[04.UrbanMacro-mMTC_CL_and_DLgeometry_v19_hl.xlsx]CL&amp;Geometry'!$R$25</c15:sqref>
                        </c15:formulaRef>
                      </c:ext>
                    </c:extLst>
                    <c:strCache>
                      <c:ptCount val="1"/>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IMT-2020\hhl\[04.UrbanMacro-mMTC_CL_and_DLgeometry_v19_hl.xlsx]CL&amp;Geometry'!$R$29:$R$129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7F61-4A9D-962E-D6CF83ED697C}"/>
                  </c:ext>
                </c:extLst>
              </c15:ser>
            </c15:filteredScatterSeries>
            <c15:filteredScatterSeries>
              <c15:ser>
                <c:idx val="17"/>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7F61-4A9D-962E-D6CF83ED697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7F61-4A9D-962E-D6CF83ED697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7F61-4A9D-962E-D6CF83ED697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7F61-4A9D-962E-D6CF83ED697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7F61-4A9D-962E-D6CF83ED697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7F61-4A9D-962E-D6CF83ED697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7F61-4A9D-962E-D6CF83ED697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7F61-4A9D-962E-D6CF83ED697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7F61-4A9D-962E-D6CF83ED697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7F61-4A9D-962E-D6CF83ED697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7F61-4A9D-962E-D6CF83ED697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7F61-4A9D-962E-D6CF83ED697C}"/>
                  </c:ext>
                </c:extLst>
              </c15:ser>
            </c15:filteredScatterSeries>
          </c:ext>
        </c:extLst>
      </c:scatterChart>
      <c:valAx>
        <c:axId val="900499808"/>
        <c:scaling>
          <c:orientation val="minMax"/>
          <c:max val="-40"/>
          <c:min val="-160"/>
        </c:scaling>
        <c:delete val="0"/>
        <c:axPos val="b"/>
        <c:majorGridlines>
          <c:spPr>
            <a:ln w="3175">
              <a:solidFill>
                <a:srgbClr val="000000"/>
              </a:solidFill>
              <a:prstDash val="dash"/>
            </a:ln>
          </c:spPr>
        </c:majorGridlines>
        <c:title>
          <c:tx>
            <c:rich>
              <a:bodyPr/>
              <a:lstStyle/>
              <a:p>
                <a:pPr>
                  <a:defRPr sz="800" b="1"/>
                </a:pPr>
                <a:r>
                  <a:rPr lang="en-US" sz="800" b="1"/>
                  <a:t>Coupling gain [dB]</a:t>
                </a:r>
              </a:p>
            </c:rich>
          </c:tx>
          <c:layout>
            <c:manualLayout>
              <c:xMode val="edge"/>
              <c:yMode val="edge"/>
              <c:x val="0.37797613356365856"/>
              <c:y val="0.93478126918901061"/>
            </c:manualLayout>
          </c:layout>
          <c:overlay val="0"/>
          <c:spPr>
            <a:noFill/>
            <a:ln w="25400">
              <a:noFill/>
            </a:ln>
          </c:spPr>
        </c:title>
        <c:numFmt formatCode="#,##0.0_ " sourceLinked="0"/>
        <c:majorTickMark val="cross"/>
        <c:minorTickMark val="none"/>
        <c:tickLblPos val="nextTo"/>
        <c:txPr>
          <a:bodyPr rot="0" vert="horz"/>
          <a:lstStyle/>
          <a:p>
            <a:pPr>
              <a:defRPr/>
            </a:pPr>
            <a:endParaRPr lang="zh-CN"/>
          </a:p>
        </c:txPr>
        <c:crossAx val="900500368"/>
        <c:crosses val="autoZero"/>
        <c:crossBetween val="midCat"/>
        <c:majorUnit val="20"/>
        <c:minorUnit val="1"/>
      </c:valAx>
      <c:valAx>
        <c:axId val="900500368"/>
        <c:scaling>
          <c:orientation val="minMax"/>
          <c:max val="100"/>
        </c:scaling>
        <c:delete val="0"/>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1.2660898923823591E-2"/>
              <c:y val="0.35808230269417052"/>
            </c:manualLayout>
          </c:layout>
          <c:overlay val="0"/>
          <c:spPr>
            <a:noFill/>
            <a:ln w="25400">
              <a:noFill/>
            </a:ln>
          </c:spPr>
        </c:title>
        <c:numFmt formatCode="0" sourceLinked="0"/>
        <c:majorTickMark val="cross"/>
        <c:minorTickMark val="none"/>
        <c:tickLblPos val="low"/>
        <c:spPr>
          <a:ln w="3175">
            <a:solidFill>
              <a:srgbClr val="000000"/>
            </a:solidFill>
            <a:prstDash val="solid"/>
          </a:ln>
        </c:spPr>
        <c:txPr>
          <a:bodyPr rot="0" vert="horz"/>
          <a:lstStyle/>
          <a:p>
            <a:pPr>
              <a:defRPr/>
            </a:pPr>
            <a:endParaRPr lang="zh-CN"/>
          </a:p>
        </c:txPr>
        <c:crossAx val="900499808"/>
        <c:crosses val="autoZero"/>
        <c:crossBetween val="midCat"/>
        <c:majorUnit val="10"/>
        <c:minorUnit val="4"/>
      </c:valAx>
      <c:spPr>
        <a:noFill/>
        <a:ln w="12700">
          <a:solidFill>
            <a:schemeClr val="tx1">
              <a:lumMod val="50000"/>
              <a:lumOff val="50000"/>
            </a:schemeClr>
          </a:solidFill>
          <a:prstDash val="solid"/>
        </a:ln>
      </c:spPr>
    </c:plotArea>
    <c:legend>
      <c:legendPos val="r"/>
      <c:layout>
        <c:manualLayout>
          <c:xMode val="edge"/>
          <c:yMode val="edge"/>
          <c:x val="0.5843293461804816"/>
          <c:y val="0.52321154585753415"/>
          <c:w val="0.33915832483753888"/>
          <c:h val="0.34284314717729691"/>
        </c:manualLayout>
      </c:layout>
      <c:overlay val="0"/>
      <c:spPr>
        <a:solidFill>
          <a:srgbClr val="FFFFFF"/>
        </a:solidFill>
        <a:ln w="3175">
          <a:solidFill>
            <a:srgbClr val="000000"/>
          </a:solidFill>
          <a:prstDash val="solid"/>
        </a:ln>
      </c:spPr>
      <c:txPr>
        <a:bodyPr/>
        <a:lstStyle/>
        <a:p>
          <a:pPr>
            <a:defRPr sz="500"/>
          </a:pPr>
          <a:endParaRPr lang="zh-CN"/>
        </a:p>
      </c:txPr>
    </c:legend>
    <c:plotVisOnly val="1"/>
    <c:dispBlanksAs val="gap"/>
    <c:showDLblsOverMax val="0"/>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058924687589827"/>
          <c:y val="3.9215780138873411E-2"/>
          <c:w val="0.82122345489679371"/>
          <c:h val="0.84143817416949662"/>
        </c:manualLayout>
      </c:layout>
      <c:scatterChart>
        <c:scatterStyle val="lineMarker"/>
        <c:varyColors val="0"/>
        <c:ser>
          <c:idx val="14"/>
          <c:order val="0"/>
          <c:tx>
            <c:strRef>
              <c:f>'\北研\NR_MIMO_feature_simu\eMBB_4月会议工作计划\Final_figure\Calibration for IMI-2020-Figures\Calibration for IMI-2020-Figures\[04.UrbanMacro-mMTC_CL_and_DLgeometry_v19.xlsx]Mean_CL&amp;Geometry'!$H$28</c:f>
              <c:strCache>
                <c:ptCount val="1"/>
                <c:pt idx="0">
                  <c:v>Config. A (500 m, 700 MHz), Channel model A</c:v>
                </c:pt>
              </c:strCache>
            </c:strRef>
          </c:tx>
          <c:spPr>
            <a:ln w="28575">
              <a:solidFill>
                <a:schemeClr val="tx2"/>
              </a:solidFill>
              <a:prstDash val="solid"/>
            </a:ln>
          </c:spPr>
          <c:marker>
            <c:symbol val="none"/>
          </c:marker>
          <c:xVal>
            <c:numRef>
              <c:f>'\北研\NR_MIMO_feature_simu\eMBB_4月会议工作计划\Calibration results for IMT-2020 submission\Calibration for IMT-2020\hhl\[04.UrbanMacro-mMTC_CL_and_DLgeometry_v19_hl.xlsx]UMa_mMTC_500m_ModelA'!$BJ$29:$BJ$129</c:f>
              <c:numCache>
                <c:formatCode>g/"通""用""格""式"</c:formatCode>
                <c:ptCount val="101"/>
                <c:pt idx="0">
                  <c:v>-6.4406135777475795</c:v>
                </c:pt>
                <c:pt idx="1">
                  <c:v>-4.1504122963299359</c:v>
                </c:pt>
                <c:pt idx="2">
                  <c:v>-3.5190270811692077</c:v>
                </c:pt>
                <c:pt idx="3">
                  <c:v>-3.1119179949704181</c:v>
                </c:pt>
                <c:pt idx="4">
                  <c:v>-2.7596720227752027</c:v>
                </c:pt>
                <c:pt idx="5">
                  <c:v>-2.4557463173480367</c:v>
                </c:pt>
                <c:pt idx="6">
                  <c:v>-2.1787736362273842</c:v>
                </c:pt>
                <c:pt idx="7">
                  <c:v>-1.9379370494509001</c:v>
                </c:pt>
                <c:pt idx="8">
                  <c:v>-1.7203707202537963</c:v>
                </c:pt>
                <c:pt idx="9">
                  <c:v>-1.5248250635431229</c:v>
                </c:pt>
                <c:pt idx="10">
                  <c:v>-1.3332869402942833</c:v>
                </c:pt>
                <c:pt idx="11">
                  <c:v>-1.140742287783296</c:v>
                </c:pt>
                <c:pt idx="12">
                  <c:v>-0.96635118468107661</c:v>
                </c:pt>
                <c:pt idx="13">
                  <c:v>-0.80685649378904178</c:v>
                </c:pt>
                <c:pt idx="14">
                  <c:v>-0.63832399916976812</c:v>
                </c:pt>
                <c:pt idx="15">
                  <c:v>-0.49914831069663612</c:v>
                </c:pt>
                <c:pt idx="16">
                  <c:v>-0.34904658935494892</c:v>
                </c:pt>
                <c:pt idx="17">
                  <c:v>-0.19837117654450517</c:v>
                </c:pt>
                <c:pt idx="18">
                  <c:v>-4.9653070767673627E-2</c:v>
                </c:pt>
                <c:pt idx="19">
                  <c:v>9.0530070916861341E-2</c:v>
                </c:pt>
                <c:pt idx="20">
                  <c:v>0.22573315744015229</c:v>
                </c:pt>
                <c:pt idx="21">
                  <c:v>0.36360218008322331</c:v>
                </c:pt>
                <c:pt idx="22">
                  <c:v>0.49393802617786314</c:v>
                </c:pt>
                <c:pt idx="23">
                  <c:v>0.63266047770871781</c:v>
                </c:pt>
                <c:pt idx="24">
                  <c:v>0.7802628236143927</c:v>
                </c:pt>
                <c:pt idx="25">
                  <c:v>0.91629726268159173</c:v>
                </c:pt>
                <c:pt idx="26">
                  <c:v>1.0597535585254632</c:v>
                </c:pt>
                <c:pt idx="27">
                  <c:v>1.2118262101279713</c:v>
                </c:pt>
                <c:pt idx="28">
                  <c:v>1.3526784534900904</c:v>
                </c:pt>
                <c:pt idx="29">
                  <c:v>1.496150234651991</c:v>
                </c:pt>
                <c:pt idx="30">
                  <c:v>1.6370080583098248</c:v>
                </c:pt>
                <c:pt idx="31">
                  <c:v>1.7716102894838692</c:v>
                </c:pt>
                <c:pt idx="32">
                  <c:v>1.922193716380844</c:v>
                </c:pt>
                <c:pt idx="33">
                  <c:v>2.0723027434891184</c:v>
                </c:pt>
                <c:pt idx="34">
                  <c:v>2.2172035073462051</c:v>
                </c:pt>
                <c:pt idx="35">
                  <c:v>2.3844564086585867</c:v>
                </c:pt>
                <c:pt idx="36">
                  <c:v>2.539189078447432</c:v>
                </c:pt>
                <c:pt idx="37">
                  <c:v>2.6937276432736992</c:v>
                </c:pt>
                <c:pt idx="38">
                  <c:v>2.8449757628930872</c:v>
                </c:pt>
                <c:pt idx="39">
                  <c:v>3.0097243041969612</c:v>
                </c:pt>
                <c:pt idx="40">
                  <c:v>3.1781498163733235</c:v>
                </c:pt>
                <c:pt idx="41">
                  <c:v>3.3513688274576237</c:v>
                </c:pt>
                <c:pt idx="42">
                  <c:v>3.5241974788140893</c:v>
                </c:pt>
                <c:pt idx="43">
                  <c:v>3.7056014663611094</c:v>
                </c:pt>
                <c:pt idx="44">
                  <c:v>3.8839562489104726</c:v>
                </c:pt>
                <c:pt idx="45">
                  <c:v>4.0517634094809134</c:v>
                </c:pt>
                <c:pt idx="46">
                  <c:v>4.2472786940530458</c:v>
                </c:pt>
                <c:pt idx="47">
                  <c:v>4.4226894435959085</c:v>
                </c:pt>
                <c:pt idx="48">
                  <c:v>4.628970452224169</c:v>
                </c:pt>
                <c:pt idx="49">
                  <c:v>4.8344100769080649</c:v>
                </c:pt>
                <c:pt idx="50">
                  <c:v>5.0211473089628074</c:v>
                </c:pt>
                <c:pt idx="51">
                  <c:v>5.2324158868361259</c:v>
                </c:pt>
                <c:pt idx="52">
                  <c:v>5.4697704745785103</c:v>
                </c:pt>
                <c:pt idx="53">
                  <c:v>5.6785999303404271</c:v>
                </c:pt>
                <c:pt idx="54">
                  <c:v>5.8924533600437785</c:v>
                </c:pt>
                <c:pt idx="55">
                  <c:v>6.1003814298482357</c:v>
                </c:pt>
                <c:pt idx="56">
                  <c:v>6.3203288524576955</c:v>
                </c:pt>
                <c:pt idx="57">
                  <c:v>6.5145182344233605</c:v>
                </c:pt>
                <c:pt idx="58">
                  <c:v>6.7533752249508714</c:v>
                </c:pt>
                <c:pt idx="59">
                  <c:v>6.9719666699996834</c:v>
                </c:pt>
                <c:pt idx="60">
                  <c:v>7.1802709624930623</c:v>
                </c:pt>
                <c:pt idx="61">
                  <c:v>7.4452518500989857</c:v>
                </c:pt>
                <c:pt idx="62">
                  <c:v>7.6933187074982676</c:v>
                </c:pt>
                <c:pt idx="63">
                  <c:v>7.9234782162110085</c:v>
                </c:pt>
                <c:pt idx="64">
                  <c:v>8.1580905859039898</c:v>
                </c:pt>
                <c:pt idx="65">
                  <c:v>8.4268902250894868</c:v>
                </c:pt>
                <c:pt idx="66">
                  <c:v>8.6950976798607247</c:v>
                </c:pt>
                <c:pt idx="67">
                  <c:v>8.984125096536518</c:v>
                </c:pt>
                <c:pt idx="68">
                  <c:v>9.2419037208826786</c:v>
                </c:pt>
                <c:pt idx="69">
                  <c:v>9.527571746203698</c:v>
                </c:pt>
                <c:pt idx="70">
                  <c:v>9.8131164446655657</c:v>
                </c:pt>
                <c:pt idx="71">
                  <c:v>10.139161180118947</c:v>
                </c:pt>
                <c:pt idx="72">
                  <c:v>10.456441602153706</c:v>
                </c:pt>
                <c:pt idx="73">
                  <c:v>10.765443031765814</c:v>
                </c:pt>
                <c:pt idx="74">
                  <c:v>11.056013521295581</c:v>
                </c:pt>
                <c:pt idx="75">
                  <c:v>11.359483109197289</c:v>
                </c:pt>
                <c:pt idx="76">
                  <c:v>11.720866300979351</c:v>
                </c:pt>
                <c:pt idx="77">
                  <c:v>12.100873016955561</c:v>
                </c:pt>
                <c:pt idx="78">
                  <c:v>12.475363486025925</c:v>
                </c:pt>
                <c:pt idx="79">
                  <c:v>12.853698632145084</c:v>
                </c:pt>
                <c:pt idx="80">
                  <c:v>13.21284722429762</c:v>
                </c:pt>
                <c:pt idx="81">
                  <c:v>13.664273979680441</c:v>
                </c:pt>
                <c:pt idx="82">
                  <c:v>14.145772102348653</c:v>
                </c:pt>
                <c:pt idx="83">
                  <c:v>14.559695772423074</c:v>
                </c:pt>
                <c:pt idx="84">
                  <c:v>15.012051626054149</c:v>
                </c:pt>
                <c:pt idx="85">
                  <c:v>15.528171134190613</c:v>
                </c:pt>
                <c:pt idx="86">
                  <c:v>16.064090995625577</c:v>
                </c:pt>
                <c:pt idx="87">
                  <c:v>16.665419962982163</c:v>
                </c:pt>
                <c:pt idx="88">
                  <c:v>17.258458183050365</c:v>
                </c:pt>
                <c:pt idx="89">
                  <c:v>17.790606903571685</c:v>
                </c:pt>
                <c:pt idx="90">
                  <c:v>18.438702886207423</c:v>
                </c:pt>
                <c:pt idx="91">
                  <c:v>19.078586330603489</c:v>
                </c:pt>
                <c:pt idx="92">
                  <c:v>19.725117038153904</c:v>
                </c:pt>
                <c:pt idx="93">
                  <c:v>20.434664219183912</c:v>
                </c:pt>
                <c:pt idx="94">
                  <c:v>21.190353949171186</c:v>
                </c:pt>
                <c:pt idx="95">
                  <c:v>22.058886410250768</c:v>
                </c:pt>
                <c:pt idx="96">
                  <c:v>22.91779215927254</c:v>
                </c:pt>
                <c:pt idx="97">
                  <c:v>23.814908206452841</c:v>
                </c:pt>
                <c:pt idx="98">
                  <c:v>24.811130683049591</c:v>
                </c:pt>
                <c:pt idx="99">
                  <c:v>25.861713252786959</c:v>
                </c:pt>
                <c:pt idx="100">
                  <c:v>28.681990582621889</c:v>
                </c:pt>
              </c:numCache>
            </c:numRef>
          </c:xVal>
          <c:yVal>
            <c:numRef>
              <c:f>'\北研\NR_MIMO_feature_simu\eMBB_4月会议工作计划\Calibration results for IMT-2020 submission\Calibration for IMT-2020\hhl\[04.UrbanMacro-mMTC_CL_and_DLgeometry_v19_hl.xlsx]UMa_mMTC_500m_ModelA'!$A$29:$A$129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E-CBB4-4924-B96F-97090002EB1C}"/>
            </c:ext>
          </c:extLst>
        </c:ser>
        <c:ser>
          <c:idx val="9"/>
          <c:order val="1"/>
          <c:tx>
            <c:strRef>
              <c:f>'\北研\NR_MIMO_feature_simu\eMBB_4月会议工作计划\Final_figure\Calibration for IMI-2020-Figures\Calibration for IMI-2020-Figures\[04.UrbanMacro-mMTC_CL_and_DLgeometry_v19.xlsx]Mean_CL&amp;Geometry'!$H$29</c:f>
              <c:strCache>
                <c:ptCount val="1"/>
                <c:pt idx="0">
                  <c:v>Config. A (500 m, 700 MHz), Channel model B</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IMT-2020\hhl\[04.UrbanMacro-mMTC_CL_and_DLgeometry_v19_hl.xlsx]UMa_mMTC_500m_ModelB'!$BJ$29:$BJ$129</c:f>
              <c:numCache>
                <c:formatCode>g/"通""用""格""式"</c:formatCode>
                <c:ptCount val="101"/>
                <c:pt idx="0">
                  <c:v>-6.5655506972859357</c:v>
                </c:pt>
                <c:pt idx="1">
                  <c:v>-3.994808433949427</c:v>
                </c:pt>
                <c:pt idx="2">
                  <c:v>-3.4770714987040172</c:v>
                </c:pt>
                <c:pt idx="3">
                  <c:v>-3.0074391042213646</c:v>
                </c:pt>
                <c:pt idx="4">
                  <c:v>-2.6542704602412797</c:v>
                </c:pt>
                <c:pt idx="5">
                  <c:v>-2.3851783245612928</c:v>
                </c:pt>
                <c:pt idx="6">
                  <c:v>-2.1270430792103912</c:v>
                </c:pt>
                <c:pt idx="7">
                  <c:v>-1.9080069643757185</c:v>
                </c:pt>
                <c:pt idx="8">
                  <c:v>-1.6762461064675409</c:v>
                </c:pt>
                <c:pt idx="9">
                  <c:v>-1.4882278353130125</c:v>
                </c:pt>
                <c:pt idx="10">
                  <c:v>-1.2880838069490701</c:v>
                </c:pt>
                <c:pt idx="11">
                  <c:v>-1.0984037901009838</c:v>
                </c:pt>
                <c:pt idx="12">
                  <c:v>-0.93355308652741853</c:v>
                </c:pt>
                <c:pt idx="13">
                  <c:v>-0.75014857110672861</c:v>
                </c:pt>
                <c:pt idx="14">
                  <c:v>-0.57856618069871757</c:v>
                </c:pt>
                <c:pt idx="15">
                  <c:v>-0.40682020263323382</c:v>
                </c:pt>
                <c:pt idx="16">
                  <c:v>-0.25804694347860885</c:v>
                </c:pt>
                <c:pt idx="17">
                  <c:v>-0.11266463966082002</c:v>
                </c:pt>
                <c:pt idx="18">
                  <c:v>2.2810153620193774E-2</c:v>
                </c:pt>
                <c:pt idx="19">
                  <c:v>0.14516406863203471</c:v>
                </c:pt>
                <c:pt idx="20">
                  <c:v>0.27502748915971487</c:v>
                </c:pt>
                <c:pt idx="21">
                  <c:v>0.39699265176521048</c:v>
                </c:pt>
                <c:pt idx="22">
                  <c:v>0.53133291661529769</c:v>
                </c:pt>
                <c:pt idx="23">
                  <c:v>0.64957038046201898</c:v>
                </c:pt>
                <c:pt idx="24">
                  <c:v>0.76982998660185464</c:v>
                </c:pt>
                <c:pt idx="25">
                  <c:v>0.89456378799821457</c:v>
                </c:pt>
                <c:pt idx="26">
                  <c:v>1.029566824608352</c:v>
                </c:pt>
                <c:pt idx="27">
                  <c:v>1.1610139232999901</c:v>
                </c:pt>
                <c:pt idx="28">
                  <c:v>1.298835547839063</c:v>
                </c:pt>
                <c:pt idx="29">
                  <c:v>1.4287491404706438</c:v>
                </c:pt>
                <c:pt idx="30">
                  <c:v>1.5872069049397681</c:v>
                </c:pt>
                <c:pt idx="31">
                  <c:v>1.7257458773050978</c:v>
                </c:pt>
                <c:pt idx="32">
                  <c:v>1.8728342836039815</c:v>
                </c:pt>
                <c:pt idx="33">
                  <c:v>2.0206634323197967</c:v>
                </c:pt>
                <c:pt idx="34">
                  <c:v>2.1667799039441977</c:v>
                </c:pt>
                <c:pt idx="35">
                  <c:v>2.3130775641248467</c:v>
                </c:pt>
                <c:pt idx="36">
                  <c:v>2.4676471344358015</c:v>
                </c:pt>
                <c:pt idx="37">
                  <c:v>2.6230817714675707</c:v>
                </c:pt>
                <c:pt idx="38">
                  <c:v>2.7785852092256542</c:v>
                </c:pt>
                <c:pt idx="39">
                  <c:v>2.9594138629793885</c:v>
                </c:pt>
                <c:pt idx="40">
                  <c:v>3.1455021101982177</c:v>
                </c:pt>
                <c:pt idx="41">
                  <c:v>3.3190712970757024</c:v>
                </c:pt>
                <c:pt idx="42">
                  <c:v>3.4700564554202527</c:v>
                </c:pt>
                <c:pt idx="43">
                  <c:v>3.6688720007151208</c:v>
                </c:pt>
                <c:pt idx="44">
                  <c:v>3.8660702479831741</c:v>
                </c:pt>
                <c:pt idx="45">
                  <c:v>4.0401738966015284</c:v>
                </c:pt>
                <c:pt idx="46">
                  <c:v>4.2310742571800386</c:v>
                </c:pt>
                <c:pt idx="47">
                  <c:v>4.4125316145767055</c:v>
                </c:pt>
                <c:pt idx="48">
                  <c:v>4.5973625926464043</c:v>
                </c:pt>
                <c:pt idx="49">
                  <c:v>4.7869047565991867</c:v>
                </c:pt>
                <c:pt idx="50">
                  <c:v>4.9828759171767745</c:v>
                </c:pt>
                <c:pt idx="51">
                  <c:v>5.2021975882726634</c:v>
                </c:pt>
                <c:pt idx="52">
                  <c:v>5.4158247024023334</c:v>
                </c:pt>
                <c:pt idx="53">
                  <c:v>5.6169512129032855</c:v>
                </c:pt>
                <c:pt idx="54">
                  <c:v>5.8162945506323878</c:v>
                </c:pt>
                <c:pt idx="55">
                  <c:v>6.0202303901070851</c:v>
                </c:pt>
                <c:pt idx="56">
                  <c:v>6.2173273796817359</c:v>
                </c:pt>
                <c:pt idx="57">
                  <c:v>6.4216268495582742</c:v>
                </c:pt>
                <c:pt idx="58">
                  <c:v>6.6713347384206996</c:v>
                </c:pt>
                <c:pt idx="59">
                  <c:v>6.9170324895103734</c:v>
                </c:pt>
                <c:pt idx="60">
                  <c:v>7.1569299330518703</c:v>
                </c:pt>
                <c:pt idx="61">
                  <c:v>7.4454642774941009</c:v>
                </c:pt>
                <c:pt idx="62">
                  <c:v>7.6935457060824275</c:v>
                </c:pt>
                <c:pt idx="63">
                  <c:v>7.9691249820687462</c:v>
                </c:pt>
                <c:pt idx="64">
                  <c:v>8.207776250599494</c:v>
                </c:pt>
                <c:pt idx="65">
                  <c:v>8.4660230791453071</c:v>
                </c:pt>
                <c:pt idx="66">
                  <c:v>8.7436527687243313</c:v>
                </c:pt>
                <c:pt idx="67">
                  <c:v>9.0631263292580346</c:v>
                </c:pt>
                <c:pt idx="68">
                  <c:v>9.3666267198411539</c:v>
                </c:pt>
                <c:pt idx="69">
                  <c:v>9.6749193824144619</c:v>
                </c:pt>
                <c:pt idx="70">
                  <c:v>9.9404007749309642</c:v>
                </c:pt>
                <c:pt idx="71">
                  <c:v>10.301072682840378</c:v>
                </c:pt>
                <c:pt idx="72">
                  <c:v>10.623253306714462</c:v>
                </c:pt>
                <c:pt idx="73">
                  <c:v>10.935711997790031</c:v>
                </c:pt>
                <c:pt idx="74">
                  <c:v>11.27531221311062</c:v>
                </c:pt>
                <c:pt idx="75">
                  <c:v>11.578069906932061</c:v>
                </c:pt>
                <c:pt idx="76">
                  <c:v>11.974016924031682</c:v>
                </c:pt>
                <c:pt idx="77">
                  <c:v>12.344183046444062</c:v>
                </c:pt>
                <c:pt idx="78">
                  <c:v>12.686924800559131</c:v>
                </c:pt>
                <c:pt idx="79">
                  <c:v>13.066067207513706</c:v>
                </c:pt>
                <c:pt idx="80">
                  <c:v>13.477923174976548</c:v>
                </c:pt>
                <c:pt idx="81">
                  <c:v>13.885130918953978</c:v>
                </c:pt>
                <c:pt idx="82">
                  <c:v>14.30276739411755</c:v>
                </c:pt>
                <c:pt idx="83">
                  <c:v>14.711662208656561</c:v>
                </c:pt>
                <c:pt idx="84">
                  <c:v>15.16598186569332</c:v>
                </c:pt>
                <c:pt idx="85">
                  <c:v>15.667076974946976</c:v>
                </c:pt>
                <c:pt idx="86">
                  <c:v>16.191376537057987</c:v>
                </c:pt>
                <c:pt idx="87">
                  <c:v>16.734635912928226</c:v>
                </c:pt>
                <c:pt idx="88">
                  <c:v>17.280612534155495</c:v>
                </c:pt>
                <c:pt idx="89">
                  <c:v>17.818916161602207</c:v>
                </c:pt>
                <c:pt idx="90">
                  <c:v>18.325690106043229</c:v>
                </c:pt>
                <c:pt idx="91">
                  <c:v>18.999944942090021</c:v>
                </c:pt>
                <c:pt idx="92">
                  <c:v>19.624492876655889</c:v>
                </c:pt>
                <c:pt idx="93">
                  <c:v>20.353714382721684</c:v>
                </c:pt>
                <c:pt idx="94">
                  <c:v>21.114223865356031</c:v>
                </c:pt>
                <c:pt idx="95">
                  <c:v>21.918657512552969</c:v>
                </c:pt>
                <c:pt idx="96">
                  <c:v>22.782944990922168</c:v>
                </c:pt>
                <c:pt idx="97">
                  <c:v>23.72441863504741</c:v>
                </c:pt>
                <c:pt idx="98">
                  <c:v>24.651363572595987</c:v>
                </c:pt>
                <c:pt idx="99">
                  <c:v>25.82025308405343</c:v>
                </c:pt>
                <c:pt idx="100">
                  <c:v>29.088442263366602</c:v>
                </c:pt>
              </c:numCache>
            </c:numRef>
          </c:xVal>
          <c:yVal>
            <c:numRef>
              <c:f>'\北研\NR_MIMO_feature_simu\eMBB_4月会议工作计划\Calibration results for IMT-2020 submission\Calibration for IMT-2020\hhl\[04.UrbanMacro-mMTC_CL_and_DLgeometry_v19_hl.xlsx]UMa_mMTC_500m_ModelB'!$A$29:$A$129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B-CBB4-4924-B96F-97090002EB1C}"/>
            </c:ext>
          </c:extLst>
        </c:ser>
        <c:ser>
          <c:idx val="13"/>
          <c:order val="2"/>
          <c:tx>
            <c:strRef>
              <c:f>'\北研\NR_MIMO_feature_simu\eMBB_4月会议工作计划\Final_figure\Calibration for IMI-2020-Figures\Calibration for IMI-2020-Figures\[04.UrbanMacro-mMTC_CL_and_DLgeometry_v19.xlsx]Mean_CL&amp;Geometry'!$H$30</c:f>
              <c:strCache>
                <c:ptCount val="1"/>
                <c:pt idx="0">
                  <c:v>Config. B (1732 m, 700 MHz), Channel model A</c:v>
                </c:pt>
              </c:strCache>
            </c:strRef>
          </c:tx>
          <c:spPr>
            <a:ln w="25400">
              <a:solidFill>
                <a:srgbClr val="C00000"/>
              </a:solidFill>
              <a:prstDash val="solid"/>
            </a:ln>
          </c:spPr>
          <c:marker>
            <c:symbol val="none"/>
          </c:marker>
          <c:xVal>
            <c:numRef>
              <c:f>'\北研\NR_MIMO_feature_simu\eMBB_4月会议工作计划\Calibration results for IMT-2020 submission\Calibration for IMT-2020\hhl\[04.UrbanMacro-mMTC_CL_and_DLgeometry_v19_hl.xlsx]UMa_mMTC_1732m_ModelA'!$BJ$29:$BJ$129</c:f>
              <c:numCache>
                <c:formatCode>g/"通""用""格""式"</c:formatCode>
                <c:ptCount val="101"/>
                <c:pt idx="0">
                  <c:v>-11.49061364702437</c:v>
                </c:pt>
                <c:pt idx="1">
                  <c:v>-7.6950936295140284</c:v>
                </c:pt>
                <c:pt idx="2">
                  <c:v>-6.8610710264783155</c:v>
                </c:pt>
                <c:pt idx="3">
                  <c:v>-6.1602110440273385</c:v>
                </c:pt>
                <c:pt idx="4">
                  <c:v>-5.7120233851472104</c:v>
                </c:pt>
                <c:pt idx="5">
                  <c:v>-5.3594615943447534</c:v>
                </c:pt>
                <c:pt idx="6">
                  <c:v>-5.0586851669546418</c:v>
                </c:pt>
                <c:pt idx="7">
                  <c:v>-4.7593536435037533</c:v>
                </c:pt>
                <c:pt idx="8">
                  <c:v>-4.5099454007078821</c:v>
                </c:pt>
                <c:pt idx="9">
                  <c:v>-4.2515824251573422</c:v>
                </c:pt>
                <c:pt idx="10">
                  <c:v>-4.0508739758498784</c:v>
                </c:pt>
                <c:pt idx="11">
                  <c:v>-3.8255304641370542</c:v>
                </c:pt>
                <c:pt idx="12">
                  <c:v>-3.6415533748490745</c:v>
                </c:pt>
                <c:pt idx="13">
                  <c:v>-3.4543714517658475</c:v>
                </c:pt>
                <c:pt idx="14">
                  <c:v>-3.2872221671666781</c:v>
                </c:pt>
                <c:pt idx="15">
                  <c:v>-3.125272728783445</c:v>
                </c:pt>
                <c:pt idx="16">
                  <c:v>-2.9505001767553352</c:v>
                </c:pt>
                <c:pt idx="17">
                  <c:v>-2.7906445524492076</c:v>
                </c:pt>
                <c:pt idx="18">
                  <c:v>-2.6500893490481179</c:v>
                </c:pt>
                <c:pt idx="19">
                  <c:v>-2.5357791502097577</c:v>
                </c:pt>
                <c:pt idx="20">
                  <c:v>-2.396265498501664</c:v>
                </c:pt>
                <c:pt idx="21">
                  <c:v>-2.2446388430151192</c:v>
                </c:pt>
                <c:pt idx="22">
                  <c:v>-2.0946661220920593</c:v>
                </c:pt>
                <c:pt idx="23">
                  <c:v>-1.9757556755448944</c:v>
                </c:pt>
                <c:pt idx="24">
                  <c:v>-1.8417203762527619</c:v>
                </c:pt>
                <c:pt idx="25">
                  <c:v>-1.7134779805708769</c:v>
                </c:pt>
                <c:pt idx="26">
                  <c:v>-1.6042725642152704</c:v>
                </c:pt>
                <c:pt idx="27">
                  <c:v>-1.4673214998279802</c:v>
                </c:pt>
                <c:pt idx="28">
                  <c:v>-1.3399175053718053</c:v>
                </c:pt>
                <c:pt idx="29">
                  <c:v>-1.2279507592766958</c:v>
                </c:pt>
                <c:pt idx="30">
                  <c:v>-1.0892756815965567</c:v>
                </c:pt>
                <c:pt idx="31">
                  <c:v>-0.96173455613219871</c:v>
                </c:pt>
                <c:pt idx="32">
                  <c:v>-0.830051033527056</c:v>
                </c:pt>
                <c:pt idx="33">
                  <c:v>-0.72040838468098267</c:v>
                </c:pt>
                <c:pt idx="34">
                  <c:v>-0.60183083329162135</c:v>
                </c:pt>
                <c:pt idx="35">
                  <c:v>-0.46802948811291145</c:v>
                </c:pt>
                <c:pt idx="36">
                  <c:v>-0.3416512492927124</c:v>
                </c:pt>
                <c:pt idx="37">
                  <c:v>-0.22704070121743058</c:v>
                </c:pt>
                <c:pt idx="38">
                  <c:v>-0.10079229590554872</c:v>
                </c:pt>
                <c:pt idx="39">
                  <c:v>2.3813234213449254E-2</c:v>
                </c:pt>
                <c:pt idx="40">
                  <c:v>0.15285248315762134</c:v>
                </c:pt>
                <c:pt idx="41">
                  <c:v>0.29043567225046918</c:v>
                </c:pt>
                <c:pt idx="42">
                  <c:v>0.42109386921480979</c:v>
                </c:pt>
                <c:pt idx="43">
                  <c:v>0.55375007560404421</c:v>
                </c:pt>
                <c:pt idx="44">
                  <c:v>0.66777101865141852</c:v>
                </c:pt>
                <c:pt idx="45">
                  <c:v>0.80030607014900568</c:v>
                </c:pt>
                <c:pt idx="46">
                  <c:v>0.93846116547586056</c:v>
                </c:pt>
                <c:pt idx="47">
                  <c:v>1.0739569055798934</c:v>
                </c:pt>
                <c:pt idx="48">
                  <c:v>1.2197631020193898</c:v>
                </c:pt>
                <c:pt idx="49">
                  <c:v>1.3653117204414622</c:v>
                </c:pt>
                <c:pt idx="50">
                  <c:v>1.4986223276368584</c:v>
                </c:pt>
                <c:pt idx="51">
                  <c:v>1.6582972091146699</c:v>
                </c:pt>
                <c:pt idx="52">
                  <c:v>1.8203651500937521</c:v>
                </c:pt>
                <c:pt idx="53">
                  <c:v>1.9620649063689397</c:v>
                </c:pt>
                <c:pt idx="54">
                  <c:v>2.1041465730302078</c:v>
                </c:pt>
                <c:pt idx="55">
                  <c:v>2.2635738208810134</c:v>
                </c:pt>
                <c:pt idx="56">
                  <c:v>2.4325804535406927</c:v>
                </c:pt>
                <c:pt idx="57">
                  <c:v>2.5915385761809051</c:v>
                </c:pt>
                <c:pt idx="58">
                  <c:v>2.7553536173433057</c:v>
                </c:pt>
                <c:pt idx="59">
                  <c:v>2.917883257547512</c:v>
                </c:pt>
                <c:pt idx="60">
                  <c:v>3.1124291726301467</c:v>
                </c:pt>
                <c:pt idx="61">
                  <c:v>3.2722940031618788</c:v>
                </c:pt>
                <c:pt idx="62">
                  <c:v>3.4394930107015838</c:v>
                </c:pt>
                <c:pt idx="63">
                  <c:v>3.6299432600014012</c:v>
                </c:pt>
                <c:pt idx="64">
                  <c:v>3.8368920398528279</c:v>
                </c:pt>
                <c:pt idx="65">
                  <c:v>4.0238041104324855</c:v>
                </c:pt>
                <c:pt idx="66">
                  <c:v>4.2167499254064484</c:v>
                </c:pt>
                <c:pt idx="67">
                  <c:v>4.4287003647862688</c:v>
                </c:pt>
                <c:pt idx="68">
                  <c:v>4.6543459484480065</c:v>
                </c:pt>
                <c:pt idx="69">
                  <c:v>4.8792756560777057</c:v>
                </c:pt>
                <c:pt idx="70">
                  <c:v>5.1233632226263683</c:v>
                </c:pt>
                <c:pt idx="71">
                  <c:v>5.4202170053031624</c:v>
                </c:pt>
                <c:pt idx="72">
                  <c:v>5.6900186037947842</c:v>
                </c:pt>
                <c:pt idx="73">
                  <c:v>5.9545729348115053</c:v>
                </c:pt>
                <c:pt idx="74">
                  <c:v>6.2027469725130171</c:v>
                </c:pt>
                <c:pt idx="75">
                  <c:v>6.4580738262114075</c:v>
                </c:pt>
                <c:pt idx="76">
                  <c:v>6.7602924753444089</c:v>
                </c:pt>
                <c:pt idx="77">
                  <c:v>7.049126862765025</c:v>
                </c:pt>
                <c:pt idx="78">
                  <c:v>7.3486215940997024</c:v>
                </c:pt>
                <c:pt idx="79">
                  <c:v>7.6400421923004433</c:v>
                </c:pt>
                <c:pt idx="80">
                  <c:v>8.0075347715819767</c:v>
                </c:pt>
                <c:pt idx="81">
                  <c:v>8.3452754915541139</c:v>
                </c:pt>
                <c:pt idx="82">
                  <c:v>8.6737977381286662</c:v>
                </c:pt>
                <c:pt idx="83">
                  <c:v>9.033004443722751</c:v>
                </c:pt>
                <c:pt idx="84">
                  <c:v>9.4259356396308025</c:v>
                </c:pt>
                <c:pt idx="85">
                  <c:v>9.8153765418157501</c:v>
                </c:pt>
                <c:pt idx="86">
                  <c:v>10.282134211226195</c:v>
                </c:pt>
                <c:pt idx="87">
                  <c:v>10.768849178582819</c:v>
                </c:pt>
                <c:pt idx="88">
                  <c:v>11.274539917151976</c:v>
                </c:pt>
                <c:pt idx="89">
                  <c:v>11.817061859698116</c:v>
                </c:pt>
                <c:pt idx="90">
                  <c:v>12.426168580006303</c:v>
                </c:pt>
                <c:pt idx="91">
                  <c:v>13.071300849331781</c:v>
                </c:pt>
                <c:pt idx="92">
                  <c:v>13.797948633492791</c:v>
                </c:pt>
                <c:pt idx="93">
                  <c:v>14.588130307608926</c:v>
                </c:pt>
                <c:pt idx="94">
                  <c:v>15.475126305461378</c:v>
                </c:pt>
                <c:pt idx="95">
                  <c:v>16.363003994290303</c:v>
                </c:pt>
                <c:pt idx="96">
                  <c:v>17.571569933473729</c:v>
                </c:pt>
                <c:pt idx="97">
                  <c:v>18.850053655753161</c:v>
                </c:pt>
                <c:pt idx="98">
                  <c:v>20.497121881378089</c:v>
                </c:pt>
                <c:pt idx="99">
                  <c:v>23.032049687725401</c:v>
                </c:pt>
                <c:pt idx="100">
                  <c:v>27.136288717283961</c:v>
                </c:pt>
              </c:numCache>
            </c:numRef>
          </c:xVal>
          <c:yVal>
            <c:numRef>
              <c:f>'\北研\NR_MIMO_feature_simu\eMBB_4月会议工作计划\Calibration results for IMT-2020 submission\Calibration for IMT-2020\hhl\[04.UrbanMacro-mMTC_CL_and_DLgeometry_v19_hl.xlsx]UMa_mMTC_1732m_ModelA'!$A$29:$A$129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D-CBB4-4924-B96F-97090002EB1C}"/>
            </c:ext>
          </c:extLst>
        </c:ser>
        <c:ser>
          <c:idx val="11"/>
          <c:order val="3"/>
          <c:tx>
            <c:strRef>
              <c:f>'\北研\NR_MIMO_feature_simu\eMBB_4月会议工作计划\Final_figure\Calibration for IMI-2020-Figures\Calibration for IMI-2020-Figures\[04.UrbanMacro-mMTC_CL_and_DLgeometry_v19.xlsx]Mean_CL&amp;Geometry'!$H$31</c:f>
              <c:strCache>
                <c:ptCount val="1"/>
                <c:pt idx="0">
                  <c:v>Config. B (1732 m, 700 MHz), Channel model B</c:v>
                </c:pt>
              </c:strCache>
            </c:strRef>
          </c:tx>
          <c:spPr>
            <a:ln w="25400">
              <a:solidFill>
                <a:schemeClr val="accent6">
                  <a:lumMod val="75000"/>
                </a:schemeClr>
              </a:solidFill>
            </a:ln>
          </c:spPr>
          <c:marker>
            <c:symbol val="none"/>
          </c:marker>
          <c:xVal>
            <c:numRef>
              <c:f>'\北研\NR_MIMO_feature_simu\eMBB_4月会议工作计划\Calibration results for IMT-2020 submission\Calibration for IMT-2020\hhl\[04.UrbanMacro-mMTC_CL_and_DLgeometry_v19_hl.xlsx]UMa_mMTC_1732m_ModelB'!$BJ$29:$BJ$129</c:f>
              <c:numCache>
                <c:formatCode>g/"通""用""格""式"</c:formatCode>
                <c:ptCount val="101"/>
                <c:pt idx="0">
                  <c:v>-13.148595192024818</c:v>
                </c:pt>
                <c:pt idx="1">
                  <c:v>-6.2772508137448924</c:v>
                </c:pt>
                <c:pt idx="2">
                  <c:v>-5.4591531505946476</c:v>
                </c:pt>
                <c:pt idx="3">
                  <c:v>-4.9709773570362445</c:v>
                </c:pt>
                <c:pt idx="4">
                  <c:v>-4.5613288135142724</c:v>
                </c:pt>
                <c:pt idx="5">
                  <c:v>-4.2641323724461655</c:v>
                </c:pt>
                <c:pt idx="6">
                  <c:v>-4.0101156137395355</c:v>
                </c:pt>
                <c:pt idx="7">
                  <c:v>-3.7795615900937549</c:v>
                </c:pt>
                <c:pt idx="8">
                  <c:v>-3.5582118469906012</c:v>
                </c:pt>
                <c:pt idx="9">
                  <c:v>-3.3813398140032978</c:v>
                </c:pt>
                <c:pt idx="10">
                  <c:v>-3.2109546718368782</c:v>
                </c:pt>
                <c:pt idx="11">
                  <c:v>-3.0194442231461367</c:v>
                </c:pt>
                <c:pt idx="12">
                  <c:v>-2.8768592573999037</c:v>
                </c:pt>
                <c:pt idx="13">
                  <c:v>-2.7051057166244412</c:v>
                </c:pt>
                <c:pt idx="14">
                  <c:v>-2.5597707148545572</c:v>
                </c:pt>
                <c:pt idx="15">
                  <c:v>-2.4093015519443242</c:v>
                </c:pt>
                <c:pt idx="16">
                  <c:v>-2.2754765145464484</c:v>
                </c:pt>
                <c:pt idx="17">
                  <c:v>-2.1359048616408942</c:v>
                </c:pt>
                <c:pt idx="18">
                  <c:v>-2.0110219921264512</c:v>
                </c:pt>
                <c:pt idx="19">
                  <c:v>-1.8534494168761706</c:v>
                </c:pt>
                <c:pt idx="20">
                  <c:v>-1.7109333025582378</c:v>
                </c:pt>
                <c:pt idx="21">
                  <c:v>-1.5870987079106578</c:v>
                </c:pt>
                <c:pt idx="22">
                  <c:v>-1.4666228829671646</c:v>
                </c:pt>
                <c:pt idx="23">
                  <c:v>-1.3487074620283148</c:v>
                </c:pt>
                <c:pt idx="24">
                  <c:v>-1.2195498141055678</c:v>
                </c:pt>
                <c:pt idx="25">
                  <c:v>-1.0847873205736969</c:v>
                </c:pt>
                <c:pt idx="26">
                  <c:v>-0.96132833220209635</c:v>
                </c:pt>
                <c:pt idx="27">
                  <c:v>-0.84309514123512974</c:v>
                </c:pt>
                <c:pt idx="28">
                  <c:v>-0.72836429585462947</c:v>
                </c:pt>
                <c:pt idx="29">
                  <c:v>-0.61626460314458364</c:v>
                </c:pt>
                <c:pt idx="30">
                  <c:v>-0.49057220552232988</c:v>
                </c:pt>
                <c:pt idx="31">
                  <c:v>-0.37005398141560464</c:v>
                </c:pt>
                <c:pt idx="32">
                  <c:v>-0.2601150070024108</c:v>
                </c:pt>
                <c:pt idx="33">
                  <c:v>-0.1453937013907152</c:v>
                </c:pt>
                <c:pt idx="34">
                  <c:v>-3.8799747425090014E-2</c:v>
                </c:pt>
                <c:pt idx="35">
                  <c:v>6.418238743843431E-2</c:v>
                </c:pt>
                <c:pt idx="36">
                  <c:v>0.18001851246739212</c:v>
                </c:pt>
                <c:pt idx="37">
                  <c:v>0.28827192098081383</c:v>
                </c:pt>
                <c:pt idx="38">
                  <c:v>0.418097931603503</c:v>
                </c:pt>
                <c:pt idx="39">
                  <c:v>0.56398844350706945</c:v>
                </c:pt>
                <c:pt idx="40">
                  <c:v>0.68470488549026187</c:v>
                </c:pt>
                <c:pt idx="41">
                  <c:v>0.81357905515428164</c:v>
                </c:pt>
                <c:pt idx="42">
                  <c:v>0.93741389823808385</c:v>
                </c:pt>
                <c:pt idx="43">
                  <c:v>1.0770501553757901</c:v>
                </c:pt>
                <c:pt idx="44">
                  <c:v>1.2041941391324398</c:v>
                </c:pt>
                <c:pt idx="45">
                  <c:v>1.3401262988171012</c:v>
                </c:pt>
                <c:pt idx="46">
                  <c:v>1.4823528587592261</c:v>
                </c:pt>
                <c:pt idx="47">
                  <c:v>1.6309786505473458</c:v>
                </c:pt>
                <c:pt idx="48">
                  <c:v>1.7670406330109718</c:v>
                </c:pt>
                <c:pt idx="49">
                  <c:v>1.9002586219429078</c:v>
                </c:pt>
                <c:pt idx="50">
                  <c:v>2.0559832683149395</c:v>
                </c:pt>
                <c:pt idx="51">
                  <c:v>2.2209553763633552</c:v>
                </c:pt>
                <c:pt idx="52">
                  <c:v>2.3713285821807761</c:v>
                </c:pt>
                <c:pt idx="53">
                  <c:v>2.5224464210289117</c:v>
                </c:pt>
                <c:pt idx="54">
                  <c:v>2.6842553056515501</c:v>
                </c:pt>
                <c:pt idx="55">
                  <c:v>2.8530861340312224</c:v>
                </c:pt>
                <c:pt idx="56">
                  <c:v>3.0210527046441977</c:v>
                </c:pt>
                <c:pt idx="57">
                  <c:v>3.1519611844478135</c:v>
                </c:pt>
                <c:pt idx="58">
                  <c:v>3.3157144176264888</c:v>
                </c:pt>
                <c:pt idx="59">
                  <c:v>3.5036375530237542</c:v>
                </c:pt>
                <c:pt idx="60">
                  <c:v>3.7053531433855351</c:v>
                </c:pt>
                <c:pt idx="61">
                  <c:v>3.8737003857568579</c:v>
                </c:pt>
                <c:pt idx="62">
                  <c:v>4.0516226717281434</c:v>
                </c:pt>
                <c:pt idx="63">
                  <c:v>4.2517303749685844</c:v>
                </c:pt>
                <c:pt idx="64">
                  <c:v>4.4465028990112154</c:v>
                </c:pt>
                <c:pt idx="65">
                  <c:v>4.6326290958408531</c:v>
                </c:pt>
                <c:pt idx="66">
                  <c:v>4.8755033778110555</c:v>
                </c:pt>
                <c:pt idx="67">
                  <c:v>5.0833900615945113</c:v>
                </c:pt>
                <c:pt idx="68">
                  <c:v>5.3085742423160536</c:v>
                </c:pt>
                <c:pt idx="69">
                  <c:v>5.5213110845922593</c:v>
                </c:pt>
                <c:pt idx="70">
                  <c:v>5.7623044122248563</c:v>
                </c:pt>
                <c:pt idx="71">
                  <c:v>6.0058998632792155</c:v>
                </c:pt>
                <c:pt idx="72">
                  <c:v>6.2704708090552765</c:v>
                </c:pt>
                <c:pt idx="73">
                  <c:v>6.5466939342042272</c:v>
                </c:pt>
                <c:pt idx="74">
                  <c:v>6.8256249225858605</c:v>
                </c:pt>
                <c:pt idx="75">
                  <c:v>7.0691759552573465</c:v>
                </c:pt>
                <c:pt idx="76">
                  <c:v>7.3257661135487897</c:v>
                </c:pt>
                <c:pt idx="77">
                  <c:v>7.6316802771569501</c:v>
                </c:pt>
                <c:pt idx="78">
                  <c:v>7.9349522908032526</c:v>
                </c:pt>
                <c:pt idx="79">
                  <c:v>8.2634328178548362</c:v>
                </c:pt>
                <c:pt idx="80">
                  <c:v>8.6282441865623589</c:v>
                </c:pt>
                <c:pt idx="81">
                  <c:v>8.9891901070370608</c:v>
                </c:pt>
                <c:pt idx="82">
                  <c:v>9.3466206024910683</c:v>
                </c:pt>
                <c:pt idx="83">
                  <c:v>9.7831691847720439</c:v>
                </c:pt>
                <c:pt idx="84">
                  <c:v>10.250812203676583</c:v>
                </c:pt>
                <c:pt idx="85">
                  <c:v>10.689929347460764</c:v>
                </c:pt>
                <c:pt idx="86">
                  <c:v>11.114279632042818</c:v>
                </c:pt>
                <c:pt idx="87">
                  <c:v>11.603803868379023</c:v>
                </c:pt>
                <c:pt idx="88">
                  <c:v>12.090402924567456</c:v>
                </c:pt>
                <c:pt idx="89">
                  <c:v>12.605669571845826</c:v>
                </c:pt>
                <c:pt idx="90">
                  <c:v>13.245010478452601</c:v>
                </c:pt>
                <c:pt idx="91">
                  <c:v>13.824027161466063</c:v>
                </c:pt>
                <c:pt idx="92">
                  <c:v>14.418505353676204</c:v>
                </c:pt>
                <c:pt idx="93">
                  <c:v>15.251713966728992</c:v>
                </c:pt>
                <c:pt idx="94">
                  <c:v>16.033188432635232</c:v>
                </c:pt>
                <c:pt idx="95">
                  <c:v>17.050742223045695</c:v>
                </c:pt>
                <c:pt idx="96">
                  <c:v>18.165960824364593</c:v>
                </c:pt>
                <c:pt idx="97">
                  <c:v>19.479391037709213</c:v>
                </c:pt>
                <c:pt idx="98">
                  <c:v>20.924046813471573</c:v>
                </c:pt>
                <c:pt idx="99">
                  <c:v>23.280590004774513</c:v>
                </c:pt>
                <c:pt idx="100">
                  <c:v>27.366155412104831</c:v>
                </c:pt>
              </c:numCache>
            </c:numRef>
          </c:xVal>
          <c:yVal>
            <c:numRef>
              <c:f>'\北研\NR_MIMO_feature_simu\eMBB_4月会议工作计划\Calibration results for IMT-2020 submission\Calibration for IMT-2020\hhl\[04.UrbanMacro-mMTC_CL_and_DLgeometry_v19_hl.xlsx]UMa_mMTC_1732m_ModelB'!$A$29:$A$129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A-CBB4-4924-B96F-97090002EB1C}"/>
            </c:ext>
          </c:extLst>
        </c:ser>
        <c:dLbls>
          <c:showLegendKey val="0"/>
          <c:showVal val="0"/>
          <c:showCatName val="0"/>
          <c:showSerName val="0"/>
          <c:showPercent val="0"/>
          <c:showBubbleSize val="0"/>
        </c:dLbls>
        <c:axId val="900512128"/>
        <c:axId val="900512688"/>
        <c:extLst>
          <c:ext xmlns:c15="http://schemas.microsoft.com/office/drawing/2012/chart" uri="{02D57815-91ED-43cb-92C2-25804820EDAC}">
            <c15:filteredScatterSeries>
              <c15:ser>
                <c:idx val="15"/>
                <c:order val="4"/>
                <c:tx>
                  <c:strRef>
                    <c:extLst>
                      <c:ext uri="{02D57815-91ED-43cb-92C2-25804820EDAC}">
                        <c15:formulaRef>
                          <c15:sqref>'\北研\NR_MIMO_feature_simu\eMBB_4月会议工作计划\Calibration results for IMT-2020 submission\Calibration for IMT-2020\hhl\[04.UrbanMacro-mMTC_CL_and_DLgeometry_v19_hl.xlsx]CL&amp;Geometry'!$AV$25</c15:sqref>
                        </c15:formulaRef>
                      </c:ext>
                    </c:extLst>
                    <c:strCache>
                      <c:ptCount val="1"/>
                      <c:pt idx="0">
                        <c:v>0</c:v>
                      </c:pt>
                    </c:strCache>
                  </c:strRef>
                </c:tx>
                <c:spPr>
                  <a:ln w="12700">
                    <a:solidFill>
                      <a:srgbClr val="FFCC99"/>
                    </a:solidFill>
                    <a:prstDash val="solid"/>
                  </a:ln>
                </c:spPr>
                <c:marker>
                  <c:symbol val="plus"/>
                  <c:size val="5"/>
                  <c:spPr>
                    <a:noFill/>
                    <a:ln>
                      <a:solidFill>
                        <a:srgbClr val="FFCC99"/>
                      </a:solidFill>
                      <a:prstDash val="solid"/>
                    </a:ln>
                  </c:spPr>
                </c:marker>
                <c:xVal>
                  <c:numRef>
                    <c:extLst>
                      <c:ext uri="{02D57815-91ED-43cb-92C2-25804820EDAC}">
                        <c15:formulaRef>
                          <c15:sqref>'\北研\NR_MIMO_feature_simu\eMBB_4月会议工作计划\Calibration results for IMT-2020 submission\Calibration for IMT-2020\hhl\[04.UrbanMacro-mMTC_CL_and_DLgeometry_v19_hl.xlsx]CL&amp;Geometry'!$AV$29:$AV$129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CBB4-4924-B96F-97090002EB1C}"/>
                  </c:ext>
                </c:extLst>
              </c15:ser>
            </c15:filteredScatterSeries>
            <c15:filteredScatterSeries>
              <c15:ser>
                <c:idx val="16"/>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IMT-2020\hhl\[04.UrbanMacro-mMTC_CL_and_DLgeometry_v19_hl.xlsx]CL&amp;Geometry'!$AW$25</c15:sqref>
                        </c15:formulaRef>
                      </c:ext>
                    </c:extLst>
                    <c:strCache>
                      <c:ptCount val="1"/>
                      <c:pt idx="0">
                        <c:v>0</c:v>
                      </c:pt>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CBB4-4924-B96F-97090002EB1C}"/>
                  </c:ext>
                </c:extLst>
              </c15:ser>
            </c15:filteredScatterSeries>
            <c15:filteredScatterSeries>
              <c15:ser>
                <c:idx val="17"/>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CBB4-4924-B96F-97090002EB1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CBB4-4924-B96F-97090002EB1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IMT-2020\hhl\[04.UrbanMacro-mMTC_CL_and_DLgeometry_v19_hl.xlsx]CL&amp;Geometry'!$AZ$25</c15:sqref>
                        </c15:formulaRef>
                      </c:ext>
                    </c:extLst>
                    <c:strCache>
                      <c:ptCount val="1"/>
                      <c:pt idx="0">
                        <c:v>0</c:v>
                      </c:pt>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CBB4-4924-B96F-97090002EB1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IMT-2020\hhl\[04.UrbanMacro-mMTC_CL_and_DLgeometry_v19_hl.xlsx]CL&amp;Geometry'!$BA$25</c15:sqref>
                        </c15:formulaRef>
                      </c:ext>
                    </c:extLst>
                    <c:strCache>
                      <c:ptCount val="1"/>
                      <c:pt idx="0">
                        <c:v>0</c:v>
                      </c:pt>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CBB4-4924-B96F-97090002EB1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IMT-2020\hhl\[04.UrbanMacro-mMTC_CL_and_DLgeometry_v19_hl.xlsx]CL&amp;Geometry'!$BB$25</c15:sqref>
                        </c15:formulaRef>
                      </c:ext>
                    </c:extLst>
                    <c:strCache>
                      <c:ptCount val="1"/>
                      <c:pt idx="0">
                        <c:v>0</c:v>
                      </c:pt>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CBB4-4924-B96F-97090002EB1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CBB4-4924-B96F-97090002EB1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CBB4-4924-B96F-97090002EB1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CBB4-4924-B96F-97090002EB1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CBB4-4924-B96F-97090002EB1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CBB4-4924-B96F-97090002EB1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CBB4-4924-B96F-97090002EB1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CBB4-4924-B96F-97090002EB1C}"/>
                  </c:ext>
                </c:extLst>
              </c15:ser>
            </c15:filteredScatterSeries>
          </c:ext>
        </c:extLst>
      </c:scatterChart>
      <c:valAx>
        <c:axId val="900512128"/>
        <c:scaling>
          <c:orientation val="minMax"/>
          <c:max val="35"/>
          <c:min val="-15"/>
        </c:scaling>
        <c:delete val="0"/>
        <c:axPos val="b"/>
        <c:majorGridlines>
          <c:spPr>
            <a:ln w="3175">
              <a:solidFill>
                <a:srgbClr val="000000"/>
              </a:solidFill>
              <a:prstDash val="dash"/>
            </a:ln>
          </c:spPr>
        </c:majorGridlines>
        <c:title>
          <c:tx>
            <c:rich>
              <a:bodyPr/>
              <a:lstStyle/>
              <a:p>
                <a:pPr>
                  <a:defRPr sz="800" b="1"/>
                </a:pPr>
                <a:r>
                  <a:rPr lang="en-US" sz="800" b="1"/>
                  <a:t>DL geometry [dB]</a:t>
                </a:r>
              </a:p>
            </c:rich>
          </c:tx>
          <c:layout>
            <c:manualLayout>
              <c:xMode val="edge"/>
              <c:yMode val="edge"/>
              <c:x val="0.3713106024228548"/>
              <c:y val="0.93360553655677925"/>
            </c:manualLayout>
          </c:layout>
          <c:overlay val="0"/>
          <c:spPr>
            <a:noFill/>
            <a:ln w="25400">
              <a:noFill/>
            </a:ln>
          </c:spPr>
        </c:title>
        <c:numFmt formatCode="#,##0.0_ " sourceLinked="0"/>
        <c:majorTickMark val="cross"/>
        <c:minorTickMark val="none"/>
        <c:tickLblPos val="nextTo"/>
        <c:spPr>
          <a:ln w="3175">
            <a:solidFill>
              <a:srgbClr val="000000"/>
            </a:solidFill>
            <a:prstDash val="solid"/>
          </a:ln>
        </c:spPr>
        <c:txPr>
          <a:bodyPr rot="0" vert="horz"/>
          <a:lstStyle/>
          <a:p>
            <a:pPr>
              <a:defRPr/>
            </a:pPr>
            <a:endParaRPr lang="zh-CN"/>
          </a:p>
        </c:txPr>
        <c:crossAx val="900512688"/>
        <c:crossesAt val="-120"/>
        <c:crossBetween val="midCat"/>
        <c:majorUnit val="10"/>
        <c:minorUnit val="1"/>
      </c:valAx>
      <c:valAx>
        <c:axId val="900512688"/>
        <c:scaling>
          <c:orientation val="minMax"/>
          <c:max val="100"/>
        </c:scaling>
        <c:delete val="0"/>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7.7882879291667024E-3"/>
              <c:y val="0.364795895487938"/>
            </c:manualLayout>
          </c:layout>
          <c:overlay val="0"/>
          <c:spPr>
            <a:noFill/>
            <a:ln w="25400">
              <a:noFill/>
            </a:ln>
          </c:spPr>
        </c:title>
        <c:numFmt formatCode="0" sourceLinked="0"/>
        <c:majorTickMark val="cross"/>
        <c:minorTickMark val="none"/>
        <c:tickLblPos val="low"/>
        <c:spPr>
          <a:ln w="3175">
            <a:solidFill>
              <a:srgbClr val="000000"/>
            </a:solidFill>
            <a:prstDash val="dash"/>
          </a:ln>
        </c:spPr>
        <c:txPr>
          <a:bodyPr rot="0" vert="horz"/>
          <a:lstStyle/>
          <a:p>
            <a:pPr>
              <a:defRPr/>
            </a:pPr>
            <a:endParaRPr lang="zh-CN"/>
          </a:p>
        </c:txPr>
        <c:crossAx val="900512128"/>
        <c:crosses val="autoZero"/>
        <c:crossBetween val="midCat"/>
        <c:majorUnit val="10"/>
        <c:minorUnit val="4"/>
      </c:valAx>
      <c:spPr>
        <a:noFill/>
        <a:ln w="12700">
          <a:solidFill>
            <a:schemeClr val="tx1">
              <a:lumMod val="50000"/>
              <a:lumOff val="50000"/>
            </a:schemeClr>
          </a:solidFill>
        </a:ln>
      </c:spPr>
    </c:plotArea>
    <c:legend>
      <c:legendPos val="r"/>
      <c:layout>
        <c:manualLayout>
          <c:xMode val="edge"/>
          <c:yMode val="edge"/>
          <c:x val="0.58990883155854024"/>
          <c:y val="0.52635624951826565"/>
          <c:w val="0.33372567720025187"/>
          <c:h val="0.34214668149711636"/>
        </c:manualLayout>
      </c:layout>
      <c:overlay val="0"/>
      <c:spPr>
        <a:solidFill>
          <a:srgbClr val="FFFFFF"/>
        </a:solidFill>
        <a:ln w="3175">
          <a:solidFill>
            <a:srgbClr val="000000"/>
          </a:solidFill>
          <a:prstDash val="solid"/>
        </a:ln>
      </c:spPr>
      <c:txPr>
        <a:bodyPr/>
        <a:lstStyle/>
        <a:p>
          <a:pPr>
            <a:defRPr sz="500"/>
          </a:pPr>
          <a:endParaRPr lang="zh-CN"/>
        </a:p>
      </c:txPr>
    </c:legend>
    <c:plotVisOnly val="1"/>
    <c:dispBlanksAs val="gap"/>
    <c:showDLblsOverMax val="0"/>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858500675581233"/>
          <c:y val="3.9215780138873411E-2"/>
          <c:w val="0.81244063426983326"/>
          <c:h val="0.84068832963474172"/>
        </c:manualLayout>
      </c:layout>
      <c:scatterChart>
        <c:scatterStyle val="lineMarker"/>
        <c:varyColors val="0"/>
        <c:ser>
          <c:idx val="14"/>
          <c:order val="0"/>
          <c:tx>
            <c:strRef>
              <c:f>'\北研\NR_MIMO_feature_simu\eMBB_4月会议工作计划\Final_figure\Calibration for IMI-2020-Figures\Calibration for IMI-2020-Figures\[05.UrbanMacro-URLLC_CL_and_DLgeometry_v20.xlsx]Mean_CL&amp;Geometry'!$F$29</c:f>
              <c:strCache>
                <c:ptCount val="1"/>
                <c:pt idx="0">
                  <c:v>Config. A (4 GHz), Channel model A</c:v>
                </c:pt>
              </c:strCache>
            </c:strRef>
          </c:tx>
          <c:spPr>
            <a:ln w="25400">
              <a:solidFill>
                <a:schemeClr val="tx2"/>
              </a:solidFill>
              <a:prstDash val="solid"/>
            </a:ln>
          </c:spPr>
          <c:marker>
            <c:symbol val="none"/>
          </c:marker>
          <c:xVal>
            <c:numRef>
              <c:f>'\北研\NR_MIMO_feature_simu\eMBB_4月会议工作计划\Calibration results for IMT-2020 submission\Calibration for IMT-2020\hhl\[05.UrbanMacro-URLLC_CL_and_DLgeometry_v20_hl.xlsx]UMa_URLLC_4GHz_ModelA'!$AE$29:$AE$129</c:f>
              <c:numCache>
                <c:formatCode>g/"通""用""格""式"</c:formatCode>
                <c:ptCount val="101"/>
                <c:pt idx="0">
                  <c:v>-151.43782536867104</c:v>
                </c:pt>
                <c:pt idx="1">
                  <c:v>-143.16166322592338</c:v>
                </c:pt>
                <c:pt idx="2">
                  <c:v>-140.25990000452092</c:v>
                </c:pt>
                <c:pt idx="3">
                  <c:v>-137.95546289539146</c:v>
                </c:pt>
                <c:pt idx="4">
                  <c:v>-136.09126331754274</c:v>
                </c:pt>
                <c:pt idx="5">
                  <c:v>-134.28359644692003</c:v>
                </c:pt>
                <c:pt idx="6">
                  <c:v>-132.64145976372114</c:v>
                </c:pt>
                <c:pt idx="7">
                  <c:v>-130.92525926617026</c:v>
                </c:pt>
                <c:pt idx="8">
                  <c:v>-129.30768319931599</c:v>
                </c:pt>
                <c:pt idx="9">
                  <c:v>-127.65888024080066</c:v>
                </c:pt>
                <c:pt idx="10">
                  <c:v>-125.764193181423</c:v>
                </c:pt>
                <c:pt idx="11">
                  <c:v>-123.81550220059545</c:v>
                </c:pt>
                <c:pt idx="12">
                  <c:v>-122.06010290611904</c:v>
                </c:pt>
                <c:pt idx="13">
                  <c:v>-120.65104339586016</c:v>
                </c:pt>
                <c:pt idx="14">
                  <c:v>-119.52542010715426</c:v>
                </c:pt>
                <c:pt idx="15">
                  <c:v>-118.62699119877225</c:v>
                </c:pt>
                <c:pt idx="16">
                  <c:v>-117.80768699116012</c:v>
                </c:pt>
                <c:pt idx="17">
                  <c:v>-117.12607484685962</c:v>
                </c:pt>
                <c:pt idx="18">
                  <c:v>-116.49278124672755</c:v>
                </c:pt>
                <c:pt idx="19">
                  <c:v>-115.98332591745285</c:v>
                </c:pt>
                <c:pt idx="20">
                  <c:v>-115.45578200343833</c:v>
                </c:pt>
                <c:pt idx="21">
                  <c:v>-114.88324583225025</c:v>
                </c:pt>
                <c:pt idx="22">
                  <c:v>-114.4143593332487</c:v>
                </c:pt>
                <c:pt idx="23">
                  <c:v>-114.01149175266426</c:v>
                </c:pt>
                <c:pt idx="24">
                  <c:v>-113.63916143385318</c:v>
                </c:pt>
                <c:pt idx="25">
                  <c:v>-113.21898760308213</c:v>
                </c:pt>
                <c:pt idx="26">
                  <c:v>-112.83184345972242</c:v>
                </c:pt>
                <c:pt idx="27">
                  <c:v>-112.45054546285226</c:v>
                </c:pt>
                <c:pt idx="28">
                  <c:v>-112.06470179854709</c:v>
                </c:pt>
                <c:pt idx="29">
                  <c:v>-111.72533949955833</c:v>
                </c:pt>
                <c:pt idx="30">
                  <c:v>-111.41002134068852</c:v>
                </c:pt>
                <c:pt idx="31">
                  <c:v>-111.07782013742519</c:v>
                </c:pt>
                <c:pt idx="32">
                  <c:v>-110.70898184830375</c:v>
                </c:pt>
                <c:pt idx="33">
                  <c:v>-110.39427995291886</c:v>
                </c:pt>
                <c:pt idx="34">
                  <c:v>-110.00931609858245</c:v>
                </c:pt>
                <c:pt idx="35">
                  <c:v>-109.65644908181032</c:v>
                </c:pt>
                <c:pt idx="36">
                  <c:v>-109.31870200597398</c:v>
                </c:pt>
                <c:pt idx="37">
                  <c:v>-109.01224685661595</c:v>
                </c:pt>
                <c:pt idx="38">
                  <c:v>-108.67389233304438</c:v>
                </c:pt>
                <c:pt idx="39">
                  <c:v>-108.32939866416611</c:v>
                </c:pt>
                <c:pt idx="40">
                  <c:v>-108.00487775089015</c:v>
                </c:pt>
                <c:pt idx="41">
                  <c:v>-107.67152377499177</c:v>
                </c:pt>
                <c:pt idx="42">
                  <c:v>-107.38373385143512</c:v>
                </c:pt>
                <c:pt idx="43">
                  <c:v>-107.0222284255952</c:v>
                </c:pt>
                <c:pt idx="44">
                  <c:v>-106.72096016135266</c:v>
                </c:pt>
                <c:pt idx="45">
                  <c:v>-106.38325091465335</c:v>
                </c:pt>
                <c:pt idx="46">
                  <c:v>-106.01327406364042</c:v>
                </c:pt>
                <c:pt idx="47">
                  <c:v>-105.62805961299311</c:v>
                </c:pt>
                <c:pt idx="48">
                  <c:v>-105.22193361007446</c:v>
                </c:pt>
                <c:pt idx="49">
                  <c:v>-104.84007340273958</c:v>
                </c:pt>
                <c:pt idx="50">
                  <c:v>-104.46035960458229</c:v>
                </c:pt>
                <c:pt idx="51">
                  <c:v>-104.10304647083375</c:v>
                </c:pt>
                <c:pt idx="52">
                  <c:v>-103.68780108666309</c:v>
                </c:pt>
                <c:pt idx="53">
                  <c:v>-103.29961828633579</c:v>
                </c:pt>
                <c:pt idx="54">
                  <c:v>-102.9077512228409</c:v>
                </c:pt>
                <c:pt idx="55">
                  <c:v>-102.53488487691148</c:v>
                </c:pt>
                <c:pt idx="56">
                  <c:v>-102.13051031559108</c:v>
                </c:pt>
                <c:pt idx="57">
                  <c:v>-101.69407430449094</c:v>
                </c:pt>
                <c:pt idx="58">
                  <c:v>-101.26546350641371</c:v>
                </c:pt>
                <c:pt idx="59">
                  <c:v>-100.81115583062945</c:v>
                </c:pt>
                <c:pt idx="60">
                  <c:v>-100.38264917061221</c:v>
                </c:pt>
                <c:pt idx="61">
                  <c:v>-99.932934206447968</c:v>
                </c:pt>
                <c:pt idx="62">
                  <c:v>-99.53129632407439</c:v>
                </c:pt>
                <c:pt idx="63">
                  <c:v>-99.098122080066815</c:v>
                </c:pt>
                <c:pt idx="64">
                  <c:v>-98.680379381023059</c:v>
                </c:pt>
                <c:pt idx="65">
                  <c:v>-98.20197082820988</c:v>
                </c:pt>
                <c:pt idx="66">
                  <c:v>-97.647025659365838</c:v>
                </c:pt>
                <c:pt idx="67">
                  <c:v>-97.093995119211783</c:v>
                </c:pt>
                <c:pt idx="68">
                  <c:v>-96.633405727005155</c:v>
                </c:pt>
                <c:pt idx="69">
                  <c:v>-96.034937932966258</c:v>
                </c:pt>
                <c:pt idx="70">
                  <c:v>-95.399438165980158</c:v>
                </c:pt>
                <c:pt idx="71">
                  <c:v>-94.802137311581788</c:v>
                </c:pt>
                <c:pt idx="72">
                  <c:v>-94.218534228228705</c:v>
                </c:pt>
                <c:pt idx="73">
                  <c:v>-93.709733007138283</c:v>
                </c:pt>
                <c:pt idx="74">
                  <c:v>-93.080255268765725</c:v>
                </c:pt>
                <c:pt idx="75">
                  <c:v>-92.490316978374196</c:v>
                </c:pt>
                <c:pt idx="76">
                  <c:v>-91.890385936745389</c:v>
                </c:pt>
                <c:pt idx="77">
                  <c:v>-91.245413746383633</c:v>
                </c:pt>
                <c:pt idx="78">
                  <c:v>-90.577854426020551</c:v>
                </c:pt>
                <c:pt idx="79">
                  <c:v>-89.944207501399035</c:v>
                </c:pt>
                <c:pt idx="80">
                  <c:v>-89.276200767967993</c:v>
                </c:pt>
                <c:pt idx="81">
                  <c:v>-88.639402239680365</c:v>
                </c:pt>
                <c:pt idx="82">
                  <c:v>-87.995126645455727</c:v>
                </c:pt>
                <c:pt idx="83">
                  <c:v>-87.300192798661158</c:v>
                </c:pt>
                <c:pt idx="84">
                  <c:v>-86.624055077663726</c:v>
                </c:pt>
                <c:pt idx="85">
                  <c:v>-86.010896898621255</c:v>
                </c:pt>
                <c:pt idx="86">
                  <c:v>-85.367474264079746</c:v>
                </c:pt>
                <c:pt idx="87">
                  <c:v>-84.692048346368878</c:v>
                </c:pt>
                <c:pt idx="88">
                  <c:v>-84.00233122810755</c:v>
                </c:pt>
                <c:pt idx="89">
                  <c:v>-83.311773407102592</c:v>
                </c:pt>
                <c:pt idx="90">
                  <c:v>-82.52551281662349</c:v>
                </c:pt>
                <c:pt idx="91">
                  <c:v>-81.723980465675766</c:v>
                </c:pt>
                <c:pt idx="92">
                  <c:v>-80.954115230191377</c:v>
                </c:pt>
                <c:pt idx="93">
                  <c:v>-80.022790905494759</c:v>
                </c:pt>
                <c:pt idx="94">
                  <c:v>-79.208497354548058</c:v>
                </c:pt>
                <c:pt idx="95">
                  <c:v>-78.285004753588126</c:v>
                </c:pt>
                <c:pt idx="96">
                  <c:v>-77.176947687745468</c:v>
                </c:pt>
                <c:pt idx="97">
                  <c:v>-75.946008214687282</c:v>
                </c:pt>
                <c:pt idx="98">
                  <c:v>-74.305043293623839</c:v>
                </c:pt>
                <c:pt idx="99">
                  <c:v>-72.067072114893875</c:v>
                </c:pt>
                <c:pt idx="100">
                  <c:v>-66.868604266616643</c:v>
                </c:pt>
              </c:numCache>
            </c:numRef>
          </c:xVal>
          <c:yVal>
            <c:numRef>
              <c:f>'\北研\NR_MIMO_feature_simu\eMBB_4月会议工作计划\Calibration results for IMT-2020 submission\Calibration for IMT-2020\hhl\[05.UrbanMacro-URLLC_CL_and_DLgeometry_v20_hl.xlsx]UMa_URLLC_4GHz_ModelA'!$A$29:$A$129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E-7F61-4A9D-962E-D6CF83ED697C}"/>
            </c:ext>
          </c:extLst>
        </c:ser>
        <c:ser>
          <c:idx val="4"/>
          <c:order val="1"/>
          <c:tx>
            <c:strRef>
              <c:f>'\北研\NR_MIMO_feature_simu\eMBB_4月会议工作计划\Final_figure\Calibration for IMI-2020-Figures\Calibration for IMI-2020-Figures\[05.UrbanMacro-URLLC_CL_and_DLgeometry_v20.xlsx]Mean_CL&amp;Geometry'!$F$30</c:f>
              <c:strCache>
                <c:ptCount val="1"/>
                <c:pt idx="0">
                  <c:v>Config. A (4 GHz), Channel model B</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IMT-2020\hhl\[05.UrbanMacro-URLLC_CL_and_DLgeometry_v20_hl.xlsx]UMa_URLLC_4GHz_ModelB'!$AE$29:$AE$129</c:f>
              <c:numCache>
                <c:formatCode>g/"通""用""格""式"</c:formatCode>
                <c:ptCount val="101"/>
                <c:pt idx="0">
                  <c:v>-147.45900115569552</c:v>
                </c:pt>
                <c:pt idx="1">
                  <c:v>-137.09538973933002</c:v>
                </c:pt>
                <c:pt idx="2">
                  <c:v>-133.62929801748516</c:v>
                </c:pt>
                <c:pt idx="3">
                  <c:v>-131.16702133151188</c:v>
                </c:pt>
                <c:pt idx="4">
                  <c:v>-129.15726907188065</c:v>
                </c:pt>
                <c:pt idx="5">
                  <c:v>-127.29344153886665</c:v>
                </c:pt>
                <c:pt idx="6">
                  <c:v>-125.59704901410748</c:v>
                </c:pt>
                <c:pt idx="7">
                  <c:v>-123.86784641400965</c:v>
                </c:pt>
                <c:pt idx="8">
                  <c:v>-122.3872711027206</c:v>
                </c:pt>
                <c:pt idx="9">
                  <c:v>-121.28938923327698</c:v>
                </c:pt>
                <c:pt idx="10">
                  <c:v>-120.12245211394398</c:v>
                </c:pt>
                <c:pt idx="11">
                  <c:v>-119.2209280343784</c:v>
                </c:pt>
                <c:pt idx="12">
                  <c:v>-118.33467085003088</c:v>
                </c:pt>
                <c:pt idx="13">
                  <c:v>-117.58393860444095</c:v>
                </c:pt>
                <c:pt idx="14">
                  <c:v>-116.95587891255323</c:v>
                </c:pt>
                <c:pt idx="15">
                  <c:v>-116.39218231294056</c:v>
                </c:pt>
                <c:pt idx="16">
                  <c:v>-115.89384715100815</c:v>
                </c:pt>
                <c:pt idx="17">
                  <c:v>-115.41089056597349</c:v>
                </c:pt>
                <c:pt idx="18">
                  <c:v>-114.93212756758938</c:v>
                </c:pt>
                <c:pt idx="19">
                  <c:v>-114.49304223393321</c:v>
                </c:pt>
                <c:pt idx="20">
                  <c:v>-114.11606294812782</c:v>
                </c:pt>
                <c:pt idx="21">
                  <c:v>-113.70313974408326</c:v>
                </c:pt>
                <c:pt idx="22">
                  <c:v>-113.34343165723213</c:v>
                </c:pt>
                <c:pt idx="23">
                  <c:v>-112.97454537460408</c:v>
                </c:pt>
                <c:pt idx="24">
                  <c:v>-112.62319719204442</c:v>
                </c:pt>
                <c:pt idx="25">
                  <c:v>-112.25174264346855</c:v>
                </c:pt>
                <c:pt idx="26">
                  <c:v>-111.90049472212374</c:v>
                </c:pt>
                <c:pt idx="27">
                  <c:v>-111.57798907995155</c:v>
                </c:pt>
                <c:pt idx="28">
                  <c:v>-111.25992785033948</c:v>
                </c:pt>
                <c:pt idx="29">
                  <c:v>-110.94857705440575</c:v>
                </c:pt>
                <c:pt idx="30">
                  <c:v>-110.61759632424562</c:v>
                </c:pt>
                <c:pt idx="31">
                  <c:v>-110.28277871369508</c:v>
                </c:pt>
                <c:pt idx="32">
                  <c:v>-109.93417647757732</c:v>
                </c:pt>
                <c:pt idx="33">
                  <c:v>-109.61467209992108</c:v>
                </c:pt>
                <c:pt idx="34">
                  <c:v>-109.30626475811624</c:v>
                </c:pt>
                <c:pt idx="35">
                  <c:v>-108.99492400727394</c:v>
                </c:pt>
                <c:pt idx="36">
                  <c:v>-108.67221767580008</c:v>
                </c:pt>
                <c:pt idx="37">
                  <c:v>-108.29539646143185</c:v>
                </c:pt>
                <c:pt idx="38">
                  <c:v>-107.92770064946032</c:v>
                </c:pt>
                <c:pt idx="39">
                  <c:v>-107.61568908253165</c:v>
                </c:pt>
                <c:pt idx="40">
                  <c:v>-107.26217232891995</c:v>
                </c:pt>
                <c:pt idx="41">
                  <c:v>-106.91303891699036</c:v>
                </c:pt>
                <c:pt idx="42">
                  <c:v>-106.55802352471197</c:v>
                </c:pt>
                <c:pt idx="43">
                  <c:v>-106.17026446530217</c:v>
                </c:pt>
                <c:pt idx="44">
                  <c:v>-105.83551069468155</c:v>
                </c:pt>
                <c:pt idx="45">
                  <c:v>-105.43965072676443</c:v>
                </c:pt>
                <c:pt idx="46">
                  <c:v>-105.05969668152412</c:v>
                </c:pt>
                <c:pt idx="47">
                  <c:v>-104.71194262458636</c:v>
                </c:pt>
                <c:pt idx="48">
                  <c:v>-104.33044878902044</c:v>
                </c:pt>
                <c:pt idx="49">
                  <c:v>-103.91890464119723</c:v>
                </c:pt>
                <c:pt idx="50">
                  <c:v>-103.51890478862549</c:v>
                </c:pt>
                <c:pt idx="51">
                  <c:v>-103.11908629400017</c:v>
                </c:pt>
                <c:pt idx="52">
                  <c:v>-102.76130740676625</c:v>
                </c:pt>
                <c:pt idx="53">
                  <c:v>-102.37067737164772</c:v>
                </c:pt>
                <c:pt idx="54">
                  <c:v>-101.98195667352242</c:v>
                </c:pt>
                <c:pt idx="55">
                  <c:v>-101.60493826571614</c:v>
                </c:pt>
                <c:pt idx="56">
                  <c:v>-101.18075406351427</c:v>
                </c:pt>
                <c:pt idx="57">
                  <c:v>-100.75462684579929</c:v>
                </c:pt>
                <c:pt idx="58">
                  <c:v>-100.33589304882975</c:v>
                </c:pt>
                <c:pt idx="59">
                  <c:v>-99.914172518573679</c:v>
                </c:pt>
                <c:pt idx="60">
                  <c:v>-99.476668936316656</c:v>
                </c:pt>
                <c:pt idx="61">
                  <c:v>-98.989155364249356</c:v>
                </c:pt>
                <c:pt idx="62">
                  <c:v>-98.583967892852741</c:v>
                </c:pt>
                <c:pt idx="63">
                  <c:v>-98.138352410883655</c:v>
                </c:pt>
                <c:pt idx="64">
                  <c:v>-97.605766014799414</c:v>
                </c:pt>
                <c:pt idx="65">
                  <c:v>-97.115494996956457</c:v>
                </c:pt>
                <c:pt idx="66">
                  <c:v>-96.603793414418348</c:v>
                </c:pt>
                <c:pt idx="67">
                  <c:v>-96.082024527243661</c:v>
                </c:pt>
                <c:pt idx="68">
                  <c:v>-95.514845539035392</c:v>
                </c:pt>
                <c:pt idx="69">
                  <c:v>-95.011651858719702</c:v>
                </c:pt>
                <c:pt idx="70">
                  <c:v>-94.472797475513858</c:v>
                </c:pt>
                <c:pt idx="71">
                  <c:v>-93.937870444441543</c:v>
                </c:pt>
                <c:pt idx="72">
                  <c:v>-93.352446105985806</c:v>
                </c:pt>
                <c:pt idx="73">
                  <c:v>-92.781112026890852</c:v>
                </c:pt>
                <c:pt idx="74">
                  <c:v>-92.267825973627524</c:v>
                </c:pt>
                <c:pt idx="75">
                  <c:v>-91.652962085022452</c:v>
                </c:pt>
                <c:pt idx="76">
                  <c:v>-91.048512375174809</c:v>
                </c:pt>
                <c:pt idx="77">
                  <c:v>-90.427247759339465</c:v>
                </c:pt>
                <c:pt idx="78">
                  <c:v>-89.842127078543413</c:v>
                </c:pt>
                <c:pt idx="79">
                  <c:v>-89.246495610230397</c:v>
                </c:pt>
                <c:pt idx="80">
                  <c:v>-88.584896247729588</c:v>
                </c:pt>
                <c:pt idx="81">
                  <c:v>-87.996320894982603</c:v>
                </c:pt>
                <c:pt idx="82">
                  <c:v>-87.446351869922822</c:v>
                </c:pt>
                <c:pt idx="83">
                  <c:v>-86.785887253620416</c:v>
                </c:pt>
                <c:pt idx="84">
                  <c:v>-86.155444835238058</c:v>
                </c:pt>
                <c:pt idx="85">
                  <c:v>-85.431259518366119</c:v>
                </c:pt>
                <c:pt idx="86">
                  <c:v>-84.753469686192986</c:v>
                </c:pt>
                <c:pt idx="87">
                  <c:v>-84.12916062956559</c:v>
                </c:pt>
                <c:pt idx="88">
                  <c:v>-83.426609011666301</c:v>
                </c:pt>
                <c:pt idx="89">
                  <c:v>-82.695930217444058</c:v>
                </c:pt>
                <c:pt idx="90">
                  <c:v>-82.030564631819374</c:v>
                </c:pt>
                <c:pt idx="91">
                  <c:v>-81.278422266027889</c:v>
                </c:pt>
                <c:pt idx="92">
                  <c:v>-80.475740290408467</c:v>
                </c:pt>
                <c:pt idx="93">
                  <c:v>-79.633920089830823</c:v>
                </c:pt>
                <c:pt idx="94">
                  <c:v>-78.673290629671072</c:v>
                </c:pt>
                <c:pt idx="95">
                  <c:v>-77.700204230878327</c:v>
                </c:pt>
                <c:pt idx="96">
                  <c:v>-76.650390633156064</c:v>
                </c:pt>
                <c:pt idx="97">
                  <c:v>-75.390151270212627</c:v>
                </c:pt>
                <c:pt idx="98">
                  <c:v>-74.021810884420248</c:v>
                </c:pt>
                <c:pt idx="99">
                  <c:v>-71.806159460053323</c:v>
                </c:pt>
                <c:pt idx="100">
                  <c:v>-65.929727908742464</c:v>
                </c:pt>
              </c:numCache>
            </c:numRef>
          </c:xVal>
          <c:yVal>
            <c:numRef>
              <c:f>'\北研\NR_MIMO_feature_simu\eMBB_4月会议工作计划\Calibration results for IMT-2020 submission\Calibration for IMT-2020\hhl\[05.UrbanMacro-URLLC_CL_and_DLgeometry_v20_hl.xlsx]UMa_URLLC_4GHz_ModelB'!$A$29:$A$129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4-7F61-4A9D-962E-D6CF83ED697C}"/>
            </c:ext>
          </c:extLst>
        </c:ser>
        <c:ser>
          <c:idx val="12"/>
          <c:order val="2"/>
          <c:tx>
            <c:strRef>
              <c:f>'\北研\NR_MIMO_feature_simu\eMBB_4月会议工作计划\Final_figure\Calibration for IMI-2020-Figures\Calibration for IMI-2020-Figures\[05.UrbanMacro-URLLC_CL_and_DLgeometry_v20.xlsx]Mean_CL&amp;Geometry'!$F$31</c:f>
              <c:strCache>
                <c:ptCount val="1"/>
                <c:pt idx="0">
                  <c:v>Config. B (700 MHz), Channel model A</c:v>
                </c:pt>
              </c:strCache>
            </c:strRef>
          </c:tx>
          <c:spPr>
            <a:ln w="31750">
              <a:solidFill>
                <a:srgbClr val="C00000"/>
              </a:solidFill>
            </a:ln>
          </c:spPr>
          <c:marker>
            <c:symbol val="none"/>
          </c:marker>
          <c:xVal>
            <c:numRef>
              <c:f>'\北研\NR_MIMO_feature_simu\eMBB_4月会议工作计划\Calibration results for IMT-2020 submission\Calibration for IMT-2020\hhl\[05.UrbanMacro-URLLC_CL_and_DLgeometry_v20_hl.xlsx]UMa_URLLC_700MHz_ModelA'!$AE$29:$AE$129</c:f>
              <c:numCache>
                <c:formatCode>g/"通""用""格""式"</c:formatCode>
                <c:ptCount val="101"/>
                <c:pt idx="0">
                  <c:v>-137.30268878995307</c:v>
                </c:pt>
                <c:pt idx="1">
                  <c:v>-128.92173649408849</c:v>
                </c:pt>
                <c:pt idx="2">
                  <c:v>-126.00433999687229</c:v>
                </c:pt>
                <c:pt idx="3">
                  <c:v>-124.06000638802881</c:v>
                </c:pt>
                <c:pt idx="4">
                  <c:v>-122.20731133533188</c:v>
                </c:pt>
                <c:pt idx="5">
                  <c:v>-120.64446662137732</c:v>
                </c:pt>
                <c:pt idx="6">
                  <c:v>-118.95500526946063</c:v>
                </c:pt>
                <c:pt idx="7">
                  <c:v>-117.32110995463806</c:v>
                </c:pt>
                <c:pt idx="8">
                  <c:v>-115.79183547695185</c:v>
                </c:pt>
                <c:pt idx="9">
                  <c:v>-114.32056819785744</c:v>
                </c:pt>
                <c:pt idx="10">
                  <c:v>-112.87315757479215</c:v>
                </c:pt>
                <c:pt idx="11">
                  <c:v>-111.04319208046935</c:v>
                </c:pt>
                <c:pt idx="12">
                  <c:v>-109.32030714613516</c:v>
                </c:pt>
                <c:pt idx="13">
                  <c:v>-107.53668631714935</c:v>
                </c:pt>
                <c:pt idx="14">
                  <c:v>-106.11800180389015</c:v>
                </c:pt>
                <c:pt idx="15">
                  <c:v>-104.95827246260865</c:v>
                </c:pt>
                <c:pt idx="16">
                  <c:v>-104.09072778929092</c:v>
                </c:pt>
                <c:pt idx="17">
                  <c:v>-103.28201797963958</c:v>
                </c:pt>
                <c:pt idx="18">
                  <c:v>-102.5692694043467</c:v>
                </c:pt>
                <c:pt idx="19">
                  <c:v>-101.97834178271785</c:v>
                </c:pt>
                <c:pt idx="20">
                  <c:v>-101.45642618412572</c:v>
                </c:pt>
                <c:pt idx="21">
                  <c:v>-101.01198851481658</c:v>
                </c:pt>
                <c:pt idx="22">
                  <c:v>-100.58075534090341</c:v>
                </c:pt>
                <c:pt idx="23">
                  <c:v>-100.0867706952922</c:v>
                </c:pt>
                <c:pt idx="24">
                  <c:v>-99.635306330462555</c:v>
                </c:pt>
                <c:pt idx="25">
                  <c:v>-99.221755507612855</c:v>
                </c:pt>
                <c:pt idx="26">
                  <c:v>-98.832179199936078</c:v>
                </c:pt>
                <c:pt idx="27">
                  <c:v>-98.490672844663749</c:v>
                </c:pt>
                <c:pt idx="28">
                  <c:v>-98.124744720969019</c:v>
                </c:pt>
                <c:pt idx="29">
                  <c:v>-97.760639418715996</c:v>
                </c:pt>
                <c:pt idx="30">
                  <c:v>-97.430063883679097</c:v>
                </c:pt>
                <c:pt idx="31">
                  <c:v>-97.103153370284218</c:v>
                </c:pt>
                <c:pt idx="32">
                  <c:v>-96.790016684487327</c:v>
                </c:pt>
                <c:pt idx="33">
                  <c:v>-96.448578741093542</c:v>
                </c:pt>
                <c:pt idx="34">
                  <c:v>-96.129835502972327</c:v>
                </c:pt>
                <c:pt idx="35">
                  <c:v>-95.795848639780559</c:v>
                </c:pt>
                <c:pt idx="36">
                  <c:v>-95.512562492974638</c:v>
                </c:pt>
                <c:pt idx="37">
                  <c:v>-95.201050342093851</c:v>
                </c:pt>
                <c:pt idx="38">
                  <c:v>-94.886936681222565</c:v>
                </c:pt>
                <c:pt idx="39">
                  <c:v>-94.580395195328649</c:v>
                </c:pt>
                <c:pt idx="40">
                  <c:v>-94.284533282261492</c:v>
                </c:pt>
                <c:pt idx="41">
                  <c:v>-94.006818784532612</c:v>
                </c:pt>
                <c:pt idx="42">
                  <c:v>-93.749134406281073</c:v>
                </c:pt>
                <c:pt idx="43">
                  <c:v>-93.429827780772627</c:v>
                </c:pt>
                <c:pt idx="44">
                  <c:v>-93.095945625051584</c:v>
                </c:pt>
                <c:pt idx="45">
                  <c:v>-92.77965093947941</c:v>
                </c:pt>
                <c:pt idx="46">
                  <c:v>-92.445437053875281</c:v>
                </c:pt>
                <c:pt idx="47">
                  <c:v>-92.137238593102808</c:v>
                </c:pt>
                <c:pt idx="48">
                  <c:v>-91.840935556567885</c:v>
                </c:pt>
                <c:pt idx="49">
                  <c:v>-91.544381458588148</c:v>
                </c:pt>
                <c:pt idx="50">
                  <c:v>-91.253720102838685</c:v>
                </c:pt>
                <c:pt idx="51">
                  <c:v>-90.903453675183442</c:v>
                </c:pt>
                <c:pt idx="52">
                  <c:v>-90.526363037833249</c:v>
                </c:pt>
                <c:pt idx="53">
                  <c:v>-90.181927336095058</c:v>
                </c:pt>
                <c:pt idx="54">
                  <c:v>-89.824836157053824</c:v>
                </c:pt>
                <c:pt idx="55">
                  <c:v>-89.465503782742701</c:v>
                </c:pt>
                <c:pt idx="56">
                  <c:v>-89.091733041279127</c:v>
                </c:pt>
                <c:pt idx="57">
                  <c:v>-88.728810378773858</c:v>
                </c:pt>
                <c:pt idx="58">
                  <c:v>-88.358573374253979</c:v>
                </c:pt>
                <c:pt idx="59">
                  <c:v>-87.975727627995511</c:v>
                </c:pt>
                <c:pt idx="60">
                  <c:v>-87.619276440302627</c:v>
                </c:pt>
                <c:pt idx="61">
                  <c:v>-87.243209458026627</c:v>
                </c:pt>
                <c:pt idx="62">
                  <c:v>-86.795858770300185</c:v>
                </c:pt>
                <c:pt idx="63">
                  <c:v>-86.386287643017027</c:v>
                </c:pt>
                <c:pt idx="64">
                  <c:v>-85.966376032663447</c:v>
                </c:pt>
                <c:pt idx="65">
                  <c:v>-85.534383320351949</c:v>
                </c:pt>
                <c:pt idx="66">
                  <c:v>-85.10976233365335</c:v>
                </c:pt>
                <c:pt idx="67">
                  <c:v>-84.685666326114458</c:v>
                </c:pt>
                <c:pt idx="68">
                  <c:v>-84.224532478843315</c:v>
                </c:pt>
                <c:pt idx="69">
                  <c:v>-83.793487638375666</c:v>
                </c:pt>
                <c:pt idx="70">
                  <c:v>-83.311509696741595</c:v>
                </c:pt>
                <c:pt idx="71">
                  <c:v>-82.830373449469079</c:v>
                </c:pt>
                <c:pt idx="72">
                  <c:v>-82.37462921815542</c:v>
                </c:pt>
                <c:pt idx="73">
                  <c:v>-81.794842596987579</c:v>
                </c:pt>
                <c:pt idx="74">
                  <c:v>-81.222865895306072</c:v>
                </c:pt>
                <c:pt idx="75">
                  <c:v>-80.68179968850491</c:v>
                </c:pt>
                <c:pt idx="76">
                  <c:v>-79.947592432054719</c:v>
                </c:pt>
                <c:pt idx="77">
                  <c:v>-79.310764630078367</c:v>
                </c:pt>
                <c:pt idx="78">
                  <c:v>-78.648933414848287</c:v>
                </c:pt>
                <c:pt idx="79">
                  <c:v>-77.975116788757802</c:v>
                </c:pt>
                <c:pt idx="80">
                  <c:v>-77.258357019719696</c:v>
                </c:pt>
                <c:pt idx="81">
                  <c:v>-76.607627442917831</c:v>
                </c:pt>
                <c:pt idx="82">
                  <c:v>-75.939207066410546</c:v>
                </c:pt>
                <c:pt idx="83">
                  <c:v>-75.157156150787642</c:v>
                </c:pt>
                <c:pt idx="84">
                  <c:v>-74.383716218119858</c:v>
                </c:pt>
                <c:pt idx="85">
                  <c:v>-73.615128893730088</c:v>
                </c:pt>
                <c:pt idx="86">
                  <c:v>-72.891057450545233</c:v>
                </c:pt>
                <c:pt idx="87">
                  <c:v>-72.095896971845761</c:v>
                </c:pt>
                <c:pt idx="88">
                  <c:v>-71.226249811399555</c:v>
                </c:pt>
                <c:pt idx="89">
                  <c:v>-70.455680857062148</c:v>
                </c:pt>
                <c:pt idx="90">
                  <c:v>-69.583455084496379</c:v>
                </c:pt>
                <c:pt idx="91">
                  <c:v>-68.628029342208052</c:v>
                </c:pt>
                <c:pt idx="92">
                  <c:v>-67.694909419079565</c:v>
                </c:pt>
                <c:pt idx="93">
                  <c:v>-66.591071129835399</c:v>
                </c:pt>
                <c:pt idx="94">
                  <c:v>-65.569789687095721</c:v>
                </c:pt>
                <c:pt idx="95">
                  <c:v>-64.487134751660463</c:v>
                </c:pt>
                <c:pt idx="96">
                  <c:v>-63.184287097010113</c:v>
                </c:pt>
                <c:pt idx="97">
                  <c:v>-61.966815891682145</c:v>
                </c:pt>
                <c:pt idx="98">
                  <c:v>-60.282035419108411</c:v>
                </c:pt>
                <c:pt idx="99">
                  <c:v>-57.889771606705793</c:v>
                </c:pt>
                <c:pt idx="100">
                  <c:v>-51.702890255341195</c:v>
                </c:pt>
              </c:numCache>
            </c:numRef>
          </c:xVal>
          <c:yVal>
            <c:numRef>
              <c:f>'\北研\NR_MIMO_feature_simu\eMBB_4月会议工作计划\Calibration results for IMT-2020 submission\Calibration for IMT-2020\hhl\[05.UrbanMacro-URLLC_CL_and_DLgeometry_v20_hl.xlsx]UMa_URLLC_700MHz_ModelA'!$A$29:$A$129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B-7F61-4A9D-962E-D6CF83ED697C}"/>
            </c:ext>
          </c:extLst>
        </c:ser>
        <c:ser>
          <c:idx val="11"/>
          <c:order val="3"/>
          <c:tx>
            <c:strRef>
              <c:f>'\北研\NR_MIMO_feature_simu\eMBB_4月会议工作计划\Final_figure\Calibration for IMI-2020-Figures\Calibration for IMI-2020-Figures\[05.UrbanMacro-URLLC_CL_and_DLgeometry_v20.xlsx]Mean_CL&amp;Geometry'!$F$32</c:f>
              <c:strCache>
                <c:ptCount val="1"/>
                <c:pt idx="0">
                  <c:v>Config. B (700 MHz), Channel model B</c:v>
                </c:pt>
              </c:strCache>
            </c:strRef>
          </c:tx>
          <c:spPr>
            <a:ln>
              <a:solidFill>
                <a:schemeClr val="accent6">
                  <a:lumMod val="75000"/>
                </a:schemeClr>
              </a:solidFill>
            </a:ln>
          </c:spPr>
          <c:marker>
            <c:symbol val="none"/>
          </c:marker>
          <c:xVal>
            <c:numRef>
              <c:f>'\北研\NR_MIMO_feature_simu\eMBB_4月会议工作计划\Calibration results for IMT-2020 submission\Calibration for IMT-2020\hhl\[05.UrbanMacro-URLLC_CL_and_DLgeometry_v20_hl.xlsx]UMa_URLLC_700MHz_ModelB'!$AE$29:$AE$129</c:f>
              <c:numCache>
                <c:formatCode>g/"通""用""格""式"</c:formatCode>
                <c:ptCount val="101"/>
                <c:pt idx="0">
                  <c:v>-129.57281830511837</c:v>
                </c:pt>
                <c:pt idx="1">
                  <c:v>-119.808609273602</c:v>
                </c:pt>
                <c:pt idx="2">
                  <c:v>-116.67608336266896</c:v>
                </c:pt>
                <c:pt idx="3">
                  <c:v>-114.46081017011039</c:v>
                </c:pt>
                <c:pt idx="4">
                  <c:v>-112.45375237330244</c:v>
                </c:pt>
                <c:pt idx="5">
                  <c:v>-110.78478728334197</c:v>
                </c:pt>
                <c:pt idx="6">
                  <c:v>-109.24455480140882</c:v>
                </c:pt>
                <c:pt idx="7">
                  <c:v>-107.93727775173386</c:v>
                </c:pt>
                <c:pt idx="8">
                  <c:v>-106.71285078055219</c:v>
                </c:pt>
                <c:pt idx="9">
                  <c:v>-105.71310029808458</c:v>
                </c:pt>
                <c:pt idx="10">
                  <c:v>-104.78810823360283</c:v>
                </c:pt>
                <c:pt idx="11">
                  <c:v>-103.96676373061032</c:v>
                </c:pt>
                <c:pt idx="12">
                  <c:v>-103.27561981939596</c:v>
                </c:pt>
                <c:pt idx="13">
                  <c:v>-102.65179221516114</c:v>
                </c:pt>
                <c:pt idx="14">
                  <c:v>-102.07882300285765</c:v>
                </c:pt>
                <c:pt idx="15">
                  <c:v>-101.50032868566333</c:v>
                </c:pt>
                <c:pt idx="16">
                  <c:v>-101.06720068468672</c:v>
                </c:pt>
                <c:pt idx="17">
                  <c:v>-100.60492223626126</c:v>
                </c:pt>
                <c:pt idx="18">
                  <c:v>-100.19204767488731</c:v>
                </c:pt>
                <c:pt idx="19">
                  <c:v>-99.794648795478437</c:v>
                </c:pt>
                <c:pt idx="20">
                  <c:v>-99.405989597946899</c:v>
                </c:pt>
                <c:pt idx="21">
                  <c:v>-99.005554372765658</c:v>
                </c:pt>
                <c:pt idx="22">
                  <c:v>-98.674538035072658</c:v>
                </c:pt>
                <c:pt idx="23">
                  <c:v>-98.336834313584248</c:v>
                </c:pt>
                <c:pt idx="24">
                  <c:v>-98.000190161917928</c:v>
                </c:pt>
                <c:pt idx="25">
                  <c:v>-97.716964567559572</c:v>
                </c:pt>
                <c:pt idx="26">
                  <c:v>-97.407298603597496</c:v>
                </c:pt>
                <c:pt idx="27">
                  <c:v>-97.126370280920653</c:v>
                </c:pt>
                <c:pt idx="28">
                  <c:v>-96.829789383991184</c:v>
                </c:pt>
                <c:pt idx="29">
                  <c:v>-96.545090721068021</c:v>
                </c:pt>
                <c:pt idx="30">
                  <c:v>-96.257125487305558</c:v>
                </c:pt>
                <c:pt idx="31">
                  <c:v>-95.959343290980556</c:v>
                </c:pt>
                <c:pt idx="32">
                  <c:v>-95.667186064092633</c:v>
                </c:pt>
                <c:pt idx="33">
                  <c:v>-95.405659799586502</c:v>
                </c:pt>
                <c:pt idx="34">
                  <c:v>-95.101225100275627</c:v>
                </c:pt>
                <c:pt idx="35">
                  <c:v>-94.811295476598005</c:v>
                </c:pt>
                <c:pt idx="36">
                  <c:v>-94.526123358228602</c:v>
                </c:pt>
                <c:pt idx="37">
                  <c:v>-94.25476786354325</c:v>
                </c:pt>
                <c:pt idx="38">
                  <c:v>-93.976192929863572</c:v>
                </c:pt>
                <c:pt idx="39">
                  <c:v>-93.669441709040129</c:v>
                </c:pt>
                <c:pt idx="40">
                  <c:v>-93.349237434792755</c:v>
                </c:pt>
                <c:pt idx="41">
                  <c:v>-93.0248388429968</c:v>
                </c:pt>
                <c:pt idx="42">
                  <c:v>-92.710387232428914</c:v>
                </c:pt>
                <c:pt idx="43">
                  <c:v>-92.411668172053908</c:v>
                </c:pt>
                <c:pt idx="44">
                  <c:v>-92.120252267454234</c:v>
                </c:pt>
                <c:pt idx="45">
                  <c:v>-91.781800641619427</c:v>
                </c:pt>
                <c:pt idx="46">
                  <c:v>-91.456386268921278</c:v>
                </c:pt>
                <c:pt idx="47">
                  <c:v>-91.124119018956378</c:v>
                </c:pt>
                <c:pt idx="48">
                  <c:v>-90.759641453317627</c:v>
                </c:pt>
                <c:pt idx="49">
                  <c:v>-90.42876861082614</c:v>
                </c:pt>
                <c:pt idx="50">
                  <c:v>-90.08147817599604</c:v>
                </c:pt>
                <c:pt idx="51">
                  <c:v>-89.716966748096993</c:v>
                </c:pt>
                <c:pt idx="52">
                  <c:v>-89.341041132667698</c:v>
                </c:pt>
                <c:pt idx="53">
                  <c:v>-89.012556375978065</c:v>
                </c:pt>
                <c:pt idx="54">
                  <c:v>-88.616330095573119</c:v>
                </c:pt>
                <c:pt idx="55">
                  <c:v>-88.238568781463442</c:v>
                </c:pt>
                <c:pt idx="56">
                  <c:v>-87.898602159612409</c:v>
                </c:pt>
                <c:pt idx="57">
                  <c:v>-87.549143812490442</c:v>
                </c:pt>
                <c:pt idx="58">
                  <c:v>-87.152123478630003</c:v>
                </c:pt>
                <c:pt idx="59">
                  <c:v>-86.787980109061508</c:v>
                </c:pt>
                <c:pt idx="60">
                  <c:v>-86.405327675995693</c:v>
                </c:pt>
                <c:pt idx="61">
                  <c:v>-86.005434318891076</c:v>
                </c:pt>
                <c:pt idx="62">
                  <c:v>-85.598589304868554</c:v>
                </c:pt>
                <c:pt idx="63">
                  <c:v>-85.189395188498224</c:v>
                </c:pt>
                <c:pt idx="64">
                  <c:v>-84.731810675763327</c:v>
                </c:pt>
                <c:pt idx="65">
                  <c:v>-84.284890215763269</c:v>
                </c:pt>
                <c:pt idx="66">
                  <c:v>-83.808557085033911</c:v>
                </c:pt>
                <c:pt idx="67">
                  <c:v>-83.39697233058088</c:v>
                </c:pt>
                <c:pt idx="68">
                  <c:v>-82.916300927055303</c:v>
                </c:pt>
                <c:pt idx="69">
                  <c:v>-82.492019438743</c:v>
                </c:pt>
                <c:pt idx="70">
                  <c:v>-81.998029991493127</c:v>
                </c:pt>
                <c:pt idx="71">
                  <c:v>-81.498269075031416</c:v>
                </c:pt>
                <c:pt idx="72">
                  <c:v>-80.988386036363337</c:v>
                </c:pt>
                <c:pt idx="73">
                  <c:v>-80.43774417982911</c:v>
                </c:pt>
                <c:pt idx="74">
                  <c:v>-79.889759089887647</c:v>
                </c:pt>
                <c:pt idx="75">
                  <c:v>-79.390381917861149</c:v>
                </c:pt>
                <c:pt idx="76">
                  <c:v>-78.799055042488718</c:v>
                </c:pt>
                <c:pt idx="77">
                  <c:v>-78.20221983164322</c:v>
                </c:pt>
                <c:pt idx="78">
                  <c:v>-77.608120222547768</c:v>
                </c:pt>
                <c:pt idx="79">
                  <c:v>-77.014514424306739</c:v>
                </c:pt>
                <c:pt idx="80">
                  <c:v>-76.429173596173172</c:v>
                </c:pt>
                <c:pt idx="81">
                  <c:v>-75.691121465128461</c:v>
                </c:pt>
                <c:pt idx="82">
                  <c:v>-75.048193444925985</c:v>
                </c:pt>
                <c:pt idx="83">
                  <c:v>-74.378584161042312</c:v>
                </c:pt>
                <c:pt idx="84">
                  <c:v>-73.627485972138658</c:v>
                </c:pt>
                <c:pt idx="85">
                  <c:v>-72.859659542005502</c:v>
                </c:pt>
                <c:pt idx="86">
                  <c:v>-72.131129301014596</c:v>
                </c:pt>
                <c:pt idx="87">
                  <c:v>-71.423516838943883</c:v>
                </c:pt>
                <c:pt idx="88">
                  <c:v>-70.594392713393688</c:v>
                </c:pt>
                <c:pt idx="89">
                  <c:v>-69.81490727135143</c:v>
                </c:pt>
                <c:pt idx="90">
                  <c:v>-68.994163166085627</c:v>
                </c:pt>
                <c:pt idx="91">
                  <c:v>-68.012404454431689</c:v>
                </c:pt>
                <c:pt idx="92">
                  <c:v>-67.216604590351324</c:v>
                </c:pt>
                <c:pt idx="93">
                  <c:v>-66.322470572590362</c:v>
                </c:pt>
                <c:pt idx="94">
                  <c:v>-65.273966780751209</c:v>
                </c:pt>
                <c:pt idx="95">
                  <c:v>-64.103833049756858</c:v>
                </c:pt>
                <c:pt idx="96">
                  <c:v>-63.029432435342095</c:v>
                </c:pt>
                <c:pt idx="97">
                  <c:v>-61.751748031468196</c:v>
                </c:pt>
                <c:pt idx="98">
                  <c:v>-60.209658355558993</c:v>
                </c:pt>
                <c:pt idx="99">
                  <c:v>-57.556975693753124</c:v>
                </c:pt>
                <c:pt idx="100">
                  <c:v>-50.780024117155165</c:v>
                </c:pt>
              </c:numCache>
            </c:numRef>
          </c:xVal>
          <c:yVal>
            <c:numRef>
              <c:f>'\北研\NR_MIMO_feature_simu\eMBB_4月会议工作计划\Calibration results for IMT-2020 submission\Calibration for IMT-2020\hhl\[05.UrbanMacro-URLLC_CL_and_DLgeometry_v20_hl.xlsx]UMa_URLLC_700MHz_ModelB'!$A$29:$A$129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8-7F61-4A9D-962E-D6CF83ED697C}"/>
            </c:ext>
          </c:extLst>
        </c:ser>
        <c:dLbls>
          <c:showLegendKey val="0"/>
          <c:showVal val="0"/>
          <c:showCatName val="0"/>
          <c:showSerName val="0"/>
          <c:showPercent val="0"/>
          <c:showBubbleSize val="0"/>
        </c:dLbls>
        <c:axId val="900524448"/>
        <c:axId val="900525008"/>
        <c:extLst>
          <c:ext xmlns:c15="http://schemas.microsoft.com/office/drawing/2012/chart" uri="{02D57815-91ED-43cb-92C2-25804820EDAC}">
            <c15:filteredScatterSeries>
              <c15:ser>
                <c:idx val="15"/>
                <c:order val="4"/>
                <c:tx>
                  <c:strRef>
                    <c:extLst>
                      <c:ext uri="{02D57815-91ED-43cb-92C2-25804820EDAC}">
                        <c15:formulaRef>
                          <c15:sqref>'\北研\NR_MIMO_feature_simu\eMBB_4月会议工作计划\Calibration results for IMT-2020 submission\Calibration for IMT-2020\hhl\[05.UrbanMacro-URLLC_CL_and_DLgeometry_v20_hl.xlsx]CL&amp;Geometry'!$Q$25</c15:sqref>
                        </c15:formulaRef>
                      </c:ext>
                    </c:extLst>
                    <c:strCache>
                      <c:ptCount val="1"/>
                    </c:strCache>
                  </c:strRef>
                </c:tx>
                <c:spPr>
                  <a:ln w="25400">
                    <a:solidFill>
                      <a:srgbClr val="800000"/>
                    </a:solidFill>
                    <a:prstDash val="solid"/>
                  </a:ln>
                </c:spPr>
                <c:marker>
                  <c:symbol val="none"/>
                </c:marker>
                <c:xVal>
                  <c:numRef>
                    <c:extLst>
                      <c:ext uri="{02D57815-91ED-43cb-92C2-25804820EDAC}">
                        <c15:formulaRef>
                          <c15:sqref>'\北研\NR_MIMO_feature_simu\eMBB_4月会议工作计划\Calibration results for IMT-2020 submission\Calibration for IMT-2020\hhl\[05.UrbanMacro-URLLC_CL_and_DLgeometry_v20_hl.xlsx]CL&amp;Geometry'!$Q$29:$Q$129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7F61-4A9D-962E-D6CF83ED697C}"/>
                  </c:ext>
                </c:extLst>
              </c15:ser>
            </c15:filteredScatterSeries>
            <c15:filteredScatterSeries>
              <c15:ser>
                <c:idx val="16"/>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IMT-2020\hhl\[05.UrbanMacro-URLLC_CL_and_DLgeometry_v20_hl.xlsx]CL&amp;Geometry'!$R$25</c15:sqref>
                        </c15:formulaRef>
                      </c:ext>
                    </c:extLst>
                    <c:strCache>
                      <c:ptCount val="1"/>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IMT-2020\hhl\[05.UrbanMacro-URLLC_CL_and_DLgeometry_v20_hl.xlsx]CL&amp;Geometry'!$R$29:$R$129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7F61-4A9D-962E-D6CF83ED697C}"/>
                  </c:ext>
                </c:extLst>
              </c15:ser>
            </c15:filteredScatterSeries>
            <c15:filteredScatterSeries>
              <c15:ser>
                <c:idx val="17"/>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7F61-4A9D-962E-D6CF83ED697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7F61-4A9D-962E-D6CF83ED697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7F61-4A9D-962E-D6CF83ED697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7F61-4A9D-962E-D6CF83ED697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7F61-4A9D-962E-D6CF83ED697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7F61-4A9D-962E-D6CF83ED697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7F61-4A9D-962E-D6CF83ED697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7F61-4A9D-962E-D6CF83ED697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7F61-4A9D-962E-D6CF83ED697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7F61-4A9D-962E-D6CF83ED697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7F61-4A9D-962E-D6CF83ED697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7F61-4A9D-962E-D6CF83ED697C}"/>
                  </c:ext>
                </c:extLst>
              </c15:ser>
            </c15:filteredScatterSeries>
          </c:ext>
        </c:extLst>
      </c:scatterChart>
      <c:valAx>
        <c:axId val="900524448"/>
        <c:scaling>
          <c:orientation val="minMax"/>
          <c:max val="-40"/>
          <c:min val="-160"/>
        </c:scaling>
        <c:delete val="0"/>
        <c:axPos val="b"/>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a:t>Coupling</a:t>
                </a:r>
                <a:r>
                  <a:rPr lang="en-US" sz="800" baseline="0"/>
                  <a:t> gain </a:t>
                </a:r>
                <a:r>
                  <a:rPr lang="en-US" sz="800"/>
                  <a:t>[dB]</a:t>
                </a:r>
              </a:p>
            </c:rich>
          </c:tx>
          <c:layout>
            <c:manualLayout>
              <c:xMode val="edge"/>
              <c:yMode val="edge"/>
              <c:x val="0.37537720065693536"/>
              <c:y val="0.93709619922339604"/>
            </c:manualLayout>
          </c:layout>
          <c:overlay val="0"/>
          <c:spPr>
            <a:noFill/>
            <a:ln w="25400">
              <a:noFill/>
            </a:ln>
          </c:spPr>
        </c:title>
        <c:numFmt formatCode="#,##0.0_ " sourceLinked="0"/>
        <c:majorTickMark val="cross"/>
        <c:minorTickMark val="none"/>
        <c:tickLblPos val="nextTo"/>
        <c:txPr>
          <a:bodyPr rot="0" vert="horz"/>
          <a:lstStyle/>
          <a:p>
            <a:pPr>
              <a:defRPr lang="en-US" sz="700"/>
            </a:pPr>
            <a:endParaRPr lang="zh-CN"/>
          </a:p>
        </c:txPr>
        <c:crossAx val="900525008"/>
        <c:crosses val="autoZero"/>
        <c:crossBetween val="midCat"/>
        <c:majorUnit val="20"/>
        <c:minorUnit val="1"/>
      </c:valAx>
      <c:valAx>
        <c:axId val="900525008"/>
        <c:scaling>
          <c:orientation val="minMax"/>
          <c:max val="100"/>
        </c:scaling>
        <c:delete val="0"/>
        <c:axPos val="l"/>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a:t>C.D.F. [%]</a:t>
                </a:r>
              </a:p>
            </c:rich>
          </c:tx>
          <c:layout>
            <c:manualLayout>
              <c:xMode val="edge"/>
              <c:yMode val="edge"/>
              <c:x val="6.3211997068385734E-3"/>
              <c:y val="0.35294099348692531"/>
            </c:manualLayout>
          </c:layout>
          <c:overlay val="0"/>
          <c:spPr>
            <a:noFill/>
            <a:ln w="25400">
              <a:noFill/>
            </a:ln>
          </c:spPr>
        </c:title>
        <c:numFmt formatCode="0" sourceLinked="0"/>
        <c:majorTickMark val="cross"/>
        <c:minorTickMark val="none"/>
        <c:tickLblPos val="low"/>
        <c:spPr>
          <a:ln w="3175">
            <a:solidFill>
              <a:srgbClr val="000000"/>
            </a:solidFill>
            <a:prstDash val="solid"/>
          </a:ln>
        </c:spPr>
        <c:txPr>
          <a:bodyPr rot="0" vert="horz"/>
          <a:lstStyle/>
          <a:p>
            <a:pPr>
              <a:defRPr lang="en-US" sz="700" b="0" i="0" u="none" strike="noStrike" baseline="0">
                <a:solidFill>
                  <a:srgbClr val="000000"/>
                </a:solidFill>
                <a:latin typeface="Arial"/>
                <a:ea typeface="Arial"/>
                <a:cs typeface="Arial"/>
              </a:defRPr>
            </a:pPr>
            <a:endParaRPr lang="zh-CN"/>
          </a:p>
        </c:txPr>
        <c:crossAx val="900524448"/>
        <c:crosses val="autoZero"/>
        <c:crossBetween val="midCat"/>
        <c:majorUnit val="10"/>
        <c:minorUnit val="4"/>
      </c:valAx>
      <c:spPr>
        <a:noFill/>
        <a:ln w="12700">
          <a:solidFill>
            <a:schemeClr val="tx1">
              <a:lumMod val="50000"/>
              <a:lumOff val="50000"/>
            </a:schemeClr>
          </a:solidFill>
          <a:prstDash val="solid"/>
        </a:ln>
      </c:spPr>
    </c:plotArea>
    <c:legend>
      <c:legendPos val="r"/>
      <c:layout>
        <c:manualLayout>
          <c:xMode val="edge"/>
          <c:yMode val="edge"/>
          <c:x val="0.6154290798818407"/>
          <c:y val="0.5312799118635817"/>
          <c:w val="0.30679277516346287"/>
          <c:h val="0.3342083585705633"/>
        </c:manualLayout>
      </c:layout>
      <c:overlay val="0"/>
      <c:spPr>
        <a:solidFill>
          <a:srgbClr val="FFFFFF"/>
        </a:solidFill>
        <a:ln w="3175">
          <a:solidFill>
            <a:srgbClr val="000000"/>
          </a:solidFill>
          <a:prstDash val="solid"/>
        </a:ln>
      </c:spPr>
      <c:txPr>
        <a:bodyPr/>
        <a:lstStyle/>
        <a:p>
          <a:pPr>
            <a:defRPr lang="en-US" sz="500" b="0" i="0" u="none" strike="noStrike" baseline="0">
              <a:solidFill>
                <a:srgbClr val="000000"/>
              </a:solidFill>
              <a:latin typeface="Arial"/>
              <a:ea typeface="Arial"/>
              <a:cs typeface="Arial"/>
            </a:defRPr>
          </a:pPr>
          <a:endParaRPr lang="zh-CN"/>
        </a:p>
      </c:txPr>
    </c:legend>
    <c:plotVisOnly val="1"/>
    <c:dispBlanksAs val="gap"/>
    <c:showDLblsOverMax val="0"/>
  </c:chart>
  <c:spPr>
    <a:solidFill>
      <a:srgbClr val="FFFFFF"/>
    </a:solidFill>
    <a:ln w="9525">
      <a:noFill/>
    </a:ln>
  </c:spPr>
  <c:txPr>
    <a:bodyPr/>
    <a:lstStyle/>
    <a:p>
      <a:pPr>
        <a:defRPr sz="950" b="0" i="0" u="none" strike="noStrike" baseline="0">
          <a:solidFill>
            <a:srgbClr val="000000"/>
          </a:solidFill>
          <a:latin typeface="Arial"/>
          <a:ea typeface="Arial"/>
          <a:cs typeface="Arial"/>
        </a:defRPr>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CC3A0-97A6-4378-AEF2-9029C80EE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4207</Words>
  <Characters>23981</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28132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Wuyong (Eric, WRD)</cp:lastModifiedBy>
  <cp:revision>4</cp:revision>
  <dcterms:created xsi:type="dcterms:W3CDTF">2018-06-11T18:15:00Z</dcterms:created>
  <dcterms:modified xsi:type="dcterms:W3CDTF">2018-06-12T16:15:00Z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(3)yqltuarGojZxkhzmizD2ksYXEKWc+fai3zphpu8jYIQDIlS9HpB+1lKjaQrFa6/4r0iGwh6P
pvsvj8CT4gwsBIlE3SckMmy0L55lv+eSobA7iltXV3BGk0YJtvTdBZF+SAuKa/l4rSB4QmhU
vPh6ZFmkGV4M8m4WDjI856+n/SxIQzaw1p0A0UcTPjCMWVBLYhM6T7QYlH52rdxdf3fiBN2f
3QXbq8pJN0f/UPTNXq</vt:lpwstr>
  </property>
  <property fmtid="{D5CDD505-2E9C-101B-9397-08002B2CF9AE}" pid="3" name="_2015_ms_pID_7253431">
    <vt:lpwstr>eYtRZMclG50WgIZ9NJOaI+B9InjWhYC0d73yuby3E3mJheOltvrVHY
8mckjsaXKyd9t9NwPDcOgBqb58UHGPa6dYqTuxNMTjr8acivB/u0GNg1eqa5WgH5ralyqTUQ
loLKdr+3bk0M2nmSLPGlUuFn+s5bZwSQew/6fCHxc39nG81sAvJ9/gfK8YXdDkuxU80iL04x
VfrLem5VB3ItU30/8XaMR6lqG6K1FgXCQ97U</vt:lpwstr>
  </property>
  <property fmtid="{D5CDD505-2E9C-101B-9397-08002B2CF9AE}" pid="4" name="_2015_ms_pID_7253432">
    <vt:lpwstr>yygQ7VchQY7Lz1Yis0jP4XE=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1521383101</vt:lpwstr>
  </property>
</Properties>
</file>